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2EA581" w14:textId="77777777" w:rsidR="00121028" w:rsidRDefault="00A5634E">
      <w:pPr>
        <w:rPr>
          <w:b/>
          <w:bCs/>
        </w:rPr>
      </w:pPr>
      <w:r w:rsidRPr="00A5634E">
        <w:rPr>
          <w:b/>
          <w:bCs/>
        </w:rPr>
        <w:t xml:space="preserve">Menü: </w:t>
      </w:r>
      <w:commentRangeStart w:id="0"/>
      <w:r>
        <w:rPr>
          <w:b/>
          <w:bCs/>
        </w:rPr>
        <w:t>About</w:t>
      </w:r>
      <w:commentRangeEnd w:id="0"/>
      <w:r w:rsidR="00104C6D">
        <w:rPr>
          <w:rStyle w:val="Kommentarzeichen"/>
        </w:rPr>
        <w:commentReference w:id="0"/>
      </w:r>
      <w:r>
        <w:rPr>
          <w:b/>
          <w:bCs/>
        </w:rPr>
        <w:t xml:space="preserve"> </w:t>
      </w:r>
      <w:proofErr w:type="spellStart"/>
      <w:r>
        <w:rPr>
          <w:b/>
          <w:bCs/>
        </w:rPr>
        <w:t>us</w:t>
      </w:r>
      <w:proofErr w:type="spellEnd"/>
    </w:p>
    <w:p w14:paraId="149021A7" w14:textId="77777777" w:rsidR="00A5634E" w:rsidRDefault="00A5634E">
      <w:pPr>
        <w:rPr>
          <w:b/>
          <w:bCs/>
        </w:rPr>
      </w:pPr>
    </w:p>
    <w:tbl>
      <w:tblPr>
        <w:tblStyle w:val="Tabellenraster"/>
        <w:tblW w:w="0" w:type="auto"/>
        <w:tblLook w:val="04A0" w:firstRow="1" w:lastRow="0" w:firstColumn="1" w:lastColumn="0" w:noHBand="0" w:noVBand="1"/>
      </w:tblPr>
      <w:tblGrid>
        <w:gridCol w:w="1205"/>
        <w:gridCol w:w="229"/>
        <w:gridCol w:w="12736"/>
        <w:gridCol w:w="107"/>
      </w:tblGrid>
      <w:tr w:rsidR="001C3F64" w:rsidRPr="00A5634E" w14:paraId="3CDE9F77" w14:textId="77777777" w:rsidTr="00820E76">
        <w:tc>
          <w:tcPr>
            <w:tcW w:w="1205" w:type="dxa"/>
            <w:shd w:val="clear" w:color="auto" w:fill="D9D9D9" w:themeFill="background1" w:themeFillShade="D9"/>
          </w:tcPr>
          <w:p w14:paraId="7867CAB2" w14:textId="77777777" w:rsidR="00A5634E" w:rsidRPr="00A5634E" w:rsidRDefault="00A5634E">
            <w:pPr>
              <w:rPr>
                <w:rFonts w:ascii="Arial" w:hAnsi="Arial" w:cs="Arial"/>
                <w:b/>
                <w:bCs/>
                <w:color w:val="000000"/>
                <w:sz w:val="18"/>
                <w:szCs w:val="18"/>
              </w:rPr>
            </w:pPr>
            <w:proofErr w:type="spellStart"/>
            <w:r w:rsidRPr="00A5634E">
              <w:rPr>
                <w:rFonts w:ascii="Arial" w:hAnsi="Arial" w:cs="Arial"/>
                <w:b/>
                <w:bCs/>
                <w:color w:val="000000"/>
                <w:sz w:val="18"/>
                <w:szCs w:val="18"/>
              </w:rPr>
              <w:t>Our</w:t>
            </w:r>
            <w:proofErr w:type="spellEnd"/>
            <w:r w:rsidRPr="00A5634E">
              <w:rPr>
                <w:rFonts w:ascii="Arial" w:hAnsi="Arial" w:cs="Arial"/>
                <w:b/>
                <w:bCs/>
                <w:color w:val="000000"/>
                <w:sz w:val="18"/>
                <w:szCs w:val="18"/>
              </w:rPr>
              <w:t xml:space="preserve"> Journey</w:t>
            </w:r>
          </w:p>
        </w:tc>
        <w:tc>
          <w:tcPr>
            <w:tcW w:w="13072" w:type="dxa"/>
            <w:gridSpan w:val="3"/>
            <w:shd w:val="clear" w:color="auto" w:fill="D9D9D9" w:themeFill="background1" w:themeFillShade="D9"/>
          </w:tcPr>
          <w:p w14:paraId="40D8165C" w14:textId="77777777" w:rsidR="00A5634E" w:rsidRPr="00EA33C0" w:rsidRDefault="00A5634E">
            <w:pPr>
              <w:rPr>
                <w:rFonts w:ascii="Arial" w:hAnsi="Arial" w:cs="Arial"/>
                <w:sz w:val="18"/>
                <w:szCs w:val="18"/>
              </w:rPr>
            </w:pPr>
          </w:p>
        </w:tc>
      </w:tr>
      <w:tr w:rsidR="001C3F64" w:rsidRPr="00A5634E" w14:paraId="72B42C69" w14:textId="77777777" w:rsidTr="00820E76">
        <w:tc>
          <w:tcPr>
            <w:tcW w:w="1205" w:type="dxa"/>
          </w:tcPr>
          <w:p w14:paraId="43985C1E" w14:textId="77777777" w:rsidR="00A5634E" w:rsidRPr="00A5634E" w:rsidRDefault="00A5634E">
            <w:pPr>
              <w:rPr>
                <w:rFonts w:ascii="Arial" w:hAnsi="Arial" w:cs="Arial"/>
                <w:sz w:val="18"/>
                <w:szCs w:val="18"/>
                <w:u w:val="single"/>
              </w:rPr>
            </w:pPr>
            <w:r w:rsidRPr="00A5634E">
              <w:rPr>
                <w:rFonts w:ascii="Arial" w:hAnsi="Arial" w:cs="Arial"/>
                <w:sz w:val="18"/>
                <w:szCs w:val="18"/>
                <w:u w:val="single"/>
              </w:rPr>
              <w:t xml:space="preserve">Who </w:t>
            </w:r>
            <w:proofErr w:type="spellStart"/>
            <w:r w:rsidRPr="00A5634E">
              <w:rPr>
                <w:rFonts w:ascii="Arial" w:hAnsi="Arial" w:cs="Arial"/>
                <w:sz w:val="18"/>
                <w:szCs w:val="18"/>
                <w:u w:val="single"/>
              </w:rPr>
              <w:t>we</w:t>
            </w:r>
            <w:proofErr w:type="spellEnd"/>
            <w:r w:rsidRPr="00A5634E">
              <w:rPr>
                <w:rFonts w:ascii="Arial" w:hAnsi="Arial" w:cs="Arial"/>
                <w:sz w:val="18"/>
                <w:szCs w:val="18"/>
                <w:u w:val="single"/>
              </w:rPr>
              <w:t xml:space="preserve"> </w:t>
            </w:r>
            <w:proofErr w:type="spellStart"/>
            <w:r w:rsidRPr="00A5634E">
              <w:rPr>
                <w:rFonts w:ascii="Arial" w:hAnsi="Arial" w:cs="Arial"/>
                <w:sz w:val="18"/>
                <w:szCs w:val="18"/>
                <w:u w:val="single"/>
              </w:rPr>
              <w:t>are</w:t>
            </w:r>
            <w:proofErr w:type="spellEnd"/>
          </w:p>
        </w:tc>
        <w:tc>
          <w:tcPr>
            <w:tcW w:w="13072" w:type="dxa"/>
            <w:gridSpan w:val="3"/>
          </w:tcPr>
          <w:p w14:paraId="69F0CA5C" w14:textId="0B0DE9A2" w:rsidR="00AE22BE" w:rsidRDefault="00AE22BE" w:rsidP="00A5634E">
            <w:pPr>
              <w:pStyle w:val="Listenabsatz"/>
              <w:numPr>
                <w:ilvl w:val="0"/>
                <w:numId w:val="1"/>
              </w:numPr>
              <w:ind w:left="175" w:hanging="175"/>
              <w:rPr>
                <w:rFonts w:ascii="Arial" w:hAnsi="Arial" w:cs="Arial"/>
                <w:sz w:val="18"/>
                <w:szCs w:val="18"/>
              </w:rPr>
            </w:pPr>
            <w:r>
              <w:rPr>
                <w:rFonts w:ascii="Arial" w:hAnsi="Arial" w:cs="Arial"/>
                <w:sz w:val="18"/>
                <w:szCs w:val="18"/>
              </w:rPr>
              <w:t>Highlights: Kennzahlen Folie 3 PPT</w:t>
            </w:r>
          </w:p>
          <w:p w14:paraId="4712B41A" w14:textId="6387C080" w:rsidR="00EA33C0" w:rsidRDefault="00EA33C0" w:rsidP="00A5634E">
            <w:pPr>
              <w:pStyle w:val="Listenabsatz"/>
              <w:numPr>
                <w:ilvl w:val="0"/>
                <w:numId w:val="1"/>
              </w:numPr>
              <w:ind w:left="175" w:hanging="175"/>
              <w:rPr>
                <w:rFonts w:ascii="Arial" w:hAnsi="Arial" w:cs="Arial"/>
                <w:sz w:val="18"/>
                <w:szCs w:val="18"/>
              </w:rPr>
            </w:pPr>
            <w:r w:rsidRPr="00EA33C0">
              <w:rPr>
                <w:rFonts w:ascii="Arial" w:hAnsi="Arial" w:cs="Arial"/>
                <w:sz w:val="18"/>
                <w:szCs w:val="18"/>
              </w:rPr>
              <w:t>ThomasLloyd Climate Solutions N.V.1 ("TCS") ist ein führendes Unternehmen für saubere Energie und Technologie, dessen Ursprünge auf das Jahr 2003 zurückgehen.</w:t>
            </w:r>
          </w:p>
          <w:p w14:paraId="3394350B" w14:textId="77777777" w:rsidR="005E2557" w:rsidRPr="005E2557" w:rsidRDefault="005E2557" w:rsidP="005E2557">
            <w:pPr>
              <w:pStyle w:val="Listenabsatz"/>
              <w:numPr>
                <w:ilvl w:val="0"/>
                <w:numId w:val="1"/>
              </w:numPr>
              <w:ind w:left="175" w:hanging="175"/>
              <w:rPr>
                <w:rFonts w:ascii="Arial" w:hAnsi="Arial" w:cs="Arial"/>
                <w:sz w:val="18"/>
                <w:szCs w:val="18"/>
              </w:rPr>
            </w:pPr>
            <w:r w:rsidRPr="005E2557">
              <w:rPr>
                <w:rFonts w:ascii="Arial" w:hAnsi="Arial" w:cs="Arial"/>
                <w:sz w:val="18"/>
                <w:szCs w:val="18"/>
              </w:rPr>
              <w:t xml:space="preserve">Das Unternehmen entstand durch eine Fusion von: </w:t>
            </w:r>
            <w:proofErr w:type="spellStart"/>
            <w:r w:rsidRPr="005E2557">
              <w:rPr>
                <w:rFonts w:ascii="Arial" w:hAnsi="Arial" w:cs="Arial"/>
                <w:sz w:val="18"/>
                <w:szCs w:val="18"/>
              </w:rPr>
              <w:t>BioPower</w:t>
            </w:r>
            <w:proofErr w:type="spellEnd"/>
            <w:r w:rsidRPr="005E2557">
              <w:rPr>
                <w:rFonts w:ascii="Arial" w:hAnsi="Arial" w:cs="Arial"/>
                <w:sz w:val="18"/>
                <w:szCs w:val="18"/>
              </w:rPr>
              <w:t xml:space="preserve"> Group, einem bedeutenden asiatischen IPP und innovativen Hersteller nachhaltiger Brennstoffe, und ThomasLloyd Group, einem wegweisenden nordamerikanischen/europäischen </w:t>
            </w:r>
            <w:proofErr w:type="spellStart"/>
            <w:r w:rsidRPr="005E2557">
              <w:rPr>
                <w:rFonts w:ascii="Arial" w:hAnsi="Arial" w:cs="Arial"/>
                <w:sz w:val="18"/>
                <w:szCs w:val="18"/>
              </w:rPr>
              <w:t>Cleantech</w:t>
            </w:r>
            <w:proofErr w:type="spellEnd"/>
            <w:r w:rsidRPr="005E2557">
              <w:rPr>
                <w:rFonts w:ascii="Arial" w:hAnsi="Arial" w:cs="Arial"/>
                <w:sz w:val="18"/>
                <w:szCs w:val="18"/>
              </w:rPr>
              <w:t>-Berater, Projektentwickler und Vermögensverwalter für nachhaltige Energieinfrastrukturen und Spezialist für Klimafinanzierung, um ein global skalierbares Unternehmen für Klimalösungen zu schaffen.</w:t>
            </w:r>
          </w:p>
          <w:p w14:paraId="57C3BA8A" w14:textId="77777777" w:rsidR="00A5634E" w:rsidRPr="00EA33C0" w:rsidRDefault="00A5634E" w:rsidP="00A5634E">
            <w:pPr>
              <w:pStyle w:val="Listenabsatz"/>
              <w:numPr>
                <w:ilvl w:val="0"/>
                <w:numId w:val="1"/>
              </w:numPr>
              <w:ind w:left="175" w:hanging="175"/>
              <w:rPr>
                <w:rFonts w:ascii="Arial" w:hAnsi="Arial" w:cs="Arial"/>
                <w:sz w:val="18"/>
                <w:szCs w:val="18"/>
              </w:rPr>
            </w:pPr>
            <w:r w:rsidRPr="00EA33C0">
              <w:rPr>
                <w:rFonts w:ascii="Arial" w:hAnsi="Arial" w:cs="Arial"/>
                <w:sz w:val="18"/>
                <w:szCs w:val="18"/>
              </w:rPr>
              <w:t>TCS ist vertikal integriert und in fast allen Bereichen der sauberen Energiewirtschaft tätig, darunter Stromerzeugung, Energie- und Emissionshandel, Brennstoffproduktion, Transport, Vertrieb und Marketing Vermarktung, Dekarbonisierung und Energieeffizienz, Land- und Forstwirtschaft sowie Klimafinanzierung und Technologie.</w:t>
            </w:r>
          </w:p>
          <w:p w14:paraId="0AD82E48" w14:textId="774CD1EC" w:rsidR="00EA33C0" w:rsidRPr="00EA33C0" w:rsidRDefault="00EA33C0" w:rsidP="00A5634E">
            <w:pPr>
              <w:pStyle w:val="Listenabsatz"/>
              <w:numPr>
                <w:ilvl w:val="0"/>
                <w:numId w:val="1"/>
              </w:numPr>
              <w:ind w:left="175" w:hanging="175"/>
              <w:rPr>
                <w:rFonts w:ascii="Arial" w:hAnsi="Arial" w:cs="Arial"/>
                <w:sz w:val="18"/>
                <w:szCs w:val="18"/>
              </w:rPr>
            </w:pPr>
            <w:r w:rsidRPr="00EA33C0">
              <w:rPr>
                <w:rFonts w:ascii="Arial" w:hAnsi="Arial" w:cs="Arial"/>
                <w:sz w:val="18"/>
                <w:szCs w:val="18"/>
              </w:rPr>
              <w:t>Das Unternehmen besitzt, entwickelt, finanziert, baut, betreibt und verwaltet Projekte, Anlagen und Geschäftsbereiche zur Emissionsminderung und aktiven Kohlenstoffbeseitigung mit Schwerpunkt</w:t>
            </w:r>
            <w:r w:rsidR="00973042">
              <w:rPr>
                <w:rFonts w:ascii="Arial" w:hAnsi="Arial" w:cs="Arial"/>
                <w:sz w:val="18"/>
                <w:szCs w:val="18"/>
              </w:rPr>
              <w:t xml:space="preserve">, </w:t>
            </w:r>
            <w:ins w:id="1" w:author="Andreas von Bomhard" w:date="2024-04-18T11:51:00Z">
              <w:r w:rsidR="00973042" w:rsidRPr="00973042">
                <w:rPr>
                  <w:rFonts w:ascii="Arial" w:hAnsi="Arial" w:cs="Arial"/>
                  <w:sz w:val="18"/>
                  <w:szCs w:val="18"/>
                </w:rPr>
                <w:t>aber nicht ausschließlich</w:t>
              </w:r>
              <w:r w:rsidR="00973042" w:rsidRPr="00EA33C0">
                <w:rPr>
                  <w:rFonts w:ascii="Arial" w:hAnsi="Arial" w:cs="Arial"/>
                  <w:sz w:val="18"/>
                  <w:szCs w:val="18"/>
                </w:rPr>
                <w:t xml:space="preserve"> </w:t>
              </w:r>
            </w:ins>
            <w:r w:rsidRPr="00EA33C0">
              <w:rPr>
                <w:rFonts w:ascii="Arial" w:hAnsi="Arial" w:cs="Arial"/>
                <w:sz w:val="18"/>
                <w:szCs w:val="18"/>
              </w:rPr>
              <w:t>auf der wachstumsstarken Region Asien-Pazifik.</w:t>
            </w:r>
          </w:p>
          <w:p w14:paraId="22743415" w14:textId="77777777" w:rsidR="00EA33C0" w:rsidRDefault="00EA33C0" w:rsidP="00A5634E">
            <w:pPr>
              <w:pStyle w:val="Listenabsatz"/>
              <w:numPr>
                <w:ilvl w:val="0"/>
                <w:numId w:val="1"/>
              </w:numPr>
              <w:ind w:left="175" w:hanging="175"/>
              <w:rPr>
                <w:rFonts w:ascii="Arial" w:hAnsi="Arial" w:cs="Arial"/>
                <w:sz w:val="18"/>
                <w:szCs w:val="18"/>
              </w:rPr>
            </w:pPr>
            <w:r w:rsidRPr="00EA33C0">
              <w:rPr>
                <w:rFonts w:ascii="Arial" w:hAnsi="Arial" w:cs="Arial"/>
                <w:sz w:val="18"/>
                <w:szCs w:val="18"/>
              </w:rPr>
              <w:t>TCS bietet ein wachsendes Portfolio von Klimalösungen an, um Regierungen, Unternehmen und privaten Verbrauchern auf der ganzen Welt dabei zu helfen, ihren Übergang zu Net Zero zu beschleunigen.</w:t>
            </w:r>
          </w:p>
          <w:p w14:paraId="5EFEDEBF" w14:textId="2A8FA3B2" w:rsidR="00EA33C0" w:rsidRPr="00EA33C0" w:rsidRDefault="00EA33C0" w:rsidP="00AE22BE">
            <w:pPr>
              <w:pStyle w:val="Listenabsatz"/>
              <w:ind w:left="175"/>
              <w:rPr>
                <w:rFonts w:ascii="Arial" w:hAnsi="Arial" w:cs="Arial"/>
                <w:sz w:val="18"/>
                <w:szCs w:val="18"/>
              </w:rPr>
            </w:pPr>
          </w:p>
        </w:tc>
      </w:tr>
      <w:tr w:rsidR="001C3F64" w:rsidRPr="00A5634E" w14:paraId="036DAAAE" w14:textId="77777777" w:rsidTr="00820E76">
        <w:tc>
          <w:tcPr>
            <w:tcW w:w="1205" w:type="dxa"/>
          </w:tcPr>
          <w:p w14:paraId="0518AEFC" w14:textId="77777777" w:rsidR="00A5634E" w:rsidRPr="00A5634E" w:rsidRDefault="00EA33C0">
            <w:pPr>
              <w:rPr>
                <w:rFonts w:ascii="Arial" w:hAnsi="Arial" w:cs="Arial"/>
                <w:b/>
                <w:bCs/>
                <w:sz w:val="18"/>
                <w:szCs w:val="18"/>
              </w:rPr>
            </w:pPr>
            <w:r w:rsidRPr="00EA33C0">
              <w:rPr>
                <w:rFonts w:ascii="Arial" w:hAnsi="Arial" w:cs="Arial"/>
                <w:sz w:val="18"/>
                <w:szCs w:val="18"/>
                <w:u w:val="single"/>
              </w:rPr>
              <w:t xml:space="preserve">Driven </w:t>
            </w:r>
            <w:proofErr w:type="spellStart"/>
            <w:r w:rsidRPr="00EA33C0">
              <w:rPr>
                <w:rFonts w:ascii="Arial" w:hAnsi="Arial" w:cs="Arial"/>
                <w:sz w:val="18"/>
                <w:szCs w:val="18"/>
                <w:u w:val="single"/>
              </w:rPr>
              <w:t>by</w:t>
            </w:r>
            <w:proofErr w:type="spellEnd"/>
            <w:r w:rsidRPr="00EA33C0">
              <w:rPr>
                <w:rFonts w:ascii="Arial" w:hAnsi="Arial" w:cs="Arial"/>
                <w:sz w:val="18"/>
                <w:szCs w:val="18"/>
                <w:u w:val="single"/>
              </w:rPr>
              <w:t xml:space="preserve"> </w:t>
            </w:r>
            <w:proofErr w:type="spellStart"/>
            <w:r w:rsidRPr="00EA33C0">
              <w:rPr>
                <w:rFonts w:ascii="Arial" w:hAnsi="Arial" w:cs="Arial"/>
                <w:sz w:val="18"/>
                <w:szCs w:val="18"/>
                <w:u w:val="single"/>
              </w:rPr>
              <w:t>purpose</w:t>
            </w:r>
            <w:proofErr w:type="spellEnd"/>
          </w:p>
        </w:tc>
        <w:tc>
          <w:tcPr>
            <w:tcW w:w="13072" w:type="dxa"/>
            <w:gridSpan w:val="3"/>
          </w:tcPr>
          <w:p w14:paraId="1EFDB052" w14:textId="77777777" w:rsidR="00BA2B6E" w:rsidRDefault="00EA33C0">
            <w:pPr>
              <w:rPr>
                <w:rFonts w:ascii="Arial" w:hAnsi="Arial" w:cs="Arial"/>
                <w:b/>
                <w:bCs/>
                <w:sz w:val="18"/>
                <w:szCs w:val="18"/>
              </w:rPr>
            </w:pPr>
            <w:r>
              <w:rPr>
                <w:rFonts w:ascii="Arial" w:hAnsi="Arial" w:cs="Arial"/>
                <w:b/>
                <w:bCs/>
                <w:sz w:val="18"/>
                <w:szCs w:val="18"/>
              </w:rPr>
              <w:t xml:space="preserve">Purpose: </w:t>
            </w:r>
          </w:p>
          <w:p w14:paraId="05620B2A" w14:textId="77777777" w:rsidR="00A5634E" w:rsidRPr="00C169CB" w:rsidRDefault="00EA33C0" w:rsidP="00BA2B6E">
            <w:pPr>
              <w:pStyle w:val="Listenabsatz"/>
              <w:numPr>
                <w:ilvl w:val="0"/>
                <w:numId w:val="1"/>
              </w:numPr>
              <w:ind w:left="175" w:hanging="175"/>
              <w:rPr>
                <w:rFonts w:ascii="Arial" w:hAnsi="Arial" w:cs="Arial"/>
                <w:b/>
                <w:bCs/>
                <w:sz w:val="18"/>
                <w:szCs w:val="18"/>
              </w:rPr>
            </w:pPr>
            <w:r w:rsidRPr="00BA2B6E">
              <w:rPr>
                <w:rFonts w:ascii="Arial" w:hAnsi="Arial" w:cs="Arial"/>
                <w:sz w:val="18"/>
                <w:szCs w:val="18"/>
              </w:rPr>
              <w:t>Gemeinsam das scheinbar Unmögliche möglich machen.</w:t>
            </w:r>
          </w:p>
          <w:p w14:paraId="1D5307C7" w14:textId="77777777" w:rsidR="00BA2B6E" w:rsidRDefault="00BA2B6E">
            <w:pPr>
              <w:rPr>
                <w:rFonts w:ascii="Arial" w:hAnsi="Arial" w:cs="Arial"/>
                <w:b/>
                <w:bCs/>
                <w:sz w:val="18"/>
                <w:szCs w:val="18"/>
              </w:rPr>
            </w:pPr>
          </w:p>
          <w:p w14:paraId="155E15A4" w14:textId="77777777" w:rsidR="00EA33C0" w:rsidRDefault="00EA33C0">
            <w:pPr>
              <w:rPr>
                <w:rFonts w:ascii="Arial" w:hAnsi="Arial" w:cs="Arial"/>
                <w:b/>
                <w:bCs/>
                <w:sz w:val="18"/>
                <w:szCs w:val="18"/>
              </w:rPr>
            </w:pPr>
            <w:r>
              <w:rPr>
                <w:rFonts w:ascii="Arial" w:hAnsi="Arial" w:cs="Arial"/>
                <w:b/>
                <w:bCs/>
                <w:sz w:val="18"/>
                <w:szCs w:val="18"/>
              </w:rPr>
              <w:t>Werte:</w:t>
            </w:r>
          </w:p>
          <w:p w14:paraId="5570FED5" w14:textId="77777777" w:rsidR="00EA33C0" w:rsidRDefault="00EA33C0" w:rsidP="00EA33C0">
            <w:pPr>
              <w:pStyle w:val="Listenabsatz"/>
              <w:numPr>
                <w:ilvl w:val="0"/>
                <w:numId w:val="1"/>
              </w:numPr>
              <w:ind w:left="175" w:hanging="175"/>
              <w:rPr>
                <w:rFonts w:ascii="Arial" w:hAnsi="Arial" w:cs="Arial"/>
                <w:sz w:val="18"/>
                <w:szCs w:val="18"/>
              </w:rPr>
            </w:pPr>
            <w:r w:rsidRPr="00BA2B6E">
              <w:rPr>
                <w:rFonts w:ascii="Arial" w:hAnsi="Arial" w:cs="Arial"/>
                <w:b/>
                <w:bCs/>
                <w:sz w:val="18"/>
                <w:szCs w:val="18"/>
              </w:rPr>
              <w:t>Leadership</w:t>
            </w:r>
            <w:r w:rsidRPr="00EA33C0">
              <w:rPr>
                <w:rFonts w:ascii="Arial" w:hAnsi="Arial" w:cs="Arial"/>
                <w:sz w:val="18"/>
                <w:szCs w:val="18"/>
              </w:rPr>
              <w:t>: Mit unserem Handeln inspirieren und motivieren wir Menschen mit uns gemeinsam dem Klimawandel erfolgreich zu begegnen.</w:t>
            </w:r>
          </w:p>
          <w:p w14:paraId="6AED0B71" w14:textId="77777777" w:rsidR="00EA33C0" w:rsidRDefault="00BA2B6E" w:rsidP="00EA33C0">
            <w:pPr>
              <w:pStyle w:val="Listenabsatz"/>
              <w:numPr>
                <w:ilvl w:val="0"/>
                <w:numId w:val="1"/>
              </w:numPr>
              <w:ind w:left="175" w:hanging="175"/>
              <w:rPr>
                <w:rFonts w:ascii="Arial" w:hAnsi="Arial" w:cs="Arial"/>
                <w:sz w:val="18"/>
                <w:szCs w:val="18"/>
              </w:rPr>
            </w:pPr>
            <w:r w:rsidRPr="00BA2B6E">
              <w:rPr>
                <w:rFonts w:ascii="Arial" w:hAnsi="Arial" w:cs="Arial"/>
                <w:b/>
                <w:bCs/>
                <w:sz w:val="18"/>
                <w:szCs w:val="18"/>
              </w:rPr>
              <w:t>Effizienz:</w:t>
            </w:r>
            <w:r>
              <w:rPr>
                <w:rFonts w:ascii="Arial" w:hAnsi="Arial" w:cs="Arial"/>
                <w:sz w:val="18"/>
                <w:szCs w:val="18"/>
              </w:rPr>
              <w:t xml:space="preserve"> </w:t>
            </w:r>
            <w:r w:rsidRPr="00BA2B6E">
              <w:rPr>
                <w:rFonts w:ascii="Arial" w:hAnsi="Arial" w:cs="Arial"/>
                <w:sz w:val="18"/>
                <w:szCs w:val="18"/>
              </w:rPr>
              <w:t>Wir stützen uns auf wirtschaftlich und technisch effiziente Lösungen – für ein Maximum an Wirkung und Schnelligkeit.</w:t>
            </w:r>
          </w:p>
          <w:p w14:paraId="22DCD4A1" w14:textId="5F21E5CB" w:rsidR="00BA2B6E" w:rsidRDefault="00BA2B6E" w:rsidP="00BA2B6E">
            <w:pPr>
              <w:pStyle w:val="Listenabsatz"/>
              <w:numPr>
                <w:ilvl w:val="0"/>
                <w:numId w:val="1"/>
              </w:numPr>
              <w:ind w:left="175" w:hanging="175"/>
              <w:rPr>
                <w:rFonts w:ascii="Arial" w:hAnsi="Arial" w:cs="Arial"/>
                <w:sz w:val="18"/>
                <w:szCs w:val="18"/>
              </w:rPr>
            </w:pPr>
            <w:r w:rsidRPr="00BA2B6E">
              <w:rPr>
                <w:rFonts w:ascii="Arial" w:hAnsi="Arial" w:cs="Arial"/>
                <w:b/>
                <w:bCs/>
                <w:sz w:val="18"/>
                <w:szCs w:val="18"/>
              </w:rPr>
              <w:t>Inspiration</w:t>
            </w:r>
            <w:r>
              <w:rPr>
                <w:rFonts w:ascii="Arial" w:hAnsi="Arial" w:cs="Arial"/>
                <w:b/>
                <w:bCs/>
                <w:sz w:val="18"/>
                <w:szCs w:val="18"/>
              </w:rPr>
              <w:t xml:space="preserve">: </w:t>
            </w:r>
            <w:r w:rsidRPr="00BA2B6E">
              <w:rPr>
                <w:rFonts w:ascii="Arial" w:hAnsi="Arial" w:cs="Arial"/>
                <w:sz w:val="18"/>
                <w:szCs w:val="18"/>
              </w:rPr>
              <w:t xml:space="preserve">Wir versprühen inspirierende Positivität. Denn noch ist nahezu </w:t>
            </w:r>
            <w:ins w:id="2" w:author="Andreas von Bomhard" w:date="2024-04-18T11:51:00Z">
              <w:r w:rsidR="00973042">
                <w:rPr>
                  <w:rFonts w:ascii="Arial" w:hAnsi="Arial" w:cs="Arial"/>
                  <w:sz w:val="18"/>
                  <w:szCs w:val="18"/>
                </w:rPr>
                <w:t>alles</w:t>
              </w:r>
              <w:r w:rsidR="00973042" w:rsidRPr="00BA2B6E">
                <w:rPr>
                  <w:rFonts w:ascii="Arial" w:hAnsi="Arial" w:cs="Arial"/>
                  <w:sz w:val="18"/>
                  <w:szCs w:val="18"/>
                </w:rPr>
                <w:t xml:space="preserve"> </w:t>
              </w:r>
            </w:ins>
            <w:r w:rsidRPr="00BA2B6E">
              <w:rPr>
                <w:rFonts w:ascii="Arial" w:hAnsi="Arial" w:cs="Arial"/>
                <w:sz w:val="18"/>
                <w:szCs w:val="18"/>
              </w:rPr>
              <w:t>erreichbar – mit den richtigen Lösungen und starken Partnerschaften.</w:t>
            </w:r>
          </w:p>
          <w:p w14:paraId="0CD5F198" w14:textId="77777777" w:rsidR="00BA2B6E" w:rsidRDefault="00BA2B6E" w:rsidP="00BA2B6E">
            <w:pPr>
              <w:pStyle w:val="Listenabsatz"/>
              <w:numPr>
                <w:ilvl w:val="0"/>
                <w:numId w:val="1"/>
              </w:numPr>
              <w:ind w:left="175" w:hanging="175"/>
              <w:rPr>
                <w:rFonts w:ascii="Arial" w:hAnsi="Arial" w:cs="Arial"/>
                <w:sz w:val="18"/>
                <w:szCs w:val="18"/>
              </w:rPr>
            </w:pPr>
            <w:r w:rsidRPr="00BA2B6E">
              <w:rPr>
                <w:rFonts w:ascii="Arial" w:hAnsi="Arial" w:cs="Arial"/>
                <w:b/>
                <w:bCs/>
                <w:sz w:val="18"/>
                <w:szCs w:val="18"/>
              </w:rPr>
              <w:t>Passion:</w:t>
            </w:r>
            <w:r>
              <w:rPr>
                <w:rFonts w:ascii="Arial" w:hAnsi="Arial" w:cs="Arial"/>
                <w:sz w:val="18"/>
                <w:szCs w:val="18"/>
              </w:rPr>
              <w:t xml:space="preserve"> </w:t>
            </w:r>
            <w:r w:rsidRPr="00BA2B6E">
              <w:rPr>
                <w:rFonts w:ascii="Arial" w:hAnsi="Arial" w:cs="Arial"/>
                <w:sz w:val="18"/>
                <w:szCs w:val="18"/>
              </w:rPr>
              <w:t>Wir vereinen Zielstrebigkeit und Begeisterung bei der Entwicklung von Lösungen, die unserem Planeten wirkungsvoll helfen.</w:t>
            </w:r>
          </w:p>
          <w:p w14:paraId="06A2042D" w14:textId="77777777" w:rsidR="00BA2B6E" w:rsidRDefault="00BA2B6E" w:rsidP="00BA2B6E">
            <w:pPr>
              <w:rPr>
                <w:rFonts w:ascii="Arial" w:hAnsi="Arial" w:cs="Arial"/>
                <w:sz w:val="18"/>
                <w:szCs w:val="18"/>
              </w:rPr>
            </w:pPr>
          </w:p>
          <w:p w14:paraId="1086EF6B" w14:textId="77777777" w:rsidR="00BA2B6E" w:rsidRPr="00BA2B6E" w:rsidRDefault="00BA2B6E" w:rsidP="00BA2B6E">
            <w:pPr>
              <w:rPr>
                <w:rFonts w:ascii="Arial" w:hAnsi="Arial" w:cs="Arial"/>
                <w:b/>
                <w:bCs/>
                <w:sz w:val="18"/>
                <w:szCs w:val="18"/>
              </w:rPr>
            </w:pPr>
            <w:r w:rsidRPr="00BA2B6E">
              <w:rPr>
                <w:rFonts w:ascii="Arial" w:hAnsi="Arial" w:cs="Arial"/>
                <w:b/>
                <w:bCs/>
                <w:sz w:val="18"/>
                <w:szCs w:val="18"/>
              </w:rPr>
              <w:t>Statement</w:t>
            </w:r>
            <w:r w:rsidR="009120EB">
              <w:rPr>
                <w:rFonts w:ascii="Arial" w:hAnsi="Arial" w:cs="Arial"/>
                <w:b/>
                <w:bCs/>
                <w:sz w:val="18"/>
                <w:szCs w:val="18"/>
              </w:rPr>
              <w:t xml:space="preserve"> </w:t>
            </w:r>
            <w:r w:rsidR="009120EB" w:rsidRPr="009120EB">
              <w:rPr>
                <w:rFonts w:ascii="Arial" w:hAnsi="Arial" w:cs="Arial"/>
                <w:b/>
                <w:bCs/>
                <w:sz w:val="18"/>
                <w:szCs w:val="18"/>
              </w:rPr>
              <w:t>Michael Sieg</w:t>
            </w:r>
            <w:r w:rsidR="009120EB">
              <w:rPr>
                <w:rFonts w:ascii="Arial" w:hAnsi="Arial" w:cs="Arial"/>
                <w:b/>
                <w:bCs/>
                <w:sz w:val="18"/>
                <w:szCs w:val="18"/>
              </w:rPr>
              <w:t>:</w:t>
            </w:r>
          </w:p>
          <w:p w14:paraId="239B90C6" w14:textId="03485326" w:rsidR="00BA2B6E" w:rsidRDefault="00BA2B6E" w:rsidP="00BA2B6E">
            <w:pPr>
              <w:rPr>
                <w:rFonts w:ascii="Arial" w:hAnsi="Arial" w:cs="Arial"/>
                <w:sz w:val="18"/>
                <w:szCs w:val="18"/>
              </w:rPr>
            </w:pPr>
            <w:r w:rsidRPr="00BA2B6E">
              <w:rPr>
                <w:rFonts w:ascii="Arial" w:hAnsi="Arial" w:cs="Arial"/>
                <w:sz w:val="18"/>
                <w:szCs w:val="18"/>
              </w:rPr>
              <w:t>ThomasLloyd Climate Solutions wurde mit dem Ziel gegründet, eine</w:t>
            </w:r>
            <w:r w:rsidR="00C169CB">
              <w:rPr>
                <w:rFonts w:ascii="Arial" w:hAnsi="Arial" w:cs="Arial"/>
                <w:sz w:val="18"/>
                <w:szCs w:val="18"/>
              </w:rPr>
              <w:t>n</w:t>
            </w:r>
            <w:r w:rsidRPr="00BA2B6E">
              <w:rPr>
                <w:rFonts w:ascii="Arial" w:hAnsi="Arial" w:cs="Arial"/>
                <w:sz w:val="18"/>
                <w:szCs w:val="18"/>
              </w:rPr>
              <w:t xml:space="preserve"> globale</w:t>
            </w:r>
            <w:r w:rsidR="00C169CB">
              <w:rPr>
                <w:rFonts w:ascii="Arial" w:hAnsi="Arial" w:cs="Arial"/>
                <w:sz w:val="18"/>
                <w:szCs w:val="18"/>
              </w:rPr>
              <w:t>n</w:t>
            </w:r>
            <w:r w:rsidRPr="00BA2B6E">
              <w:rPr>
                <w:rFonts w:ascii="Arial" w:hAnsi="Arial" w:cs="Arial"/>
                <w:sz w:val="18"/>
                <w:szCs w:val="18"/>
              </w:rPr>
              <w:t xml:space="preserve"> Lösung</w:t>
            </w:r>
            <w:r w:rsidR="00C169CB">
              <w:rPr>
                <w:rFonts w:ascii="Arial" w:hAnsi="Arial" w:cs="Arial"/>
                <w:sz w:val="18"/>
                <w:szCs w:val="18"/>
              </w:rPr>
              <w:t>sansatz</w:t>
            </w:r>
            <w:r w:rsidRPr="00BA2B6E">
              <w:rPr>
                <w:rFonts w:ascii="Arial" w:hAnsi="Arial" w:cs="Arial"/>
                <w:sz w:val="18"/>
                <w:szCs w:val="18"/>
              </w:rPr>
              <w:t xml:space="preserve"> für ein globales Problem zu bieten und dabei bestehende und innovative Technologien und Ansätze in einem sich ständig verändernden, sich weiterentwickelnden Markt zu nutzen. Wir haben die Mittel, die Erfahrung und die Leidenschaft, jetzt </w:t>
            </w:r>
            <w:r w:rsidR="004D2870">
              <w:rPr>
                <w:rFonts w:ascii="Arial" w:hAnsi="Arial" w:cs="Arial"/>
                <w:sz w:val="18"/>
                <w:szCs w:val="18"/>
              </w:rPr>
              <w:t xml:space="preserve">erfolgreich </w:t>
            </w:r>
            <w:r w:rsidRPr="00BA2B6E">
              <w:rPr>
                <w:rFonts w:ascii="Arial" w:hAnsi="Arial" w:cs="Arial"/>
                <w:sz w:val="18"/>
                <w:szCs w:val="18"/>
              </w:rPr>
              <w:t>zu handeln</w:t>
            </w:r>
            <w:r w:rsidR="004D2870">
              <w:rPr>
                <w:rFonts w:ascii="Arial" w:hAnsi="Arial" w:cs="Arial"/>
                <w:sz w:val="18"/>
                <w:szCs w:val="18"/>
              </w:rPr>
              <w:t>.</w:t>
            </w:r>
          </w:p>
          <w:p w14:paraId="220DB88D" w14:textId="77777777" w:rsidR="009120EB" w:rsidRPr="009120EB" w:rsidRDefault="009120EB" w:rsidP="00BA2B6E">
            <w:pPr>
              <w:rPr>
                <w:rFonts w:ascii="Arial" w:hAnsi="Arial" w:cs="Arial"/>
                <w:b/>
                <w:bCs/>
                <w:sz w:val="18"/>
                <w:szCs w:val="18"/>
              </w:rPr>
            </w:pPr>
          </w:p>
        </w:tc>
      </w:tr>
      <w:tr w:rsidR="001C3F64" w:rsidRPr="00A5634E" w14:paraId="30C14FBE" w14:textId="77777777" w:rsidTr="00820E76">
        <w:tc>
          <w:tcPr>
            <w:tcW w:w="1205" w:type="dxa"/>
          </w:tcPr>
          <w:p w14:paraId="21398431" w14:textId="77777777" w:rsidR="00A5634E" w:rsidRPr="00A5634E" w:rsidRDefault="00BE6FB6">
            <w:pPr>
              <w:rPr>
                <w:rFonts w:ascii="Arial" w:hAnsi="Arial" w:cs="Arial"/>
                <w:b/>
                <w:bCs/>
                <w:sz w:val="18"/>
                <w:szCs w:val="18"/>
              </w:rPr>
            </w:pPr>
            <w:r w:rsidRPr="00115B4B">
              <w:rPr>
                <w:rFonts w:ascii="Arial" w:hAnsi="Arial" w:cs="Arial"/>
                <w:sz w:val="18"/>
                <w:szCs w:val="18"/>
                <w:u w:val="single"/>
              </w:rPr>
              <w:t xml:space="preserve">Energy </w:t>
            </w:r>
            <w:proofErr w:type="spellStart"/>
            <w:r w:rsidRPr="00115B4B">
              <w:rPr>
                <w:rFonts w:ascii="Arial" w:hAnsi="Arial" w:cs="Arial"/>
                <w:sz w:val="18"/>
                <w:szCs w:val="18"/>
                <w:u w:val="single"/>
              </w:rPr>
              <w:t>transition</w:t>
            </w:r>
            <w:proofErr w:type="spellEnd"/>
          </w:p>
        </w:tc>
        <w:tc>
          <w:tcPr>
            <w:tcW w:w="13072" w:type="dxa"/>
            <w:gridSpan w:val="3"/>
          </w:tcPr>
          <w:p w14:paraId="3691215F" w14:textId="77777777" w:rsidR="00A5634E" w:rsidRDefault="00BE6FB6">
            <w:pPr>
              <w:rPr>
                <w:rFonts w:ascii="Arial" w:hAnsi="Arial" w:cs="Arial"/>
                <w:b/>
                <w:bCs/>
                <w:sz w:val="18"/>
                <w:szCs w:val="18"/>
              </w:rPr>
            </w:pPr>
            <w:r w:rsidRPr="00BE6FB6">
              <w:rPr>
                <w:rFonts w:ascii="Arial" w:hAnsi="Arial" w:cs="Arial"/>
                <w:b/>
                <w:bCs/>
                <w:sz w:val="18"/>
                <w:szCs w:val="18"/>
              </w:rPr>
              <w:t>Der Klimawandel ist die größte Bedrohung, mit der die moderne Menschheit je konfrontiert war, und die erforderliche globale Energiewende ist ein Multi-Billionen-Dollar-Markt/Herausforderung.</w:t>
            </w:r>
          </w:p>
          <w:p w14:paraId="78B9FD9E" w14:textId="77777777" w:rsidR="00BE6FB6" w:rsidRPr="00F808E6" w:rsidRDefault="00BE6FB6" w:rsidP="00F808E6">
            <w:pPr>
              <w:rPr>
                <w:rFonts w:ascii="Arial" w:hAnsi="Arial" w:cs="Arial"/>
                <w:sz w:val="18"/>
                <w:szCs w:val="18"/>
              </w:rPr>
            </w:pPr>
            <w:r w:rsidRPr="00F808E6">
              <w:rPr>
                <w:rFonts w:ascii="Arial" w:hAnsi="Arial" w:cs="Arial"/>
                <w:sz w:val="18"/>
                <w:szCs w:val="18"/>
              </w:rPr>
              <w:t>Trotz Kriegen und Konflikten, gesellschaftlicher Krisen wie Pandemien, sozialer Konflikte und Inflation: Der vom Menschen verursachte Klimawandel ist die größte und weitreichendste Bedrohung für Umwelt und Gesellschaft, die die Welt je erlebt hat. Der Klimawandel trägt direkt zu humanitären Notlagen durch Hitzewellen, Waldbrände, Dürren, Überschwemmungen und Stürme bei, und sie nehmen an Umfang, Häufigkeit und Intensität zu. Eine erfolgreiche, tiefgreifende und systemische Umgestaltung der Weltwirtschaft, die erforderlich ist, um bis 2050 Netto-Null-Emissionen zu erreichen, erfordert eine erhebliche Steigerung der Ausgaben für saubere Energie und Technologien, die sich bis 2050 auf insgesamt etwa 275 Billionen USD belaufen, d. h. auf durchschnittlich 7,5 % des BIP jährlich.</w:t>
            </w:r>
            <w:r w:rsidRPr="00F808E6">
              <w:rPr>
                <w:rFonts w:ascii="Arial" w:hAnsi="Arial" w:cs="Arial"/>
                <w:sz w:val="18"/>
                <w:szCs w:val="18"/>
                <w:vertAlign w:val="superscript"/>
              </w:rPr>
              <w:t>1</w:t>
            </w:r>
            <w:r w:rsidRPr="00F808E6">
              <w:rPr>
                <w:rFonts w:ascii="Arial" w:hAnsi="Arial" w:cs="Arial"/>
                <w:sz w:val="18"/>
                <w:szCs w:val="18"/>
              </w:rPr>
              <w:t xml:space="preserve"> Derzeit läuft die globale Energiewende aus dem Ruder, und die Vorschau zeigt, dass der Umfang und das Ausmaß der Veränderungen weit hinter dem 1,5°C-Pfad zurückbleiben. Neben der unzureichenden Finanzierung ist dies auf verschiedene Faktoren zurückzuführen, insbesondere auf die ungleiche und ineffiziente Verteilung von Kapital und anderen Ressourcen auf Länder, Sektoren und Projekte, den Mangel an qualitativ hochwertigen investierbaren Projekten, </w:t>
            </w:r>
            <w:r w:rsidRPr="00F808E6">
              <w:rPr>
                <w:rFonts w:ascii="Arial" w:hAnsi="Arial" w:cs="Arial"/>
                <w:sz w:val="18"/>
                <w:szCs w:val="18"/>
              </w:rPr>
              <w:lastRenderedPageBreak/>
              <w:t>häufig isolierte und unkoordinierte Ansätze zwischen öffentlichen und privaten Akteuren, denen ein kohärenter Gesamtplan fehlt, sowie fragmentierte Märkte aufgrund geopolitischer Konflikte.</w:t>
            </w:r>
          </w:p>
          <w:p w14:paraId="12439AE0" w14:textId="77777777" w:rsidR="00BE6FB6" w:rsidRDefault="00BE6FB6" w:rsidP="00BE6FB6">
            <w:pPr>
              <w:pStyle w:val="Listenabsatz"/>
              <w:ind w:left="175"/>
              <w:rPr>
                <w:rFonts w:ascii="Arial" w:hAnsi="Arial" w:cs="Arial"/>
                <w:sz w:val="18"/>
                <w:szCs w:val="18"/>
              </w:rPr>
            </w:pPr>
          </w:p>
          <w:p w14:paraId="46993C3F" w14:textId="77777777" w:rsidR="00BE6FB6" w:rsidRPr="00BE6FB6" w:rsidRDefault="00BE6FB6" w:rsidP="00BE6FB6">
            <w:pPr>
              <w:pStyle w:val="Listenabsatz"/>
              <w:numPr>
                <w:ilvl w:val="0"/>
                <w:numId w:val="1"/>
              </w:numPr>
              <w:ind w:left="175" w:hanging="175"/>
              <w:rPr>
                <w:rFonts w:ascii="Arial" w:hAnsi="Arial" w:cs="Arial"/>
                <w:sz w:val="18"/>
                <w:szCs w:val="18"/>
              </w:rPr>
            </w:pPr>
            <w:r w:rsidRPr="00BE6FB6">
              <w:rPr>
                <w:rFonts w:ascii="Arial" w:hAnsi="Arial" w:cs="Arial"/>
                <w:sz w:val="18"/>
                <w:szCs w:val="18"/>
              </w:rPr>
              <w:t>Es gibt sieben Energie- und Landnutzungssysteme auf sechs Kontinenten, die für die globalen Emissionen verantwortlich sind, darunter Energie, Industrie, Mobilität, Gebäude, Land- und Forstwirtschaft und andere Landnutzung sowie Abfall. Wir haben unsere globale Einführung nach Prioritäten im Hinblick auf die Eindämmung des Klimawandels begonnen.</w:t>
            </w:r>
            <w:r>
              <w:rPr>
                <w:rFonts w:ascii="Arial" w:hAnsi="Arial" w:cs="Arial"/>
                <w:sz w:val="18"/>
                <w:szCs w:val="18"/>
              </w:rPr>
              <w:br/>
            </w:r>
            <w:r w:rsidRPr="00BE6FB6">
              <w:rPr>
                <w:rFonts w:ascii="Arial" w:hAnsi="Arial" w:cs="Arial"/>
                <w:b/>
                <w:bCs/>
                <w:sz w:val="18"/>
                <w:szCs w:val="18"/>
              </w:rPr>
              <w:t>Wir konzentrieren uns zunächst auf den Energiesektor und die APAC-Region.</w:t>
            </w:r>
          </w:p>
          <w:p w14:paraId="7FA9118D" w14:textId="77777777" w:rsidR="00BE6FB6" w:rsidRDefault="00BE6FB6" w:rsidP="00BE6FB6">
            <w:pPr>
              <w:pStyle w:val="Listenabsatz"/>
              <w:ind w:left="175"/>
              <w:rPr>
                <w:rFonts w:ascii="Arial" w:hAnsi="Arial" w:cs="Arial"/>
                <w:sz w:val="18"/>
                <w:szCs w:val="18"/>
              </w:rPr>
            </w:pPr>
          </w:p>
          <w:p w14:paraId="1413582B" w14:textId="77777777" w:rsidR="00BE6FB6" w:rsidRPr="009120EB" w:rsidRDefault="00BE6FB6" w:rsidP="009120EB">
            <w:pPr>
              <w:pStyle w:val="Listenabsatz"/>
              <w:numPr>
                <w:ilvl w:val="0"/>
                <w:numId w:val="1"/>
              </w:numPr>
              <w:ind w:left="175" w:hanging="175"/>
              <w:rPr>
                <w:rFonts w:ascii="Arial" w:hAnsi="Arial" w:cs="Arial"/>
                <w:b/>
                <w:bCs/>
                <w:sz w:val="18"/>
                <w:szCs w:val="18"/>
              </w:rPr>
            </w:pPr>
            <w:r w:rsidRPr="00BE6FB6">
              <w:rPr>
                <w:rFonts w:ascii="Arial" w:hAnsi="Arial" w:cs="Arial"/>
                <w:sz w:val="18"/>
                <w:szCs w:val="18"/>
              </w:rPr>
              <w:t>Um jedoch weltweit Netto-Null-Emissionen zu erreichen, müssen wir nicht nur unser geografisches Einzugsgebiet erweitern und unser Angebot auf alle anderen oben genannten Sektoren ausdehnen, sondern auch einen ganzheitlichen Ansatz für öffentliche und private Akteure mit maßgeschneiderten Lösungen anbieten, die auf ihre spezifischen Bedürfnisse zugeschnitten sind, um Netto-Null-Emissionen zu erreichen.</w:t>
            </w:r>
            <w:r w:rsidR="009120EB">
              <w:rPr>
                <w:rFonts w:ascii="Arial" w:hAnsi="Arial" w:cs="Arial"/>
                <w:sz w:val="18"/>
                <w:szCs w:val="18"/>
              </w:rPr>
              <w:br/>
            </w:r>
            <w:r w:rsidR="009120EB" w:rsidRPr="009120EB">
              <w:rPr>
                <w:rFonts w:ascii="Arial" w:hAnsi="Arial" w:cs="Arial"/>
                <w:b/>
                <w:bCs/>
                <w:sz w:val="18"/>
                <w:szCs w:val="18"/>
              </w:rPr>
              <w:t>Bei der Eindämmung des Klimawandels und der Anpassung an ihn gibt es keine Einheitslösung für alle.</w:t>
            </w:r>
          </w:p>
          <w:p w14:paraId="452A2C88" w14:textId="77777777" w:rsidR="009120EB" w:rsidRDefault="009120EB" w:rsidP="009120EB">
            <w:pPr>
              <w:rPr>
                <w:rFonts w:ascii="Arial" w:hAnsi="Arial" w:cs="Arial"/>
                <w:sz w:val="18"/>
                <w:szCs w:val="18"/>
              </w:rPr>
            </w:pPr>
          </w:p>
          <w:p w14:paraId="7DFB3F1C" w14:textId="77777777" w:rsidR="009120EB" w:rsidRPr="009120EB" w:rsidRDefault="009120EB" w:rsidP="009120EB">
            <w:pPr>
              <w:pStyle w:val="Listenabsatz"/>
              <w:numPr>
                <w:ilvl w:val="0"/>
                <w:numId w:val="1"/>
              </w:numPr>
              <w:ind w:left="175" w:hanging="175"/>
              <w:rPr>
                <w:rFonts w:ascii="Arial" w:hAnsi="Arial" w:cs="Arial"/>
                <w:sz w:val="18"/>
                <w:szCs w:val="18"/>
              </w:rPr>
            </w:pPr>
            <w:r w:rsidRPr="009120EB">
              <w:rPr>
                <w:rFonts w:ascii="Arial" w:hAnsi="Arial" w:cs="Arial"/>
                <w:sz w:val="18"/>
                <w:szCs w:val="18"/>
              </w:rPr>
              <w:t xml:space="preserve">Um diese Expansion zu ermöglichen und die Dekarbonisierung in einem sich ständig und schnell verändernden Marktumfeld zu beschleunigen, haben wir ThomasLloyd Climate Solutions mit einem anpassungsfähigen, differenzierten, pragmatischen und rein ergebnisorientierten Angebot gegründet. Unsere schnell wachsende globale Plattform für Klimalösungen ist weitgehend autark und arbeitet mit einem Multi-Boutique-Geschäftsmodell. Sie deckt sowohl physische Anlagen als auch Dienstleistungen über die gesamte Wertschöpfungskette der Energiewende ab, ist vertikal integriert und in drei sich ergänzenden Geschäftsbereichen organisiert, die von den Corporate </w:t>
            </w:r>
            <w:proofErr w:type="spellStart"/>
            <w:r w:rsidRPr="009120EB">
              <w:rPr>
                <w:rFonts w:ascii="Arial" w:hAnsi="Arial" w:cs="Arial"/>
                <w:sz w:val="18"/>
                <w:szCs w:val="18"/>
              </w:rPr>
              <w:t>Shared</w:t>
            </w:r>
            <w:proofErr w:type="spellEnd"/>
            <w:r w:rsidRPr="009120EB">
              <w:rPr>
                <w:rFonts w:ascii="Arial" w:hAnsi="Arial" w:cs="Arial"/>
                <w:sz w:val="18"/>
                <w:szCs w:val="18"/>
              </w:rPr>
              <w:t xml:space="preserve"> Services der Gruppe unterstützt werden und die in ihren jeweiligen Märkten über die erforderlichen Ressourcen verfügen.</w:t>
            </w:r>
            <w:r>
              <w:rPr>
                <w:rFonts w:ascii="Arial" w:hAnsi="Arial" w:cs="Arial"/>
                <w:sz w:val="18"/>
                <w:szCs w:val="18"/>
              </w:rPr>
              <w:br/>
            </w:r>
            <w:r w:rsidRPr="009120EB">
              <w:rPr>
                <w:rFonts w:ascii="Arial" w:hAnsi="Arial" w:cs="Arial"/>
                <w:b/>
                <w:bCs/>
                <w:sz w:val="18"/>
                <w:szCs w:val="18"/>
              </w:rPr>
              <w:t xml:space="preserve">Unsere Geschäftssegmente sind Climate Infrastructure, </w:t>
            </w:r>
            <w:proofErr w:type="spellStart"/>
            <w:r w:rsidRPr="009120EB">
              <w:rPr>
                <w:rFonts w:ascii="Arial" w:hAnsi="Arial" w:cs="Arial"/>
                <w:b/>
                <w:bCs/>
                <w:sz w:val="18"/>
                <w:szCs w:val="18"/>
              </w:rPr>
              <w:t>Sustainable</w:t>
            </w:r>
            <w:proofErr w:type="spellEnd"/>
            <w:r w:rsidRPr="009120EB">
              <w:rPr>
                <w:rFonts w:ascii="Arial" w:hAnsi="Arial" w:cs="Arial"/>
                <w:b/>
                <w:bCs/>
                <w:sz w:val="18"/>
                <w:szCs w:val="18"/>
              </w:rPr>
              <w:t xml:space="preserve"> </w:t>
            </w:r>
            <w:proofErr w:type="spellStart"/>
            <w:r w:rsidRPr="009120EB">
              <w:rPr>
                <w:rFonts w:ascii="Arial" w:hAnsi="Arial" w:cs="Arial"/>
                <w:b/>
                <w:bCs/>
                <w:sz w:val="18"/>
                <w:szCs w:val="18"/>
              </w:rPr>
              <w:t>Fuels</w:t>
            </w:r>
            <w:proofErr w:type="spellEnd"/>
            <w:r w:rsidRPr="009120EB">
              <w:rPr>
                <w:rFonts w:ascii="Arial" w:hAnsi="Arial" w:cs="Arial"/>
                <w:b/>
                <w:bCs/>
                <w:sz w:val="18"/>
                <w:szCs w:val="18"/>
              </w:rPr>
              <w:t xml:space="preserve"> und Climate Finance &amp; </w:t>
            </w:r>
            <w:proofErr w:type="spellStart"/>
            <w:r w:rsidRPr="009120EB">
              <w:rPr>
                <w:rFonts w:ascii="Arial" w:hAnsi="Arial" w:cs="Arial"/>
                <w:b/>
                <w:bCs/>
                <w:sz w:val="18"/>
                <w:szCs w:val="18"/>
              </w:rPr>
              <w:t>Decarbonisation</w:t>
            </w:r>
            <w:proofErr w:type="spellEnd"/>
            <w:r w:rsidRPr="009120EB">
              <w:rPr>
                <w:rFonts w:ascii="Arial" w:hAnsi="Arial" w:cs="Arial"/>
                <w:b/>
                <w:bCs/>
                <w:sz w:val="18"/>
                <w:szCs w:val="18"/>
              </w:rPr>
              <w:t>.</w:t>
            </w:r>
          </w:p>
          <w:p w14:paraId="2AB10FFB" w14:textId="77777777" w:rsidR="009120EB" w:rsidRDefault="009120EB" w:rsidP="009120EB">
            <w:pPr>
              <w:rPr>
                <w:rFonts w:ascii="Arial" w:hAnsi="Arial" w:cs="Arial"/>
                <w:sz w:val="18"/>
                <w:szCs w:val="18"/>
              </w:rPr>
            </w:pPr>
          </w:p>
          <w:p w14:paraId="65BEDEEE" w14:textId="77777777" w:rsidR="009120EB" w:rsidRDefault="009120EB" w:rsidP="009120EB">
            <w:pPr>
              <w:pStyle w:val="Listenabsatz"/>
              <w:numPr>
                <w:ilvl w:val="0"/>
                <w:numId w:val="1"/>
              </w:numPr>
              <w:ind w:left="175" w:hanging="175"/>
              <w:rPr>
                <w:rFonts w:ascii="Arial" w:hAnsi="Arial" w:cs="Arial"/>
                <w:sz w:val="18"/>
                <w:szCs w:val="18"/>
              </w:rPr>
            </w:pPr>
            <w:r w:rsidRPr="009120EB">
              <w:rPr>
                <w:rFonts w:ascii="Arial" w:hAnsi="Arial" w:cs="Arial"/>
                <w:sz w:val="18"/>
                <w:szCs w:val="18"/>
              </w:rPr>
              <w:t>Dieser skalierbare und modulare Aufbau ermöglicht Skaleneffekte mit höheren Margen, schafft Synergien bei der Beschaffung, verbessert die Wettbewerbsfähigkeit, senkt die Ausführungs- und Betriebsrisiken und bietet Aktionären und Anlegern einen sicheren Zugang zu einigen der weltweit attraktivsten Chancen der Energiewende, wenn es darum geht, maximale Wirkung und hohe risikobereinigte Erträge zu erzielen.</w:t>
            </w:r>
          </w:p>
          <w:p w14:paraId="667B4CFD" w14:textId="77777777" w:rsidR="009120EB" w:rsidRDefault="009120EB" w:rsidP="009120EB">
            <w:pPr>
              <w:rPr>
                <w:rFonts w:ascii="Arial" w:hAnsi="Arial" w:cs="Arial"/>
                <w:b/>
                <w:bCs/>
                <w:sz w:val="18"/>
                <w:szCs w:val="18"/>
              </w:rPr>
            </w:pPr>
          </w:p>
          <w:p w14:paraId="234581C5" w14:textId="77777777" w:rsidR="009120EB" w:rsidRDefault="009120EB" w:rsidP="009120EB">
            <w:pPr>
              <w:rPr>
                <w:rFonts w:ascii="Arial" w:hAnsi="Arial" w:cs="Arial"/>
                <w:b/>
                <w:bCs/>
                <w:sz w:val="18"/>
                <w:szCs w:val="18"/>
              </w:rPr>
            </w:pPr>
            <w:r w:rsidRPr="009120EB">
              <w:rPr>
                <w:rFonts w:ascii="Arial" w:hAnsi="Arial" w:cs="Arial"/>
                <w:b/>
                <w:bCs/>
                <w:sz w:val="18"/>
                <w:szCs w:val="18"/>
              </w:rPr>
              <w:t>Statement:</w:t>
            </w:r>
            <w:r>
              <w:rPr>
                <w:rFonts w:ascii="Arial" w:hAnsi="Arial" w:cs="Arial"/>
                <w:b/>
                <w:bCs/>
                <w:sz w:val="18"/>
                <w:szCs w:val="18"/>
              </w:rPr>
              <w:t xml:space="preserve"> </w:t>
            </w:r>
            <w:r w:rsidRPr="009120EB">
              <w:rPr>
                <w:rFonts w:ascii="Arial" w:hAnsi="Arial" w:cs="Arial"/>
                <w:b/>
                <w:bCs/>
                <w:sz w:val="18"/>
                <w:szCs w:val="18"/>
              </w:rPr>
              <w:t xml:space="preserve">Science </w:t>
            </w:r>
            <w:proofErr w:type="spellStart"/>
            <w:r w:rsidRPr="009120EB">
              <w:rPr>
                <w:rFonts w:ascii="Arial" w:hAnsi="Arial" w:cs="Arial"/>
                <w:b/>
                <w:bCs/>
                <w:sz w:val="18"/>
                <w:szCs w:val="18"/>
              </w:rPr>
              <w:t>Based</w:t>
            </w:r>
            <w:proofErr w:type="spellEnd"/>
            <w:r w:rsidRPr="009120EB">
              <w:rPr>
                <w:rFonts w:ascii="Arial" w:hAnsi="Arial" w:cs="Arial"/>
                <w:b/>
                <w:bCs/>
                <w:sz w:val="18"/>
                <w:szCs w:val="18"/>
              </w:rPr>
              <w:t xml:space="preserve"> Targets Initiative</w:t>
            </w:r>
          </w:p>
          <w:p w14:paraId="3C901FB5" w14:textId="77777777" w:rsidR="009120EB" w:rsidRDefault="009120EB" w:rsidP="009120EB">
            <w:pPr>
              <w:rPr>
                <w:rFonts w:ascii="Arial" w:hAnsi="Arial" w:cs="Arial"/>
                <w:sz w:val="18"/>
                <w:szCs w:val="18"/>
              </w:rPr>
            </w:pPr>
            <w:r w:rsidRPr="009120EB">
              <w:rPr>
                <w:rFonts w:ascii="Arial" w:hAnsi="Arial" w:cs="Arial"/>
                <w:sz w:val="18"/>
                <w:szCs w:val="18"/>
              </w:rPr>
              <w:t>"Eine glaubwürdige, wissenschaftlich fundierte Netto-Null-Strategie muss sowohl Emissionsreduktionen als auch die aktive Beseitigung unvermeidbarer CO</w:t>
            </w:r>
            <w:r w:rsidRPr="009120EB">
              <w:rPr>
                <w:rFonts w:ascii="Cambria Math" w:hAnsi="Cambria Math" w:cs="Cambria Math"/>
                <w:sz w:val="18"/>
                <w:szCs w:val="18"/>
              </w:rPr>
              <w:t>₂</w:t>
            </w:r>
            <w:r w:rsidRPr="009120EB">
              <w:rPr>
                <w:rFonts w:ascii="Arial" w:hAnsi="Arial" w:cs="Arial"/>
                <w:sz w:val="18"/>
                <w:szCs w:val="18"/>
              </w:rPr>
              <w:t>-Emissionen kombinieren."</w:t>
            </w:r>
          </w:p>
          <w:p w14:paraId="001D44FD" w14:textId="77777777" w:rsidR="00115B4B" w:rsidRDefault="00115B4B" w:rsidP="009120EB">
            <w:pPr>
              <w:rPr>
                <w:rFonts w:ascii="Arial" w:hAnsi="Arial" w:cs="Arial"/>
                <w:sz w:val="18"/>
                <w:szCs w:val="18"/>
              </w:rPr>
            </w:pPr>
          </w:p>
          <w:p w14:paraId="7DEC5667" w14:textId="77777777" w:rsidR="00115B4B" w:rsidRPr="00115B4B" w:rsidRDefault="00115B4B" w:rsidP="009120EB">
            <w:pPr>
              <w:rPr>
                <w:rFonts w:ascii="Arial" w:hAnsi="Arial" w:cs="Arial"/>
                <w:b/>
                <w:bCs/>
                <w:sz w:val="18"/>
                <w:szCs w:val="18"/>
              </w:rPr>
            </w:pPr>
            <w:r w:rsidRPr="00115B4B">
              <w:rPr>
                <w:rFonts w:ascii="Arial" w:hAnsi="Arial" w:cs="Arial"/>
                <w:b/>
                <w:bCs/>
                <w:sz w:val="18"/>
                <w:szCs w:val="18"/>
              </w:rPr>
              <w:t>Nachhaltige Wirkung erzielen</w:t>
            </w:r>
            <w:r>
              <w:rPr>
                <w:rFonts w:ascii="Arial" w:hAnsi="Arial" w:cs="Arial"/>
                <w:b/>
                <w:bCs/>
                <w:sz w:val="18"/>
                <w:szCs w:val="18"/>
              </w:rPr>
              <w:t xml:space="preserve"> (Übersicht Climate Solutions)</w:t>
            </w:r>
          </w:p>
          <w:p w14:paraId="6EBBABF9" w14:textId="77777777" w:rsidR="00115B4B" w:rsidRPr="00115B4B" w:rsidRDefault="00000000" w:rsidP="00115B4B">
            <w:pPr>
              <w:pStyle w:val="Listenabsatz"/>
              <w:numPr>
                <w:ilvl w:val="0"/>
                <w:numId w:val="1"/>
              </w:numPr>
              <w:ind w:left="175" w:hanging="175"/>
              <w:rPr>
                <w:rFonts w:ascii="Arial" w:hAnsi="Arial" w:cs="Arial"/>
                <w:sz w:val="18"/>
                <w:szCs w:val="18"/>
              </w:rPr>
            </w:pPr>
            <w:hyperlink r:id="rId10" w:history="1">
              <w:r w:rsidR="00115B4B" w:rsidRPr="00115B4B">
                <w:rPr>
                  <w:rStyle w:val="Hyperlink"/>
                  <w:rFonts w:ascii="Arial" w:hAnsi="Arial" w:cs="Arial"/>
                  <w:sz w:val="18"/>
                  <w:szCs w:val="18"/>
                </w:rPr>
                <w:t>www.renew.com/the-future-of-energy</w:t>
              </w:r>
            </w:hyperlink>
          </w:p>
        </w:tc>
      </w:tr>
      <w:tr w:rsidR="00487D24" w:rsidRPr="00A5634E" w14:paraId="276699F2" w14:textId="77777777" w:rsidTr="00820E76">
        <w:tc>
          <w:tcPr>
            <w:tcW w:w="1205" w:type="dxa"/>
          </w:tcPr>
          <w:p w14:paraId="4785014D" w14:textId="1B1ECDC6" w:rsidR="00487D24" w:rsidRPr="00115B4B" w:rsidRDefault="00487D24" w:rsidP="00487D24">
            <w:pPr>
              <w:rPr>
                <w:rFonts w:ascii="Arial" w:hAnsi="Arial" w:cs="Arial"/>
                <w:sz w:val="18"/>
                <w:szCs w:val="18"/>
                <w:u w:val="single"/>
              </w:rPr>
            </w:pPr>
            <w:r>
              <w:rPr>
                <w:rFonts w:ascii="Arial" w:hAnsi="Arial" w:cs="Arial"/>
                <w:sz w:val="18"/>
                <w:szCs w:val="18"/>
                <w:u w:val="single"/>
              </w:rPr>
              <w:lastRenderedPageBreak/>
              <w:t xml:space="preserve">Making a </w:t>
            </w:r>
            <w:proofErr w:type="spellStart"/>
            <w:r>
              <w:rPr>
                <w:rFonts w:ascii="Arial" w:hAnsi="Arial" w:cs="Arial"/>
                <w:sz w:val="18"/>
                <w:szCs w:val="18"/>
                <w:u w:val="single"/>
              </w:rPr>
              <w:t>difference</w:t>
            </w:r>
            <w:proofErr w:type="spellEnd"/>
          </w:p>
        </w:tc>
        <w:tc>
          <w:tcPr>
            <w:tcW w:w="13072" w:type="dxa"/>
            <w:gridSpan w:val="3"/>
          </w:tcPr>
          <w:p w14:paraId="07C8E0A7" w14:textId="77777777" w:rsidR="00487D24" w:rsidRDefault="00487D24" w:rsidP="00487D24">
            <w:pPr>
              <w:rPr>
                <w:rFonts w:ascii="Arial" w:hAnsi="Arial" w:cs="Arial"/>
                <w:sz w:val="18"/>
                <w:szCs w:val="18"/>
              </w:rPr>
            </w:pPr>
            <w:r w:rsidRPr="00AC65FB">
              <w:rPr>
                <w:rFonts w:ascii="Arial" w:hAnsi="Arial" w:cs="Arial"/>
                <w:noProof/>
                <w:sz w:val="18"/>
                <w:szCs w:val="18"/>
              </w:rPr>
              <w:drawing>
                <wp:inline distT="0" distB="0" distL="0" distR="0" wp14:anchorId="2BD96CFF" wp14:editId="4F373B64">
                  <wp:extent cx="3991027" cy="2235714"/>
                  <wp:effectExtent l="0" t="0" r="0" b="0"/>
                  <wp:docPr id="14915126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512637" name=""/>
                          <pic:cNvPicPr/>
                        </pic:nvPicPr>
                        <pic:blipFill>
                          <a:blip r:embed="rId11"/>
                          <a:stretch>
                            <a:fillRect/>
                          </a:stretch>
                        </pic:blipFill>
                        <pic:spPr>
                          <a:xfrm>
                            <a:off x="0" y="0"/>
                            <a:ext cx="4018494" cy="2251101"/>
                          </a:xfrm>
                          <a:prstGeom prst="rect">
                            <a:avLst/>
                          </a:prstGeom>
                        </pic:spPr>
                      </pic:pic>
                    </a:graphicData>
                  </a:graphic>
                </wp:inline>
              </w:drawing>
            </w:r>
          </w:p>
          <w:p w14:paraId="405F113A" w14:textId="77777777" w:rsidR="00487D24" w:rsidRDefault="00487D24" w:rsidP="00487D24">
            <w:pPr>
              <w:rPr>
                <w:rFonts w:ascii="Arial" w:hAnsi="Arial" w:cs="Arial"/>
                <w:sz w:val="18"/>
                <w:szCs w:val="18"/>
              </w:rPr>
            </w:pPr>
            <w:r w:rsidRPr="00AC65FB">
              <w:rPr>
                <w:rFonts w:ascii="Arial" w:hAnsi="Arial" w:cs="Arial"/>
                <w:noProof/>
                <w:sz w:val="18"/>
                <w:szCs w:val="18"/>
              </w:rPr>
              <w:drawing>
                <wp:inline distT="0" distB="0" distL="0" distR="0" wp14:anchorId="14EE537B" wp14:editId="16055B98">
                  <wp:extent cx="4016287" cy="2249864"/>
                  <wp:effectExtent l="0" t="0" r="0" b="0"/>
                  <wp:docPr id="12030979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097934" name=""/>
                          <pic:cNvPicPr/>
                        </pic:nvPicPr>
                        <pic:blipFill>
                          <a:blip r:embed="rId12"/>
                          <a:stretch>
                            <a:fillRect/>
                          </a:stretch>
                        </pic:blipFill>
                        <pic:spPr>
                          <a:xfrm>
                            <a:off x="0" y="0"/>
                            <a:ext cx="4050821" cy="2269209"/>
                          </a:xfrm>
                          <a:prstGeom prst="rect">
                            <a:avLst/>
                          </a:prstGeom>
                        </pic:spPr>
                      </pic:pic>
                    </a:graphicData>
                  </a:graphic>
                </wp:inline>
              </w:drawing>
            </w:r>
          </w:p>
          <w:p w14:paraId="1A24BE81" w14:textId="77777777" w:rsidR="00487D24" w:rsidRDefault="00487D24" w:rsidP="00487D24">
            <w:pPr>
              <w:rPr>
                <w:rFonts w:ascii="Arial" w:hAnsi="Arial" w:cs="Arial"/>
                <w:sz w:val="18"/>
                <w:szCs w:val="18"/>
              </w:rPr>
            </w:pPr>
            <w:r w:rsidRPr="00AC65FB">
              <w:rPr>
                <w:rFonts w:ascii="Arial" w:hAnsi="Arial" w:cs="Arial"/>
                <w:noProof/>
                <w:sz w:val="18"/>
                <w:szCs w:val="18"/>
              </w:rPr>
              <w:lastRenderedPageBreak/>
              <w:drawing>
                <wp:inline distT="0" distB="0" distL="0" distR="0" wp14:anchorId="66979BC0" wp14:editId="613F042B">
                  <wp:extent cx="4015740" cy="2322830"/>
                  <wp:effectExtent l="0" t="0" r="0" b="1270"/>
                  <wp:docPr id="868794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79487" name=""/>
                          <pic:cNvPicPr/>
                        </pic:nvPicPr>
                        <pic:blipFill rotWithShape="1">
                          <a:blip r:embed="rId13"/>
                          <a:srcRect r="3155"/>
                          <a:stretch/>
                        </pic:blipFill>
                        <pic:spPr bwMode="auto">
                          <a:xfrm>
                            <a:off x="0" y="0"/>
                            <a:ext cx="4035122" cy="2334041"/>
                          </a:xfrm>
                          <a:prstGeom prst="rect">
                            <a:avLst/>
                          </a:prstGeom>
                          <a:ln>
                            <a:noFill/>
                          </a:ln>
                          <a:extLst>
                            <a:ext uri="{53640926-AAD7-44D8-BBD7-CCE9431645EC}">
                              <a14:shadowObscured xmlns:a14="http://schemas.microsoft.com/office/drawing/2010/main"/>
                            </a:ext>
                          </a:extLst>
                        </pic:spPr>
                      </pic:pic>
                    </a:graphicData>
                  </a:graphic>
                </wp:inline>
              </w:drawing>
            </w:r>
          </w:p>
          <w:p w14:paraId="0EAD2BF0" w14:textId="77777777" w:rsidR="00487D24" w:rsidRDefault="00487D24" w:rsidP="00487D24">
            <w:pPr>
              <w:rPr>
                <w:rFonts w:ascii="Arial" w:hAnsi="Arial" w:cs="Arial"/>
                <w:sz w:val="18"/>
                <w:szCs w:val="18"/>
              </w:rPr>
            </w:pPr>
            <w:r w:rsidRPr="001F1AC8">
              <w:rPr>
                <w:rFonts w:ascii="Arial" w:hAnsi="Arial" w:cs="Arial"/>
                <w:noProof/>
                <w:sz w:val="18"/>
                <w:szCs w:val="18"/>
              </w:rPr>
              <w:drawing>
                <wp:inline distT="0" distB="0" distL="0" distR="0" wp14:anchorId="498FC348" wp14:editId="2B437CF2">
                  <wp:extent cx="4274688" cy="2394617"/>
                  <wp:effectExtent l="0" t="0" r="5715" b="5715"/>
                  <wp:docPr id="4205006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500618" name=""/>
                          <pic:cNvPicPr/>
                        </pic:nvPicPr>
                        <pic:blipFill>
                          <a:blip r:embed="rId14"/>
                          <a:stretch>
                            <a:fillRect/>
                          </a:stretch>
                        </pic:blipFill>
                        <pic:spPr>
                          <a:xfrm>
                            <a:off x="0" y="0"/>
                            <a:ext cx="4291567" cy="2404072"/>
                          </a:xfrm>
                          <a:prstGeom prst="rect">
                            <a:avLst/>
                          </a:prstGeom>
                        </pic:spPr>
                      </pic:pic>
                    </a:graphicData>
                  </a:graphic>
                </wp:inline>
              </w:drawing>
            </w:r>
          </w:p>
          <w:p w14:paraId="548FB02D" w14:textId="247B5E32" w:rsidR="00487D24" w:rsidRPr="00BE0A37" w:rsidRDefault="00487D24" w:rsidP="00487D24">
            <w:pPr>
              <w:rPr>
                <w:rFonts w:ascii="Arial" w:hAnsi="Arial" w:cs="Arial"/>
                <w:noProof/>
                <w:sz w:val="18"/>
                <w:szCs w:val="18"/>
              </w:rPr>
            </w:pPr>
            <w:r w:rsidRPr="001F1AC8">
              <w:rPr>
                <w:rFonts w:ascii="Arial" w:hAnsi="Arial" w:cs="Arial"/>
                <w:noProof/>
                <w:sz w:val="18"/>
                <w:szCs w:val="18"/>
              </w:rPr>
              <w:lastRenderedPageBreak/>
              <w:drawing>
                <wp:inline distT="0" distB="0" distL="0" distR="0" wp14:anchorId="571D16F2" wp14:editId="12062340">
                  <wp:extent cx="2318837" cy="2112564"/>
                  <wp:effectExtent l="0" t="0" r="5715" b="0"/>
                  <wp:docPr id="562396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39691" name=""/>
                          <pic:cNvPicPr/>
                        </pic:nvPicPr>
                        <pic:blipFill>
                          <a:blip r:embed="rId15"/>
                          <a:stretch>
                            <a:fillRect/>
                          </a:stretch>
                        </pic:blipFill>
                        <pic:spPr>
                          <a:xfrm>
                            <a:off x="0" y="0"/>
                            <a:ext cx="2341343" cy="2133068"/>
                          </a:xfrm>
                          <a:prstGeom prst="rect">
                            <a:avLst/>
                          </a:prstGeom>
                        </pic:spPr>
                      </pic:pic>
                    </a:graphicData>
                  </a:graphic>
                </wp:inline>
              </w:drawing>
            </w:r>
            <w:r>
              <w:rPr>
                <w:noProof/>
              </w:rPr>
              <w:t xml:space="preserve"> </w:t>
            </w:r>
            <w:r w:rsidRPr="001F1AC8">
              <w:rPr>
                <w:rFonts w:ascii="Arial" w:hAnsi="Arial" w:cs="Arial"/>
                <w:noProof/>
                <w:sz w:val="18"/>
                <w:szCs w:val="18"/>
              </w:rPr>
              <w:drawing>
                <wp:inline distT="0" distB="0" distL="0" distR="0" wp14:anchorId="1082FFDB" wp14:editId="0C9E317B">
                  <wp:extent cx="1820081" cy="4051651"/>
                  <wp:effectExtent l="0" t="0" r="0" b="0"/>
                  <wp:docPr id="20361620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162049" name=""/>
                          <pic:cNvPicPr/>
                        </pic:nvPicPr>
                        <pic:blipFill>
                          <a:blip r:embed="rId16"/>
                          <a:stretch>
                            <a:fillRect/>
                          </a:stretch>
                        </pic:blipFill>
                        <pic:spPr>
                          <a:xfrm>
                            <a:off x="0" y="0"/>
                            <a:ext cx="1823230" cy="4058662"/>
                          </a:xfrm>
                          <a:prstGeom prst="rect">
                            <a:avLst/>
                          </a:prstGeom>
                        </pic:spPr>
                      </pic:pic>
                    </a:graphicData>
                  </a:graphic>
                </wp:inline>
              </w:drawing>
            </w:r>
          </w:p>
        </w:tc>
      </w:tr>
      <w:tr w:rsidR="001C3F64" w:rsidRPr="00A5634E" w14:paraId="64DE4274" w14:textId="77777777" w:rsidTr="00820E76">
        <w:tc>
          <w:tcPr>
            <w:tcW w:w="1205" w:type="dxa"/>
          </w:tcPr>
          <w:p w14:paraId="031CEF3D" w14:textId="77777777" w:rsidR="00A5634E" w:rsidRPr="00973042" w:rsidRDefault="00115B4B">
            <w:pPr>
              <w:rPr>
                <w:rFonts w:ascii="Arial" w:hAnsi="Arial" w:cs="Arial"/>
                <w:b/>
                <w:bCs/>
                <w:sz w:val="18"/>
                <w:szCs w:val="18"/>
                <w:lang w:val="en-US"/>
              </w:rPr>
            </w:pPr>
            <w:r w:rsidRPr="00973042">
              <w:rPr>
                <w:rFonts w:ascii="Arial" w:hAnsi="Arial" w:cs="Arial"/>
                <w:sz w:val="18"/>
                <w:szCs w:val="18"/>
                <w:u w:val="single"/>
                <w:lang w:val="en-US"/>
              </w:rPr>
              <w:lastRenderedPageBreak/>
              <w:t>Over two decades of climate solutions</w:t>
            </w:r>
          </w:p>
        </w:tc>
        <w:tc>
          <w:tcPr>
            <w:tcW w:w="13072" w:type="dxa"/>
            <w:gridSpan w:val="3"/>
          </w:tcPr>
          <w:p w14:paraId="0812A804" w14:textId="77777777" w:rsidR="00A5634E" w:rsidRDefault="00BE0A37" w:rsidP="00BA2B6E">
            <w:pPr>
              <w:rPr>
                <w:rFonts w:ascii="Arial" w:hAnsi="Arial" w:cs="Arial"/>
                <w:sz w:val="18"/>
                <w:szCs w:val="18"/>
              </w:rPr>
            </w:pPr>
            <w:commentRangeStart w:id="3"/>
            <w:r w:rsidRPr="00BE0A37">
              <w:rPr>
                <w:rFonts w:ascii="Arial" w:hAnsi="Arial" w:cs="Arial"/>
                <w:noProof/>
                <w:sz w:val="18"/>
                <w:szCs w:val="18"/>
              </w:rPr>
              <w:drawing>
                <wp:inline distT="0" distB="0" distL="0" distR="0" wp14:anchorId="40EFEC13" wp14:editId="4F407EED">
                  <wp:extent cx="4532243" cy="2862627"/>
                  <wp:effectExtent l="0" t="0" r="1905" b="0"/>
                  <wp:docPr id="343859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85952" name=""/>
                          <pic:cNvPicPr/>
                        </pic:nvPicPr>
                        <pic:blipFill>
                          <a:blip r:embed="rId17"/>
                          <a:stretch>
                            <a:fillRect/>
                          </a:stretch>
                        </pic:blipFill>
                        <pic:spPr>
                          <a:xfrm>
                            <a:off x="0" y="0"/>
                            <a:ext cx="4595427" cy="2902535"/>
                          </a:xfrm>
                          <a:prstGeom prst="rect">
                            <a:avLst/>
                          </a:prstGeom>
                        </pic:spPr>
                      </pic:pic>
                    </a:graphicData>
                  </a:graphic>
                </wp:inline>
              </w:drawing>
            </w:r>
            <w:commentRangeEnd w:id="3"/>
            <w:r w:rsidR="00104C6D">
              <w:rPr>
                <w:rStyle w:val="Kommentarzeichen"/>
              </w:rPr>
              <w:commentReference w:id="3"/>
            </w:r>
          </w:p>
          <w:p w14:paraId="4EC4656A" w14:textId="77777777" w:rsidR="00BE0A37" w:rsidRDefault="00BE0A37" w:rsidP="00BA2B6E">
            <w:pPr>
              <w:rPr>
                <w:rFonts w:ascii="Arial" w:hAnsi="Arial" w:cs="Arial"/>
                <w:sz w:val="18"/>
                <w:szCs w:val="18"/>
              </w:rPr>
            </w:pPr>
          </w:p>
          <w:p w14:paraId="5F737AAC" w14:textId="77777777" w:rsidR="00BE0A37" w:rsidRDefault="0073434C" w:rsidP="00BA2B6E">
            <w:pPr>
              <w:rPr>
                <w:rFonts w:ascii="Arial" w:hAnsi="Arial" w:cs="Arial"/>
                <w:b/>
                <w:bCs/>
                <w:sz w:val="18"/>
                <w:szCs w:val="18"/>
              </w:rPr>
            </w:pPr>
            <w:r>
              <w:rPr>
                <w:rFonts w:ascii="Arial" w:hAnsi="Arial" w:cs="Arial"/>
                <w:b/>
                <w:bCs/>
                <w:sz w:val="18"/>
                <w:szCs w:val="18"/>
              </w:rPr>
              <w:t>2023:</w:t>
            </w:r>
          </w:p>
          <w:p w14:paraId="6C360DF8" w14:textId="77777777" w:rsidR="0073434C" w:rsidRDefault="0073434C" w:rsidP="0073434C">
            <w:pPr>
              <w:pStyle w:val="Listenabsatz"/>
              <w:numPr>
                <w:ilvl w:val="0"/>
                <w:numId w:val="1"/>
              </w:numPr>
              <w:ind w:left="175" w:hanging="175"/>
              <w:rPr>
                <w:rFonts w:ascii="Arial" w:hAnsi="Arial" w:cs="Arial"/>
                <w:sz w:val="18"/>
                <w:szCs w:val="18"/>
              </w:rPr>
            </w:pPr>
            <w:r w:rsidRPr="0073434C">
              <w:rPr>
                <w:rFonts w:ascii="Arial" w:hAnsi="Arial" w:cs="Arial"/>
                <w:sz w:val="18"/>
                <w:szCs w:val="18"/>
              </w:rPr>
              <w:t xml:space="preserve">Der ThomasLloyd SICAV – Energy Impact </w:t>
            </w:r>
            <w:proofErr w:type="spellStart"/>
            <w:r w:rsidRPr="0073434C">
              <w:rPr>
                <w:rFonts w:ascii="Arial" w:hAnsi="Arial" w:cs="Arial"/>
                <w:sz w:val="18"/>
                <w:szCs w:val="18"/>
              </w:rPr>
              <w:t>Credit</w:t>
            </w:r>
            <w:proofErr w:type="spellEnd"/>
            <w:r w:rsidRPr="0073434C">
              <w:rPr>
                <w:rFonts w:ascii="Arial" w:hAnsi="Arial" w:cs="Arial"/>
                <w:sz w:val="18"/>
                <w:szCs w:val="18"/>
              </w:rPr>
              <w:t xml:space="preserve"> Fund wurde erneut mit dem </w:t>
            </w:r>
            <w:proofErr w:type="spellStart"/>
            <w:r w:rsidRPr="0073434C">
              <w:rPr>
                <w:rFonts w:ascii="Arial" w:hAnsi="Arial" w:cs="Arial"/>
                <w:sz w:val="18"/>
                <w:szCs w:val="18"/>
              </w:rPr>
              <w:t>LuxFLAG</w:t>
            </w:r>
            <w:proofErr w:type="spellEnd"/>
            <w:r w:rsidRPr="0073434C">
              <w:rPr>
                <w:rFonts w:ascii="Arial" w:hAnsi="Arial" w:cs="Arial"/>
                <w:sz w:val="18"/>
                <w:szCs w:val="18"/>
              </w:rPr>
              <w:t xml:space="preserve">-Umweltlabel ausgezeichnet. Der Fund ist außerdem einer von nur drei offenen oder ETF-basierten alternativen europäischen Fonds unter den 1.400 von Morningstar beobachteten Fonds, welche die Nachhaltigkeitskriterien erfüllen, um sich als Artikel 9 der </w:t>
            </w:r>
            <w:proofErr w:type="spellStart"/>
            <w:r w:rsidRPr="0073434C">
              <w:rPr>
                <w:rFonts w:ascii="Arial" w:hAnsi="Arial" w:cs="Arial"/>
                <w:sz w:val="18"/>
                <w:szCs w:val="18"/>
              </w:rPr>
              <w:t>Sustainable</w:t>
            </w:r>
            <w:proofErr w:type="spellEnd"/>
            <w:r w:rsidRPr="0073434C">
              <w:rPr>
                <w:rFonts w:ascii="Arial" w:hAnsi="Arial" w:cs="Arial"/>
                <w:sz w:val="18"/>
                <w:szCs w:val="18"/>
              </w:rPr>
              <w:t xml:space="preserve"> Finance Disclosure Regulation (SFDR) zu qualifizieren. Von diesen drei Fonds ist der Energy Impact </w:t>
            </w:r>
            <w:proofErr w:type="spellStart"/>
            <w:r w:rsidRPr="0073434C">
              <w:rPr>
                <w:rFonts w:ascii="Arial" w:hAnsi="Arial" w:cs="Arial"/>
                <w:sz w:val="18"/>
                <w:szCs w:val="18"/>
              </w:rPr>
              <w:t>Credit</w:t>
            </w:r>
            <w:proofErr w:type="spellEnd"/>
            <w:r w:rsidRPr="0073434C">
              <w:rPr>
                <w:rFonts w:ascii="Arial" w:hAnsi="Arial" w:cs="Arial"/>
                <w:sz w:val="18"/>
                <w:szCs w:val="18"/>
              </w:rPr>
              <w:t xml:space="preserve"> Fund der einzige mit einem verwalteten Vermögen von mehr als 100 Millionen Euro.</w:t>
            </w:r>
          </w:p>
          <w:p w14:paraId="70C2DC1A" w14:textId="77777777" w:rsidR="0073434C" w:rsidRPr="0073434C" w:rsidRDefault="0073434C" w:rsidP="0073434C">
            <w:pPr>
              <w:pStyle w:val="Listenabsatz"/>
              <w:numPr>
                <w:ilvl w:val="0"/>
                <w:numId w:val="1"/>
              </w:numPr>
              <w:ind w:left="175" w:hanging="175"/>
              <w:rPr>
                <w:rFonts w:ascii="Arial" w:hAnsi="Arial" w:cs="Arial"/>
                <w:sz w:val="18"/>
                <w:szCs w:val="18"/>
              </w:rPr>
            </w:pPr>
            <w:r w:rsidRPr="0073434C">
              <w:rPr>
                <w:rFonts w:ascii="Arial" w:hAnsi="Arial" w:cs="Arial"/>
                <w:sz w:val="18"/>
                <w:szCs w:val="18"/>
              </w:rPr>
              <w:t xml:space="preserve">Der ThomasLloyd Energy Impact Trust hat die verbleibenden Anteile an </w:t>
            </w:r>
            <w:proofErr w:type="spellStart"/>
            <w:r w:rsidRPr="0073434C">
              <w:rPr>
                <w:rFonts w:ascii="Arial" w:hAnsi="Arial" w:cs="Arial"/>
                <w:sz w:val="18"/>
                <w:szCs w:val="18"/>
              </w:rPr>
              <w:t>SolarArise</w:t>
            </w:r>
            <w:proofErr w:type="spellEnd"/>
            <w:r w:rsidRPr="0073434C">
              <w:rPr>
                <w:rFonts w:ascii="Arial" w:hAnsi="Arial" w:cs="Arial"/>
                <w:sz w:val="18"/>
                <w:szCs w:val="18"/>
              </w:rPr>
              <w:t xml:space="preserve"> India Projects Private Limited von der European Investment Bank und der </w:t>
            </w:r>
            <w:proofErr w:type="spellStart"/>
            <w:r w:rsidRPr="0073434C">
              <w:rPr>
                <w:rFonts w:ascii="Arial" w:hAnsi="Arial" w:cs="Arial"/>
                <w:sz w:val="18"/>
                <w:szCs w:val="18"/>
              </w:rPr>
              <w:t>Kotak</w:t>
            </w:r>
            <w:proofErr w:type="spellEnd"/>
            <w:r w:rsidRPr="0073434C">
              <w:rPr>
                <w:rFonts w:ascii="Arial" w:hAnsi="Arial" w:cs="Arial"/>
                <w:sz w:val="18"/>
                <w:szCs w:val="18"/>
              </w:rPr>
              <w:t xml:space="preserve"> Mahindra Bank erworben und damit seine Gesamtbeteiligung auf 100 % erhöht.</w:t>
            </w:r>
          </w:p>
          <w:p w14:paraId="7E82B8C5" w14:textId="77777777" w:rsidR="003214E2" w:rsidRPr="0073434C" w:rsidRDefault="0073434C" w:rsidP="00BA2B6E">
            <w:pPr>
              <w:rPr>
                <w:rFonts w:ascii="Arial" w:hAnsi="Arial" w:cs="Arial"/>
                <w:b/>
                <w:bCs/>
                <w:sz w:val="18"/>
                <w:szCs w:val="18"/>
              </w:rPr>
            </w:pPr>
            <w:r w:rsidRPr="0073434C">
              <w:rPr>
                <w:rFonts w:ascii="Arial" w:hAnsi="Arial" w:cs="Arial"/>
                <w:b/>
                <w:bCs/>
                <w:sz w:val="18"/>
                <w:szCs w:val="18"/>
              </w:rPr>
              <w:t>2022</w:t>
            </w:r>
          </w:p>
          <w:p w14:paraId="77F749FC" w14:textId="77777777" w:rsidR="003214E2" w:rsidRPr="0073434C" w:rsidRDefault="0073434C" w:rsidP="00BA2B6E">
            <w:pPr>
              <w:pStyle w:val="Listenabsatz"/>
              <w:numPr>
                <w:ilvl w:val="0"/>
                <w:numId w:val="1"/>
              </w:numPr>
              <w:ind w:left="175" w:hanging="175"/>
              <w:rPr>
                <w:rFonts w:ascii="Arial" w:hAnsi="Arial" w:cs="Arial"/>
                <w:sz w:val="18"/>
                <w:szCs w:val="18"/>
              </w:rPr>
            </w:pPr>
            <w:r w:rsidRPr="0073434C">
              <w:rPr>
                <w:rFonts w:ascii="Arial" w:hAnsi="Arial" w:cs="Arial"/>
                <w:sz w:val="18"/>
                <w:szCs w:val="18"/>
              </w:rPr>
              <w:t xml:space="preserve">Der ThomasLloyd Energy Impact Trust, der ThomasLloyd </w:t>
            </w:r>
            <w:proofErr w:type="spellStart"/>
            <w:r w:rsidRPr="0073434C">
              <w:rPr>
                <w:rFonts w:ascii="Arial" w:hAnsi="Arial" w:cs="Arial"/>
                <w:sz w:val="18"/>
                <w:szCs w:val="18"/>
              </w:rPr>
              <w:t>Sustainable</w:t>
            </w:r>
            <w:proofErr w:type="spellEnd"/>
            <w:r w:rsidRPr="0073434C">
              <w:rPr>
                <w:rFonts w:ascii="Arial" w:hAnsi="Arial" w:cs="Arial"/>
                <w:sz w:val="18"/>
                <w:szCs w:val="18"/>
              </w:rPr>
              <w:t xml:space="preserve"> Infrastructure Growth Fund und der ThomasLloyd Energy Impact </w:t>
            </w:r>
            <w:proofErr w:type="spellStart"/>
            <w:r w:rsidRPr="0073434C">
              <w:rPr>
                <w:rFonts w:ascii="Arial" w:hAnsi="Arial" w:cs="Arial"/>
                <w:sz w:val="18"/>
                <w:szCs w:val="18"/>
              </w:rPr>
              <w:t>Credit</w:t>
            </w:r>
            <w:proofErr w:type="spellEnd"/>
            <w:r w:rsidRPr="0073434C">
              <w:rPr>
                <w:rFonts w:ascii="Arial" w:hAnsi="Arial" w:cs="Arial"/>
                <w:sz w:val="18"/>
                <w:szCs w:val="18"/>
              </w:rPr>
              <w:t xml:space="preserve"> Fund werden gemäß Artikel 9 der EU-Verordnung über die Offenlegung von Informationen über nachhaltige Finanzierungen als nachhaltige Investitionen eingestuft.</w:t>
            </w:r>
          </w:p>
        </w:tc>
      </w:tr>
      <w:tr w:rsidR="00EB1B03" w:rsidRPr="00DB097B" w14:paraId="46D6C035" w14:textId="77777777" w:rsidTr="00820E76">
        <w:tc>
          <w:tcPr>
            <w:tcW w:w="1205" w:type="dxa"/>
          </w:tcPr>
          <w:p w14:paraId="3DA84A5C" w14:textId="6E7E5218" w:rsidR="00EB1B03" w:rsidRPr="00115B4B" w:rsidRDefault="00EB1B03">
            <w:pPr>
              <w:rPr>
                <w:rFonts w:ascii="Arial" w:hAnsi="Arial" w:cs="Arial"/>
                <w:sz w:val="18"/>
                <w:szCs w:val="18"/>
                <w:u w:val="single"/>
              </w:rPr>
            </w:pPr>
            <w:proofErr w:type="spellStart"/>
            <w:r>
              <w:rPr>
                <w:rFonts w:ascii="Arial" w:hAnsi="Arial" w:cs="Arial"/>
                <w:sz w:val="18"/>
                <w:szCs w:val="18"/>
                <w:u w:val="single"/>
              </w:rPr>
              <w:t>Our</w:t>
            </w:r>
            <w:proofErr w:type="spellEnd"/>
            <w:r>
              <w:rPr>
                <w:rFonts w:ascii="Arial" w:hAnsi="Arial" w:cs="Arial"/>
                <w:sz w:val="18"/>
                <w:szCs w:val="18"/>
                <w:u w:val="single"/>
              </w:rPr>
              <w:t xml:space="preserve"> global </w:t>
            </w:r>
            <w:r w:rsidR="00891FD5">
              <w:rPr>
                <w:rFonts w:ascii="Arial" w:hAnsi="Arial" w:cs="Arial"/>
                <w:sz w:val="18"/>
                <w:szCs w:val="18"/>
                <w:u w:val="single"/>
              </w:rPr>
              <w:t>Experience</w:t>
            </w:r>
          </w:p>
        </w:tc>
        <w:tc>
          <w:tcPr>
            <w:tcW w:w="13072" w:type="dxa"/>
            <w:gridSpan w:val="3"/>
          </w:tcPr>
          <w:p w14:paraId="2E06021C" w14:textId="77777777" w:rsidR="00EB1B03" w:rsidRDefault="00EB1B03" w:rsidP="005764EB">
            <w:pPr>
              <w:pStyle w:val="Listenabsatz"/>
              <w:numPr>
                <w:ilvl w:val="0"/>
                <w:numId w:val="1"/>
              </w:numPr>
              <w:ind w:left="175" w:hanging="175"/>
              <w:rPr>
                <w:rFonts w:ascii="Arial" w:hAnsi="Arial" w:cs="Arial"/>
                <w:sz w:val="18"/>
                <w:szCs w:val="18"/>
              </w:rPr>
            </w:pPr>
            <w:r w:rsidRPr="005764EB">
              <w:rPr>
                <w:rFonts w:ascii="Arial" w:hAnsi="Arial" w:cs="Arial"/>
                <w:sz w:val="18"/>
                <w:szCs w:val="18"/>
              </w:rPr>
              <w:t xml:space="preserve">Summe der 3 Karten aus der Präsentation </w:t>
            </w:r>
          </w:p>
          <w:p w14:paraId="7C398CAD" w14:textId="1B9562B3" w:rsidR="005764EB" w:rsidRPr="00973042" w:rsidRDefault="005764EB" w:rsidP="005764EB">
            <w:pPr>
              <w:pStyle w:val="Listenabsatz"/>
              <w:numPr>
                <w:ilvl w:val="0"/>
                <w:numId w:val="1"/>
              </w:numPr>
              <w:ind w:left="175" w:hanging="175"/>
              <w:rPr>
                <w:rFonts w:ascii="Arial" w:hAnsi="Arial" w:cs="Arial"/>
                <w:sz w:val="18"/>
                <w:szCs w:val="18"/>
                <w:lang w:val="en-US"/>
              </w:rPr>
            </w:pPr>
            <w:r w:rsidRPr="00973042">
              <w:rPr>
                <w:rFonts w:ascii="Arial" w:hAnsi="Arial" w:cs="Arial"/>
                <w:sz w:val="18"/>
                <w:szCs w:val="18"/>
                <w:lang w:val="en-US"/>
              </w:rPr>
              <w:t>3 x Highlights und 3 x Outlook</w:t>
            </w:r>
          </w:p>
        </w:tc>
      </w:tr>
      <w:tr w:rsidR="001C3F64" w:rsidRPr="00A5634E" w14:paraId="4041C2D2" w14:textId="77777777" w:rsidTr="00820E76">
        <w:tc>
          <w:tcPr>
            <w:tcW w:w="1205" w:type="dxa"/>
            <w:shd w:val="clear" w:color="auto" w:fill="D9D9D9" w:themeFill="background1" w:themeFillShade="D9"/>
          </w:tcPr>
          <w:p w14:paraId="379898BB" w14:textId="77777777" w:rsidR="0073434C" w:rsidRPr="00A5634E" w:rsidRDefault="0073434C" w:rsidP="00E26DE5">
            <w:pPr>
              <w:rPr>
                <w:rFonts w:ascii="Arial" w:hAnsi="Arial" w:cs="Arial"/>
                <w:b/>
                <w:bCs/>
                <w:color w:val="000000"/>
                <w:sz w:val="18"/>
                <w:szCs w:val="18"/>
              </w:rPr>
            </w:pPr>
            <w:proofErr w:type="spellStart"/>
            <w:r w:rsidRPr="00A5634E">
              <w:rPr>
                <w:rFonts w:ascii="Arial" w:hAnsi="Arial" w:cs="Arial"/>
                <w:b/>
                <w:bCs/>
                <w:color w:val="000000"/>
                <w:sz w:val="18"/>
                <w:szCs w:val="18"/>
              </w:rPr>
              <w:t>Our</w:t>
            </w:r>
            <w:proofErr w:type="spellEnd"/>
            <w:r w:rsidR="00C2283A">
              <w:rPr>
                <w:rFonts w:ascii="Arial" w:hAnsi="Arial" w:cs="Arial"/>
                <w:b/>
                <w:bCs/>
                <w:color w:val="000000"/>
                <w:sz w:val="18"/>
                <w:szCs w:val="18"/>
              </w:rPr>
              <w:t xml:space="preserve"> </w:t>
            </w:r>
            <w:r>
              <w:rPr>
                <w:rFonts w:ascii="Arial" w:hAnsi="Arial" w:cs="Arial"/>
                <w:b/>
                <w:bCs/>
                <w:color w:val="000000"/>
                <w:sz w:val="18"/>
                <w:szCs w:val="18"/>
              </w:rPr>
              <w:t>Impact</w:t>
            </w:r>
          </w:p>
        </w:tc>
        <w:tc>
          <w:tcPr>
            <w:tcW w:w="13072" w:type="dxa"/>
            <w:gridSpan w:val="3"/>
            <w:shd w:val="clear" w:color="auto" w:fill="D9D9D9" w:themeFill="background1" w:themeFillShade="D9"/>
          </w:tcPr>
          <w:p w14:paraId="742811DA" w14:textId="77777777" w:rsidR="0073434C" w:rsidRPr="00EA33C0" w:rsidRDefault="0073434C" w:rsidP="00E26DE5">
            <w:pPr>
              <w:rPr>
                <w:rFonts w:ascii="Arial" w:hAnsi="Arial" w:cs="Arial"/>
                <w:sz w:val="18"/>
                <w:szCs w:val="18"/>
              </w:rPr>
            </w:pPr>
          </w:p>
        </w:tc>
      </w:tr>
      <w:tr w:rsidR="001C3F64" w:rsidRPr="00A5634E" w14:paraId="2B0F72C5" w14:textId="77777777" w:rsidTr="00820E76">
        <w:tc>
          <w:tcPr>
            <w:tcW w:w="1205" w:type="dxa"/>
            <w:vMerge w:val="restart"/>
          </w:tcPr>
          <w:p w14:paraId="0BE33488" w14:textId="3259C87E" w:rsidR="001C3F64" w:rsidRPr="004653DA" w:rsidRDefault="00335ED6">
            <w:pPr>
              <w:rPr>
                <w:rFonts w:ascii="Arial" w:hAnsi="Arial" w:cs="Arial"/>
                <w:sz w:val="18"/>
                <w:szCs w:val="18"/>
                <w:u w:val="single"/>
              </w:rPr>
            </w:pPr>
            <w:proofErr w:type="spellStart"/>
            <w:r w:rsidRPr="00820E76">
              <w:rPr>
                <w:rFonts w:ascii="Arial" w:hAnsi="Arial" w:cs="Arial"/>
                <w:color w:val="000000" w:themeColor="text1"/>
                <w:sz w:val="18"/>
                <w:szCs w:val="18"/>
                <w:u w:val="single"/>
              </w:rPr>
              <w:t>Our</w:t>
            </w:r>
            <w:proofErr w:type="spellEnd"/>
            <w:r w:rsidRPr="00820E76">
              <w:rPr>
                <w:rFonts w:ascii="Arial" w:hAnsi="Arial" w:cs="Arial"/>
                <w:color w:val="000000" w:themeColor="text1"/>
                <w:sz w:val="18"/>
                <w:szCs w:val="18"/>
                <w:u w:val="single"/>
              </w:rPr>
              <w:t xml:space="preserve"> </w:t>
            </w:r>
            <w:proofErr w:type="spellStart"/>
            <w:r w:rsidRPr="00820E76">
              <w:rPr>
                <w:rFonts w:ascii="Arial" w:hAnsi="Arial" w:cs="Arial"/>
                <w:color w:val="000000" w:themeColor="text1"/>
                <w:sz w:val="18"/>
                <w:szCs w:val="18"/>
                <w:u w:val="single"/>
              </w:rPr>
              <w:t>approach</w:t>
            </w:r>
            <w:proofErr w:type="spellEnd"/>
          </w:p>
        </w:tc>
        <w:tc>
          <w:tcPr>
            <w:tcW w:w="13072" w:type="dxa"/>
            <w:gridSpan w:val="3"/>
          </w:tcPr>
          <w:p w14:paraId="26630D0A" w14:textId="77777777" w:rsidR="001C3F64" w:rsidRPr="00E517AC" w:rsidRDefault="001C3F64" w:rsidP="00B60DFF">
            <w:pPr>
              <w:rPr>
                <w:rFonts w:ascii="Arial" w:hAnsi="Arial" w:cs="Arial"/>
                <w:b/>
                <w:bCs/>
                <w:sz w:val="18"/>
                <w:szCs w:val="18"/>
              </w:rPr>
            </w:pPr>
            <w:r w:rsidRPr="00E517AC">
              <w:rPr>
                <w:rFonts w:ascii="Arial" w:hAnsi="Arial" w:cs="Arial"/>
                <w:b/>
                <w:bCs/>
                <w:sz w:val="18"/>
                <w:szCs w:val="18"/>
              </w:rPr>
              <w:t xml:space="preserve">Values and </w:t>
            </w:r>
            <w:proofErr w:type="spellStart"/>
            <w:r w:rsidRPr="00E517AC">
              <w:rPr>
                <w:rFonts w:ascii="Arial" w:hAnsi="Arial" w:cs="Arial"/>
                <w:b/>
                <w:bCs/>
                <w:sz w:val="18"/>
                <w:szCs w:val="18"/>
              </w:rPr>
              <w:t>Commitments</w:t>
            </w:r>
            <w:proofErr w:type="spellEnd"/>
          </w:p>
          <w:p w14:paraId="184FC85B" w14:textId="77777777" w:rsidR="00820E76" w:rsidRDefault="00820E76" w:rsidP="00B50C30">
            <w:pPr>
              <w:rPr>
                <w:rFonts w:ascii="Arial" w:hAnsi="Arial" w:cs="Arial"/>
                <w:sz w:val="18"/>
                <w:szCs w:val="18"/>
              </w:rPr>
            </w:pPr>
          </w:p>
          <w:p w14:paraId="2DCB66FF" w14:textId="79B10D15" w:rsidR="00B50C30" w:rsidRPr="00B50C30" w:rsidRDefault="00B50C30" w:rsidP="00B50C30">
            <w:pPr>
              <w:rPr>
                <w:rFonts w:ascii="Arial" w:hAnsi="Arial" w:cs="Arial"/>
                <w:sz w:val="18"/>
                <w:szCs w:val="18"/>
              </w:rPr>
            </w:pPr>
            <w:r w:rsidRPr="00B50C30">
              <w:rPr>
                <w:rFonts w:ascii="Arial" w:hAnsi="Arial" w:cs="Arial"/>
                <w:sz w:val="18"/>
                <w:szCs w:val="18"/>
              </w:rPr>
              <w:t>Unser Nachhaltigkeitsansatz ist bewusst und absichtlich in unserer ESG-Politik dargelegt, die uns bei der Erzielung einer positiven sozialen und ökologischen Wirkung leitet. Wir sind bestrebt, unseren Einfluss und unser Fachwissen zu nutzen, um durch die von uns finanzierten Projekte und die Unternehmen, mit denen wir zusammenarbeiten, positive Veränderungen zu bewirken. Wir scheuen uns nicht, schwierige Probleme an schwer zugänglichen Orten anzugehen und den Status quo in Frage zu stellen, um unsere Wirkungsprioritäten zu erreichen. Wir verpflichten uns zu langfristigem Engagement, um unsere Prioritäten für wirkungsorientierte Investitionen zu verwirklichen.</w:t>
            </w:r>
          </w:p>
          <w:p w14:paraId="6F3B049F" w14:textId="77777777" w:rsidR="00B50C30" w:rsidRPr="00B50C30" w:rsidRDefault="00B50C30" w:rsidP="00B50C30">
            <w:pPr>
              <w:rPr>
                <w:rFonts w:ascii="Arial" w:hAnsi="Arial" w:cs="Arial"/>
                <w:sz w:val="18"/>
                <w:szCs w:val="18"/>
              </w:rPr>
            </w:pPr>
          </w:p>
          <w:p w14:paraId="40F804FC" w14:textId="52E0D875" w:rsidR="001C3F64" w:rsidRDefault="001C3F64" w:rsidP="00B50C30">
            <w:pPr>
              <w:rPr>
                <w:rFonts w:ascii="Arial" w:hAnsi="Arial" w:cs="Arial"/>
                <w:sz w:val="18"/>
                <w:szCs w:val="18"/>
              </w:rPr>
            </w:pPr>
            <w:r>
              <w:rPr>
                <w:rFonts w:ascii="Arial" w:hAnsi="Arial" w:cs="Arial"/>
                <w:sz w:val="18"/>
                <w:szCs w:val="18"/>
              </w:rPr>
              <w:t xml:space="preserve">Wir </w:t>
            </w:r>
            <w:r w:rsidRPr="00B60DFF">
              <w:rPr>
                <w:rFonts w:ascii="Arial" w:hAnsi="Arial" w:cs="Arial"/>
                <w:sz w:val="18"/>
                <w:szCs w:val="18"/>
              </w:rPr>
              <w:t xml:space="preserve">halten uns </w:t>
            </w:r>
            <w:r>
              <w:rPr>
                <w:rFonts w:ascii="Arial" w:hAnsi="Arial" w:cs="Arial"/>
                <w:sz w:val="18"/>
                <w:szCs w:val="18"/>
              </w:rPr>
              <w:t xml:space="preserve">stets </w:t>
            </w:r>
            <w:r w:rsidRPr="00B60DFF">
              <w:rPr>
                <w:rFonts w:ascii="Arial" w:hAnsi="Arial" w:cs="Arial"/>
                <w:sz w:val="18"/>
                <w:szCs w:val="18"/>
              </w:rPr>
              <w:t xml:space="preserve">an die folgenden </w:t>
            </w:r>
            <w:r>
              <w:rPr>
                <w:rFonts w:ascii="Arial" w:hAnsi="Arial" w:cs="Arial"/>
                <w:sz w:val="18"/>
                <w:szCs w:val="18"/>
              </w:rPr>
              <w:t>W</w:t>
            </w:r>
            <w:r w:rsidRPr="00B60DFF">
              <w:rPr>
                <w:rFonts w:ascii="Arial" w:hAnsi="Arial" w:cs="Arial"/>
                <w:sz w:val="18"/>
                <w:szCs w:val="18"/>
              </w:rPr>
              <w:t>erte:</w:t>
            </w:r>
          </w:p>
          <w:p w14:paraId="05E414E9" w14:textId="77777777" w:rsidR="001C3F64" w:rsidRDefault="001C3F64" w:rsidP="00B60DFF">
            <w:pPr>
              <w:rPr>
                <w:rFonts w:ascii="Arial" w:hAnsi="Arial" w:cs="Arial"/>
                <w:sz w:val="18"/>
                <w:szCs w:val="18"/>
              </w:rPr>
            </w:pPr>
          </w:p>
          <w:p w14:paraId="1A02EE90" w14:textId="77777777" w:rsidR="001C3F64" w:rsidRDefault="001C3F64" w:rsidP="00B60DFF">
            <w:pPr>
              <w:rPr>
                <w:rFonts w:ascii="Arial" w:hAnsi="Arial" w:cs="Arial"/>
                <w:sz w:val="18"/>
                <w:szCs w:val="18"/>
              </w:rPr>
            </w:pPr>
            <w:r w:rsidRPr="00F75539">
              <w:rPr>
                <w:rFonts w:ascii="Arial" w:hAnsi="Arial" w:cs="Arial"/>
                <w:b/>
                <w:bCs/>
                <w:sz w:val="18"/>
                <w:szCs w:val="18"/>
              </w:rPr>
              <w:t>Einen Unterschied machen:</w:t>
            </w:r>
            <w:r w:rsidRPr="00F75539">
              <w:rPr>
                <w:rFonts w:ascii="Arial" w:hAnsi="Arial" w:cs="Arial"/>
                <w:sz w:val="18"/>
                <w:szCs w:val="18"/>
              </w:rPr>
              <w:t xml:space="preserve"> Unser Ziel ist es, dauerhafte Werte zu schaffen - für </w:t>
            </w:r>
            <w:r>
              <w:rPr>
                <w:rFonts w:ascii="Arial" w:hAnsi="Arial" w:cs="Arial"/>
                <w:sz w:val="18"/>
                <w:szCs w:val="18"/>
              </w:rPr>
              <w:t xml:space="preserve">unsere Kunden, Investoren, </w:t>
            </w:r>
            <w:r w:rsidRPr="00F75539">
              <w:rPr>
                <w:rFonts w:ascii="Arial" w:hAnsi="Arial" w:cs="Arial"/>
                <w:sz w:val="18"/>
                <w:szCs w:val="18"/>
              </w:rPr>
              <w:t>für die Menschen und für die Gemeinschaften, in denen wir tätig sind</w:t>
            </w:r>
            <w:r>
              <w:rPr>
                <w:rFonts w:ascii="Arial" w:hAnsi="Arial" w:cs="Arial"/>
                <w:sz w:val="18"/>
                <w:szCs w:val="18"/>
              </w:rPr>
              <w:t xml:space="preserve"> und tragen</w:t>
            </w:r>
            <w:r w:rsidRPr="00F75539">
              <w:rPr>
                <w:rFonts w:ascii="Arial" w:hAnsi="Arial" w:cs="Arial"/>
                <w:sz w:val="18"/>
                <w:szCs w:val="18"/>
              </w:rPr>
              <w:t xml:space="preserve"> zur Bewältigung kritischer ökologischer Herausforderungen bei.</w:t>
            </w:r>
          </w:p>
          <w:p w14:paraId="7D86BB76" w14:textId="77777777" w:rsidR="001C3F64" w:rsidRDefault="001C3F64" w:rsidP="00B60DFF">
            <w:pPr>
              <w:rPr>
                <w:rFonts w:ascii="Arial" w:hAnsi="Arial" w:cs="Arial"/>
                <w:sz w:val="18"/>
                <w:szCs w:val="18"/>
              </w:rPr>
            </w:pPr>
          </w:p>
          <w:p w14:paraId="34D2A411" w14:textId="77777777" w:rsidR="001C3F64" w:rsidRDefault="001C3F64" w:rsidP="00B60DFF">
            <w:pPr>
              <w:rPr>
                <w:rFonts w:ascii="Arial" w:hAnsi="Arial" w:cs="Arial"/>
                <w:sz w:val="18"/>
                <w:szCs w:val="18"/>
              </w:rPr>
            </w:pPr>
            <w:r w:rsidRPr="00F75539">
              <w:rPr>
                <w:rFonts w:ascii="Arial" w:hAnsi="Arial" w:cs="Arial"/>
                <w:b/>
                <w:bCs/>
                <w:sz w:val="18"/>
                <w:szCs w:val="18"/>
              </w:rPr>
              <w:t>Ganzheitlich:</w:t>
            </w:r>
            <w:r w:rsidRPr="00F75539">
              <w:rPr>
                <w:rFonts w:ascii="Arial" w:hAnsi="Arial" w:cs="Arial"/>
                <w:sz w:val="18"/>
                <w:szCs w:val="18"/>
              </w:rPr>
              <w:t xml:space="preserve"> Wir integrieren ökologische, soziale und </w:t>
            </w:r>
            <w:proofErr w:type="spellStart"/>
            <w:r w:rsidRPr="00F75539">
              <w:rPr>
                <w:rFonts w:ascii="Arial" w:hAnsi="Arial" w:cs="Arial"/>
                <w:sz w:val="18"/>
                <w:szCs w:val="18"/>
              </w:rPr>
              <w:t>Governance</w:t>
            </w:r>
            <w:proofErr w:type="spellEnd"/>
            <w:r w:rsidRPr="00F75539">
              <w:rPr>
                <w:rFonts w:ascii="Arial" w:hAnsi="Arial" w:cs="Arial"/>
                <w:sz w:val="18"/>
                <w:szCs w:val="18"/>
              </w:rPr>
              <w:t>-Faktoren (ESG) so vollständig wie möglich in alle Unternehmens- und Investitionsentscheidungen</w:t>
            </w:r>
            <w:r>
              <w:rPr>
                <w:rFonts w:ascii="Arial" w:hAnsi="Arial" w:cs="Arial"/>
                <w:sz w:val="18"/>
                <w:szCs w:val="18"/>
              </w:rPr>
              <w:t>.</w:t>
            </w:r>
          </w:p>
          <w:p w14:paraId="0FECDFF1" w14:textId="77777777" w:rsidR="001C3F64" w:rsidRDefault="001C3F64" w:rsidP="00B60DFF">
            <w:pPr>
              <w:rPr>
                <w:rFonts w:ascii="Arial" w:hAnsi="Arial" w:cs="Arial"/>
                <w:sz w:val="18"/>
                <w:szCs w:val="18"/>
              </w:rPr>
            </w:pPr>
          </w:p>
          <w:p w14:paraId="0D57EA22" w14:textId="77777777" w:rsidR="001C3F64" w:rsidRDefault="001C3F64" w:rsidP="00B60DFF">
            <w:pPr>
              <w:rPr>
                <w:rFonts w:ascii="Arial" w:hAnsi="Arial" w:cs="Arial"/>
                <w:sz w:val="18"/>
                <w:szCs w:val="18"/>
              </w:rPr>
            </w:pPr>
            <w:r w:rsidRPr="00F75539">
              <w:rPr>
                <w:rFonts w:ascii="Arial" w:hAnsi="Arial" w:cs="Arial"/>
                <w:b/>
                <w:bCs/>
                <w:sz w:val="18"/>
                <w:szCs w:val="18"/>
              </w:rPr>
              <w:t>Proaktiv:</w:t>
            </w:r>
            <w:r w:rsidRPr="00F75539">
              <w:rPr>
                <w:rFonts w:ascii="Arial" w:hAnsi="Arial" w:cs="Arial"/>
                <w:sz w:val="18"/>
                <w:szCs w:val="18"/>
              </w:rPr>
              <w:t xml:space="preserve"> Wir sorgen für eine frühzeitige Erkennung von Schlüsselrisiken und übernehmen die Verantwortung dafür. Wir passen uns an neue Entwicklungen</w:t>
            </w:r>
            <w:r>
              <w:rPr>
                <w:rFonts w:ascii="Arial" w:hAnsi="Arial" w:cs="Arial"/>
                <w:sz w:val="18"/>
                <w:szCs w:val="18"/>
              </w:rPr>
              <w:t>,</w:t>
            </w:r>
            <w:r w:rsidRPr="00F75539">
              <w:rPr>
                <w:rFonts w:ascii="Arial" w:hAnsi="Arial" w:cs="Arial"/>
                <w:sz w:val="18"/>
                <w:szCs w:val="18"/>
              </w:rPr>
              <w:t xml:space="preserve"> Herausforderungen und Chancen </w:t>
            </w:r>
            <w:r>
              <w:rPr>
                <w:rFonts w:ascii="Arial" w:hAnsi="Arial" w:cs="Arial"/>
                <w:sz w:val="18"/>
                <w:szCs w:val="18"/>
              </w:rPr>
              <w:t>an.</w:t>
            </w:r>
          </w:p>
          <w:p w14:paraId="00BDDC11" w14:textId="77777777" w:rsidR="001C3F64" w:rsidRDefault="001C3F64" w:rsidP="00B60DFF">
            <w:pPr>
              <w:rPr>
                <w:rFonts w:ascii="Arial" w:hAnsi="Arial" w:cs="Arial"/>
                <w:sz w:val="18"/>
                <w:szCs w:val="18"/>
              </w:rPr>
            </w:pPr>
          </w:p>
          <w:p w14:paraId="0EB0371E" w14:textId="77777777" w:rsidR="001C3F64" w:rsidRDefault="001C3F64" w:rsidP="00B60DFF">
            <w:pPr>
              <w:rPr>
                <w:rFonts w:ascii="Arial" w:hAnsi="Arial" w:cs="Arial"/>
                <w:sz w:val="18"/>
                <w:szCs w:val="18"/>
              </w:rPr>
            </w:pPr>
            <w:r w:rsidRPr="00FE4EBD">
              <w:rPr>
                <w:rFonts w:ascii="Arial" w:hAnsi="Arial" w:cs="Arial"/>
                <w:b/>
                <w:bCs/>
                <w:sz w:val="18"/>
                <w:szCs w:val="18"/>
              </w:rPr>
              <w:t>Wir streben nach Spitzenleistungen:</w:t>
            </w:r>
            <w:r w:rsidRPr="00FE4EBD">
              <w:rPr>
                <w:rFonts w:ascii="Arial" w:hAnsi="Arial" w:cs="Arial"/>
                <w:sz w:val="18"/>
                <w:szCs w:val="18"/>
              </w:rPr>
              <w:t xml:space="preserve"> Wir bewerten und hinterfragen kontinuierlich unsere Leistungen, stärken unsere Praktiken und richten unsere Verhaltensweisen in allen Bereichen an unseren Grundwerten aus.</w:t>
            </w:r>
          </w:p>
          <w:p w14:paraId="193F438F" w14:textId="77777777" w:rsidR="001C3F64" w:rsidRPr="00EA33C0" w:rsidRDefault="001C3F64" w:rsidP="00B60DFF">
            <w:pPr>
              <w:rPr>
                <w:rFonts w:ascii="Arial" w:hAnsi="Arial" w:cs="Arial"/>
                <w:sz w:val="18"/>
                <w:szCs w:val="18"/>
              </w:rPr>
            </w:pPr>
          </w:p>
        </w:tc>
      </w:tr>
      <w:tr w:rsidR="001C3F64" w:rsidRPr="00A5634E" w14:paraId="2FE170E4" w14:textId="77777777" w:rsidTr="00820E76">
        <w:tc>
          <w:tcPr>
            <w:tcW w:w="1205" w:type="dxa"/>
            <w:vMerge/>
          </w:tcPr>
          <w:p w14:paraId="0AB2B90A" w14:textId="77777777" w:rsidR="001C3F64" w:rsidRPr="00A5634E" w:rsidRDefault="001C3F64">
            <w:pPr>
              <w:rPr>
                <w:rFonts w:ascii="Arial" w:hAnsi="Arial" w:cs="Arial"/>
                <w:b/>
                <w:bCs/>
                <w:sz w:val="18"/>
                <w:szCs w:val="18"/>
              </w:rPr>
            </w:pPr>
          </w:p>
        </w:tc>
        <w:tc>
          <w:tcPr>
            <w:tcW w:w="13072" w:type="dxa"/>
            <w:gridSpan w:val="3"/>
          </w:tcPr>
          <w:p w14:paraId="0A774B1B" w14:textId="77777777" w:rsidR="00820E76" w:rsidRDefault="00820E76" w:rsidP="00E517AC">
            <w:pPr>
              <w:rPr>
                <w:rFonts w:ascii="Arial" w:hAnsi="Arial" w:cs="Arial"/>
                <w:b/>
                <w:bCs/>
                <w:sz w:val="18"/>
                <w:szCs w:val="18"/>
              </w:rPr>
            </w:pPr>
            <w:r w:rsidRPr="00820E76">
              <w:rPr>
                <w:rFonts w:ascii="Arial" w:hAnsi="Arial" w:cs="Arial"/>
                <w:b/>
                <w:bCs/>
                <w:sz w:val="18"/>
                <w:szCs w:val="18"/>
              </w:rPr>
              <w:t>ESG-Werte als Motor der Wirkung</w:t>
            </w:r>
          </w:p>
          <w:p w14:paraId="0919F655" w14:textId="77777777" w:rsidR="001C3F64" w:rsidRDefault="001C3F64" w:rsidP="00E517AC">
            <w:pPr>
              <w:rPr>
                <w:rFonts w:ascii="Arial" w:hAnsi="Arial" w:cs="Arial"/>
                <w:sz w:val="18"/>
                <w:szCs w:val="18"/>
              </w:rPr>
            </w:pPr>
          </w:p>
          <w:p w14:paraId="2EBE6D98" w14:textId="1458EAE8" w:rsidR="00820E76" w:rsidRPr="00820E76" w:rsidRDefault="00820E76" w:rsidP="00820E76">
            <w:pPr>
              <w:rPr>
                <w:rFonts w:ascii="Arial" w:hAnsi="Arial" w:cs="Arial"/>
                <w:sz w:val="18"/>
                <w:szCs w:val="18"/>
              </w:rPr>
            </w:pPr>
            <w:r w:rsidRPr="00820E76">
              <w:rPr>
                <w:rFonts w:ascii="Arial" w:hAnsi="Arial" w:cs="Arial"/>
                <w:sz w:val="18"/>
                <w:szCs w:val="18"/>
              </w:rPr>
              <w:t>Wir verpflichten uns, durch unsere Geschäftstätigkeit eine bewusste und messbare Wirkung zu erzielen, die zu mindestens einer der folgenden Nachhaltigkeits-Prioritäten beitragen wird</w:t>
            </w:r>
            <w:r>
              <w:rPr>
                <w:rFonts w:ascii="Arial" w:hAnsi="Arial" w:cs="Arial"/>
                <w:sz w:val="18"/>
                <w:szCs w:val="18"/>
              </w:rPr>
              <w:t>:</w:t>
            </w:r>
          </w:p>
          <w:p w14:paraId="5B3701E6" w14:textId="127A3F5A" w:rsidR="00820E76" w:rsidRPr="00820E76" w:rsidRDefault="00820E76" w:rsidP="00A43EC4">
            <w:pPr>
              <w:pStyle w:val="Listenabsatz"/>
              <w:numPr>
                <w:ilvl w:val="0"/>
                <w:numId w:val="9"/>
              </w:numPr>
              <w:ind w:left="121" w:hanging="121"/>
              <w:rPr>
                <w:rFonts w:ascii="Arial" w:hAnsi="Arial" w:cs="Arial"/>
                <w:sz w:val="18"/>
                <w:szCs w:val="18"/>
              </w:rPr>
            </w:pPr>
            <w:r w:rsidRPr="00820E76">
              <w:rPr>
                <w:rFonts w:ascii="Arial" w:hAnsi="Arial" w:cs="Arial"/>
                <w:sz w:val="18"/>
                <w:szCs w:val="18"/>
              </w:rPr>
              <w:t>Investitionen in Energiewandlungslösungen zur Bekämpfung des Klimawandels und zur Verringerung der Treibhausgasemissionen.</w:t>
            </w:r>
          </w:p>
          <w:p w14:paraId="7D6F85A2" w14:textId="76DD0DD9" w:rsidR="00820E76" w:rsidRPr="00820E76" w:rsidRDefault="00820E76" w:rsidP="00A43EC4">
            <w:pPr>
              <w:pStyle w:val="Listenabsatz"/>
              <w:numPr>
                <w:ilvl w:val="0"/>
                <w:numId w:val="9"/>
              </w:numPr>
              <w:ind w:left="121" w:hanging="121"/>
              <w:rPr>
                <w:rFonts w:ascii="Arial" w:hAnsi="Arial" w:cs="Arial"/>
                <w:sz w:val="18"/>
                <w:szCs w:val="18"/>
              </w:rPr>
            </w:pPr>
            <w:r w:rsidRPr="00820E76">
              <w:rPr>
                <w:rFonts w:ascii="Arial" w:hAnsi="Arial" w:cs="Arial"/>
                <w:sz w:val="18"/>
                <w:szCs w:val="18"/>
              </w:rPr>
              <w:t>Kommunikation der erzielten Auswirkungen an unsere Stakeholder durch regelmäßige Investorenberichte</w:t>
            </w:r>
          </w:p>
          <w:p w14:paraId="09E7853D" w14:textId="196939D7" w:rsidR="00820E76" w:rsidRPr="00820E76" w:rsidRDefault="00820E76" w:rsidP="00A43EC4">
            <w:pPr>
              <w:pStyle w:val="Listenabsatz"/>
              <w:numPr>
                <w:ilvl w:val="0"/>
                <w:numId w:val="9"/>
              </w:numPr>
              <w:ind w:left="121" w:hanging="121"/>
              <w:rPr>
                <w:rFonts w:ascii="Arial" w:hAnsi="Arial" w:cs="Arial"/>
                <w:sz w:val="18"/>
                <w:szCs w:val="18"/>
              </w:rPr>
            </w:pPr>
            <w:r w:rsidRPr="00820E76">
              <w:rPr>
                <w:rFonts w:ascii="Arial" w:hAnsi="Arial" w:cs="Arial"/>
                <w:sz w:val="18"/>
                <w:szCs w:val="18"/>
              </w:rPr>
              <w:t>Förderung von integrativen Beschäftigungspraktiken zur Schaffung einer gesunden, sicheren und geschützten Gemeinschaft</w:t>
            </w:r>
          </w:p>
          <w:p w14:paraId="1D7E37D5" w14:textId="74DCB841" w:rsidR="00820E76" w:rsidRPr="00820E76" w:rsidRDefault="00820E76" w:rsidP="00A43EC4">
            <w:pPr>
              <w:pStyle w:val="Listenabsatz"/>
              <w:numPr>
                <w:ilvl w:val="0"/>
                <w:numId w:val="9"/>
              </w:numPr>
              <w:ind w:left="121" w:hanging="121"/>
              <w:rPr>
                <w:rFonts w:ascii="Arial" w:hAnsi="Arial" w:cs="Arial"/>
                <w:sz w:val="18"/>
                <w:szCs w:val="18"/>
              </w:rPr>
            </w:pPr>
            <w:r w:rsidRPr="00820E76">
              <w:rPr>
                <w:rFonts w:ascii="Arial" w:hAnsi="Arial" w:cs="Arial"/>
                <w:sz w:val="18"/>
                <w:szCs w:val="18"/>
              </w:rPr>
              <w:t xml:space="preserve">Integrierte </w:t>
            </w:r>
            <w:proofErr w:type="spellStart"/>
            <w:r w:rsidRPr="00820E76">
              <w:rPr>
                <w:rFonts w:ascii="Arial" w:hAnsi="Arial" w:cs="Arial"/>
                <w:sz w:val="18"/>
                <w:szCs w:val="18"/>
              </w:rPr>
              <w:t>Governance</w:t>
            </w:r>
            <w:proofErr w:type="spellEnd"/>
            <w:r w:rsidRPr="00820E76">
              <w:rPr>
                <w:rFonts w:ascii="Arial" w:hAnsi="Arial" w:cs="Arial"/>
                <w:sz w:val="18"/>
                <w:szCs w:val="18"/>
              </w:rPr>
              <w:t>-Regelungen in der gesamten Organisation</w:t>
            </w:r>
          </w:p>
          <w:p w14:paraId="0F120B2B" w14:textId="50B25876" w:rsidR="00820E76" w:rsidRPr="00820E76" w:rsidRDefault="00820E76" w:rsidP="00A43EC4">
            <w:pPr>
              <w:pStyle w:val="Listenabsatz"/>
              <w:numPr>
                <w:ilvl w:val="0"/>
                <w:numId w:val="9"/>
              </w:numPr>
              <w:ind w:left="121" w:hanging="121"/>
              <w:rPr>
                <w:rFonts w:ascii="Arial" w:hAnsi="Arial" w:cs="Arial"/>
                <w:sz w:val="18"/>
                <w:szCs w:val="18"/>
              </w:rPr>
            </w:pPr>
            <w:r w:rsidRPr="00820E76">
              <w:rPr>
                <w:rFonts w:ascii="Arial" w:hAnsi="Arial" w:cs="Arial"/>
                <w:sz w:val="18"/>
                <w:szCs w:val="18"/>
              </w:rPr>
              <w:t>Wahrung eines hohen Standards der unternehmerischen Verantwortung im Umgang mit Produzenten und Lieferanten.</w:t>
            </w:r>
          </w:p>
          <w:p w14:paraId="42431BEE" w14:textId="77777777" w:rsidR="00820E76" w:rsidRPr="00820E76" w:rsidRDefault="00820E76" w:rsidP="00A43EC4">
            <w:pPr>
              <w:pStyle w:val="Listenabsatz"/>
              <w:numPr>
                <w:ilvl w:val="0"/>
                <w:numId w:val="9"/>
              </w:numPr>
              <w:ind w:left="121" w:hanging="121"/>
              <w:rPr>
                <w:rFonts w:ascii="Arial" w:hAnsi="Arial" w:cs="Arial"/>
                <w:sz w:val="18"/>
                <w:szCs w:val="18"/>
              </w:rPr>
            </w:pPr>
            <w:r w:rsidRPr="00820E76">
              <w:rPr>
                <w:rFonts w:ascii="Arial" w:hAnsi="Arial" w:cs="Arial"/>
                <w:sz w:val="18"/>
                <w:szCs w:val="18"/>
              </w:rPr>
              <w:t>Wir engagieren uns für eine Geschäftstätigkeit, die die Natur schützt und den Übergang zu einer Kreislaufwirtschaft durch die Reduzierung von Abfällen unterstützt.</w:t>
            </w:r>
          </w:p>
          <w:p w14:paraId="239352DA" w14:textId="77777777" w:rsidR="00820E76" w:rsidRPr="00820E76" w:rsidRDefault="00820E76" w:rsidP="00820E76">
            <w:pPr>
              <w:rPr>
                <w:rFonts w:ascii="Arial" w:hAnsi="Arial" w:cs="Arial"/>
                <w:sz w:val="18"/>
                <w:szCs w:val="18"/>
              </w:rPr>
            </w:pPr>
          </w:p>
          <w:p w14:paraId="158524CC" w14:textId="77777777" w:rsidR="001C3F64" w:rsidRPr="00EA33C0" w:rsidRDefault="001C3F64" w:rsidP="00820E76">
            <w:pPr>
              <w:rPr>
                <w:rFonts w:ascii="Arial" w:hAnsi="Arial" w:cs="Arial"/>
                <w:sz w:val="18"/>
                <w:szCs w:val="18"/>
              </w:rPr>
            </w:pPr>
          </w:p>
        </w:tc>
      </w:tr>
      <w:tr w:rsidR="001C3F64" w:rsidRPr="00DB097B" w14:paraId="0AC21802" w14:textId="77777777" w:rsidTr="00820E76">
        <w:tc>
          <w:tcPr>
            <w:tcW w:w="1205" w:type="dxa"/>
            <w:vMerge/>
          </w:tcPr>
          <w:p w14:paraId="76B498F1" w14:textId="77777777" w:rsidR="001C3F64" w:rsidRPr="00A5634E" w:rsidRDefault="001C3F64">
            <w:pPr>
              <w:rPr>
                <w:rFonts w:ascii="Arial" w:hAnsi="Arial" w:cs="Arial"/>
                <w:b/>
                <w:bCs/>
                <w:sz w:val="18"/>
                <w:szCs w:val="18"/>
              </w:rPr>
            </w:pPr>
          </w:p>
        </w:tc>
        <w:tc>
          <w:tcPr>
            <w:tcW w:w="13072" w:type="dxa"/>
            <w:gridSpan w:val="3"/>
          </w:tcPr>
          <w:p w14:paraId="41BEE5B6" w14:textId="77777777" w:rsidR="00820E76" w:rsidRPr="00820E76" w:rsidRDefault="00820E76" w:rsidP="00820E76">
            <w:pPr>
              <w:rPr>
                <w:rFonts w:ascii="Arial" w:hAnsi="Arial" w:cs="Arial"/>
                <w:b/>
                <w:bCs/>
                <w:sz w:val="18"/>
                <w:szCs w:val="18"/>
              </w:rPr>
            </w:pPr>
            <w:r w:rsidRPr="00820E76">
              <w:rPr>
                <w:rFonts w:ascii="Arial" w:hAnsi="Arial" w:cs="Arial"/>
                <w:b/>
                <w:bCs/>
                <w:sz w:val="18"/>
                <w:szCs w:val="18"/>
              </w:rPr>
              <w:t>Vollständig integrierte Leitlinien</w:t>
            </w:r>
          </w:p>
          <w:p w14:paraId="537F541A" w14:textId="77777777" w:rsidR="00820E76" w:rsidRPr="00820E76" w:rsidRDefault="00820E76" w:rsidP="00820E76">
            <w:pPr>
              <w:rPr>
                <w:rFonts w:ascii="Arial" w:hAnsi="Arial" w:cs="Arial"/>
                <w:sz w:val="18"/>
                <w:szCs w:val="18"/>
              </w:rPr>
            </w:pPr>
          </w:p>
          <w:p w14:paraId="7D7F6FEA" w14:textId="63C85034" w:rsidR="001C3F64" w:rsidRDefault="00820E76" w:rsidP="00820E76">
            <w:pPr>
              <w:rPr>
                <w:rFonts w:ascii="Arial" w:hAnsi="Arial" w:cs="Arial"/>
                <w:sz w:val="18"/>
                <w:szCs w:val="18"/>
              </w:rPr>
            </w:pPr>
            <w:r w:rsidRPr="00820E76">
              <w:rPr>
                <w:rFonts w:ascii="Arial" w:hAnsi="Arial" w:cs="Arial"/>
                <w:sz w:val="18"/>
                <w:szCs w:val="18"/>
              </w:rPr>
              <w:t xml:space="preserve">ThomasLloyd Climate Solutions stützt sich auf einen </w:t>
            </w:r>
            <w:r>
              <w:rPr>
                <w:rFonts w:ascii="Arial" w:hAnsi="Arial" w:cs="Arial"/>
                <w:sz w:val="18"/>
                <w:szCs w:val="18"/>
              </w:rPr>
              <w:t>tragfähigen</w:t>
            </w:r>
            <w:r w:rsidRPr="00820E76">
              <w:rPr>
                <w:rFonts w:ascii="Arial" w:hAnsi="Arial" w:cs="Arial"/>
                <w:sz w:val="18"/>
                <w:szCs w:val="18"/>
              </w:rPr>
              <w:t xml:space="preserve"> Rahmen für die ESG-Due-Diligence und das ESG-Management, um die Geschäftstätigkeit verantwortungsvoll auszuüben und gleichzeitig dem Kernauftrag des Unternehmens treu zu bleiben.  </w:t>
            </w:r>
          </w:p>
          <w:p w14:paraId="6B9EE8CF" w14:textId="77777777" w:rsidR="00820E76" w:rsidRDefault="00820E76" w:rsidP="00820E76">
            <w:pPr>
              <w:rPr>
                <w:rFonts w:ascii="Arial" w:hAnsi="Arial" w:cs="Arial"/>
                <w:sz w:val="18"/>
                <w:szCs w:val="18"/>
              </w:rPr>
            </w:pPr>
          </w:p>
          <w:p w14:paraId="69B0D383" w14:textId="08FC14A9" w:rsidR="00820E76" w:rsidRDefault="00820E76" w:rsidP="00820E76">
            <w:pPr>
              <w:rPr>
                <w:rFonts w:ascii="Arial" w:hAnsi="Arial" w:cs="Arial"/>
                <w:sz w:val="18"/>
                <w:szCs w:val="18"/>
              </w:rPr>
            </w:pPr>
            <w:r>
              <w:rPr>
                <w:rFonts w:ascii="Times New Roman" w:hAnsi="Times New Roman" w:cs="Arial"/>
                <w:noProof/>
                <w:color w:val="FF0000"/>
                <w:sz w:val="20"/>
                <w:szCs w:val="20"/>
                <w:lang w:val="de-CH" w:eastAsia="de-CH"/>
              </w:rPr>
              <w:lastRenderedPageBreak/>
              <w:drawing>
                <wp:inline distT="0" distB="0" distL="0" distR="0" wp14:anchorId="49B14FF7" wp14:editId="3255A164">
                  <wp:extent cx="8157845" cy="4039263"/>
                  <wp:effectExtent l="0" t="38100" r="0" b="24765"/>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14:paraId="6443B503" w14:textId="77777777" w:rsidR="001C3F64" w:rsidRDefault="001C3F64">
            <w:pPr>
              <w:rPr>
                <w:rFonts w:ascii="Arial" w:hAnsi="Arial" w:cs="Arial"/>
                <w:sz w:val="18"/>
                <w:szCs w:val="18"/>
              </w:rPr>
            </w:pPr>
          </w:p>
          <w:p w14:paraId="798AAAB4" w14:textId="77777777" w:rsidR="00820E76" w:rsidRPr="00973042" w:rsidRDefault="00820E76" w:rsidP="00820E76">
            <w:pPr>
              <w:rPr>
                <w:rFonts w:ascii="Arial" w:hAnsi="Arial" w:cs="Arial"/>
                <w:b/>
                <w:bCs/>
                <w:sz w:val="20"/>
                <w:szCs w:val="20"/>
                <w:lang w:val="en-US"/>
              </w:rPr>
            </w:pPr>
            <w:r w:rsidRPr="00973042">
              <w:rPr>
                <w:rFonts w:ascii="Arial" w:hAnsi="Arial" w:cs="Arial"/>
                <w:b/>
                <w:bCs/>
                <w:sz w:val="20"/>
                <w:szCs w:val="20"/>
                <w:lang w:val="en-US"/>
              </w:rPr>
              <w:t>Key targets for a sustainable transition</w:t>
            </w:r>
          </w:p>
          <w:p w14:paraId="4F6F3D2C" w14:textId="77777777" w:rsidR="00820E76" w:rsidRPr="00973042" w:rsidRDefault="00820E76">
            <w:pPr>
              <w:rPr>
                <w:rFonts w:ascii="Arial" w:hAnsi="Arial" w:cs="Arial"/>
                <w:sz w:val="18"/>
                <w:szCs w:val="18"/>
                <w:lang w:val="en-US"/>
              </w:rPr>
            </w:pPr>
          </w:p>
          <w:p w14:paraId="7FE7F522" w14:textId="77777777" w:rsidR="00820E76" w:rsidRPr="00973042" w:rsidRDefault="00820E76" w:rsidP="00820E76">
            <w:pPr>
              <w:rPr>
                <w:rFonts w:ascii="Arial" w:hAnsi="Arial" w:cs="Arial"/>
                <w:color w:val="FF0000"/>
                <w:sz w:val="20"/>
                <w:szCs w:val="20"/>
                <w:lang w:val="en-US"/>
              </w:rPr>
            </w:pPr>
            <w:r w:rsidRPr="00973042">
              <w:rPr>
                <w:rFonts w:ascii="Arial" w:hAnsi="Arial" w:cs="Arial"/>
                <w:color w:val="FF0000"/>
                <w:sz w:val="20"/>
                <w:szCs w:val="20"/>
                <w:highlight w:val="yellow"/>
                <w:lang w:val="en-US"/>
              </w:rPr>
              <w:t>[Do we have targets/priorities we want to achieve in the three areas of ES &amp;G, e.g. 30% women in the workforce, zero human right violations, 100% security staff to be trained on human rights....]</w:t>
            </w:r>
          </w:p>
          <w:p w14:paraId="1CF554C7" w14:textId="1D2AD313" w:rsidR="00820E76" w:rsidRPr="00973042" w:rsidRDefault="00820E76">
            <w:pPr>
              <w:rPr>
                <w:rFonts w:ascii="Arial" w:hAnsi="Arial" w:cs="Arial"/>
                <w:sz w:val="18"/>
                <w:szCs w:val="18"/>
                <w:lang w:val="en-US"/>
              </w:rPr>
            </w:pPr>
          </w:p>
        </w:tc>
      </w:tr>
      <w:tr w:rsidR="00820E76" w:rsidRPr="00DB097B" w14:paraId="26D7D6B8" w14:textId="77777777" w:rsidTr="00820E76">
        <w:tc>
          <w:tcPr>
            <w:tcW w:w="1205" w:type="dxa"/>
          </w:tcPr>
          <w:p w14:paraId="13675511" w14:textId="458FDB9D" w:rsidR="00820E76" w:rsidRPr="00820E76" w:rsidRDefault="00820E76">
            <w:pPr>
              <w:rPr>
                <w:rFonts w:ascii="Times New Roman" w:hAnsi="Times New Roman" w:cs="Arial"/>
                <w:bCs/>
                <w:color w:val="FF0000"/>
                <w:sz w:val="20"/>
                <w:szCs w:val="20"/>
                <w:u w:val="single"/>
              </w:rPr>
            </w:pPr>
            <w:r w:rsidRPr="00820E76">
              <w:rPr>
                <w:rFonts w:ascii="Arial" w:hAnsi="Arial" w:cs="Arial"/>
                <w:bCs/>
                <w:color w:val="000000" w:themeColor="text1"/>
                <w:sz w:val="20"/>
                <w:szCs w:val="20"/>
                <w:u w:val="single"/>
                <w:lang w:val="en-GB"/>
              </w:rPr>
              <w:lastRenderedPageBreak/>
              <w:t xml:space="preserve">Focused </w:t>
            </w:r>
            <w:r w:rsidRPr="00820E76">
              <w:rPr>
                <w:rFonts w:ascii="Arial" w:hAnsi="Arial" w:cs="Arial"/>
                <w:bCs/>
                <w:color w:val="000000" w:themeColor="text1"/>
                <w:sz w:val="20"/>
                <w:szCs w:val="20"/>
                <w:u w:val="single"/>
              </w:rPr>
              <w:t>I</w:t>
            </w:r>
            <w:proofErr w:type="spellStart"/>
            <w:r w:rsidRPr="00820E76">
              <w:rPr>
                <w:rFonts w:ascii="Arial" w:hAnsi="Arial" w:cs="Arial"/>
                <w:bCs/>
                <w:color w:val="000000" w:themeColor="text1"/>
                <w:sz w:val="20"/>
                <w:szCs w:val="20"/>
                <w:u w:val="single"/>
                <w:lang w:val="en-GB"/>
              </w:rPr>
              <w:t>nitiative</w:t>
            </w:r>
            <w:proofErr w:type="spellEnd"/>
            <w:r w:rsidRPr="00820E76">
              <w:rPr>
                <w:rFonts w:ascii="Arial" w:hAnsi="Arial" w:cs="Arial"/>
                <w:bCs/>
                <w:color w:val="000000" w:themeColor="text1"/>
                <w:sz w:val="20"/>
                <w:szCs w:val="20"/>
                <w:u w:val="single"/>
              </w:rPr>
              <w:t>s</w:t>
            </w:r>
          </w:p>
        </w:tc>
        <w:tc>
          <w:tcPr>
            <w:tcW w:w="13072" w:type="dxa"/>
            <w:gridSpan w:val="3"/>
          </w:tcPr>
          <w:p w14:paraId="2037EA99" w14:textId="77777777" w:rsidR="00820E76" w:rsidRPr="00820E76" w:rsidRDefault="00820E76" w:rsidP="00820E76">
            <w:pPr>
              <w:rPr>
                <w:rFonts w:ascii="Arial" w:hAnsi="Arial" w:cs="Arial"/>
                <w:b/>
                <w:bCs/>
                <w:sz w:val="18"/>
                <w:szCs w:val="18"/>
              </w:rPr>
            </w:pPr>
            <w:r w:rsidRPr="00820E76">
              <w:rPr>
                <w:rFonts w:ascii="Arial" w:hAnsi="Arial" w:cs="Arial"/>
                <w:b/>
                <w:bCs/>
                <w:sz w:val="18"/>
                <w:szCs w:val="18"/>
              </w:rPr>
              <w:t>Über unsere Infrastrukturprojekte hinaus</w:t>
            </w:r>
          </w:p>
          <w:p w14:paraId="1C2FB5CB" w14:textId="77777777" w:rsidR="00820E76" w:rsidRPr="00820E76" w:rsidRDefault="00820E76" w:rsidP="00820E76">
            <w:pPr>
              <w:rPr>
                <w:rFonts w:ascii="Arial" w:hAnsi="Arial" w:cs="Arial"/>
                <w:b/>
                <w:bCs/>
                <w:sz w:val="18"/>
                <w:szCs w:val="18"/>
              </w:rPr>
            </w:pPr>
          </w:p>
          <w:p w14:paraId="6C6275A8" w14:textId="77777777" w:rsidR="00820E76" w:rsidRDefault="00820E76" w:rsidP="00820E76">
            <w:pPr>
              <w:rPr>
                <w:rFonts w:ascii="Arial" w:hAnsi="Arial" w:cs="Arial"/>
                <w:sz w:val="18"/>
                <w:szCs w:val="18"/>
              </w:rPr>
            </w:pPr>
            <w:r w:rsidRPr="00820E76">
              <w:rPr>
                <w:rFonts w:ascii="Arial" w:hAnsi="Arial" w:cs="Arial"/>
                <w:sz w:val="18"/>
                <w:szCs w:val="18"/>
              </w:rPr>
              <w:t>Über unser Ziel, die Dekarbonisierung zu beschleunigen, hinaus bemühen wir uns, Nachhaltigkeit in unsere gesamte Wertschöpfungskette zu integrieren. Unsere wichtigsten Initiativen spiegeln diesen Ansatz der Wertschöpfung für alle Interessengruppen wider.</w:t>
            </w:r>
          </w:p>
          <w:p w14:paraId="368AAE8B" w14:textId="77777777" w:rsidR="00820E76" w:rsidRDefault="00820E76" w:rsidP="00820E76">
            <w:pPr>
              <w:rPr>
                <w:rFonts w:ascii="Arial" w:hAnsi="Arial" w:cs="Arial"/>
                <w:sz w:val="18"/>
                <w:szCs w:val="18"/>
              </w:rPr>
            </w:pPr>
          </w:p>
          <w:p w14:paraId="748345A0" w14:textId="77777777" w:rsidR="00820E76" w:rsidRPr="00157D14" w:rsidRDefault="00820E76" w:rsidP="00820E76">
            <w:pPr>
              <w:rPr>
                <w:rFonts w:ascii="Arial" w:hAnsi="Arial" w:cs="Arial"/>
                <w:color w:val="FF0000"/>
                <w:sz w:val="20"/>
                <w:szCs w:val="20"/>
                <w:lang w:val="en-GB"/>
              </w:rPr>
            </w:pPr>
            <w:r w:rsidRPr="00B00B8E">
              <w:rPr>
                <w:rFonts w:ascii="Arial" w:hAnsi="Arial" w:cs="Arial"/>
                <w:color w:val="FF0000"/>
                <w:sz w:val="20"/>
                <w:szCs w:val="20"/>
                <w:highlight w:val="yellow"/>
                <w:lang w:val="en-GB"/>
              </w:rPr>
              <w:lastRenderedPageBreak/>
              <w:t>[Which initiatives</w:t>
            </w:r>
            <w:r>
              <w:rPr>
                <w:rFonts w:ascii="Arial" w:hAnsi="Arial" w:cs="Arial"/>
                <w:color w:val="FF0000"/>
                <w:sz w:val="20"/>
                <w:szCs w:val="20"/>
                <w:highlight w:val="yellow"/>
                <w:lang w:val="en-GB"/>
              </w:rPr>
              <w:t>, i.e. water conservation, integrating sustainability into our value chain, how do we clean our solar panels etc.,</w:t>
            </w:r>
            <w:r w:rsidRPr="00B00B8E">
              <w:rPr>
                <w:rFonts w:ascii="Arial" w:hAnsi="Arial" w:cs="Arial"/>
                <w:color w:val="FF0000"/>
                <w:sz w:val="20"/>
                <w:szCs w:val="20"/>
                <w:highlight w:val="yellow"/>
                <w:lang w:val="en-GB"/>
              </w:rPr>
              <w:t xml:space="preserve"> are undertaken by TCS or </w:t>
            </w:r>
            <w:r w:rsidRPr="00157D14">
              <w:rPr>
                <w:rFonts w:ascii="Arial" w:hAnsi="Arial" w:cs="Arial"/>
                <w:color w:val="FF0000"/>
                <w:sz w:val="20"/>
                <w:szCs w:val="20"/>
                <w:highlight w:val="yellow"/>
                <w:lang w:val="en-GB"/>
              </w:rPr>
              <w:t>affiliates and is there a policy that explains the approach?]</w:t>
            </w:r>
          </w:p>
          <w:p w14:paraId="7E373421" w14:textId="6D5DE7CA" w:rsidR="00820E76" w:rsidRPr="00973042" w:rsidRDefault="00820E76" w:rsidP="00820E76">
            <w:pPr>
              <w:rPr>
                <w:rFonts w:ascii="Arial" w:hAnsi="Arial" w:cs="Arial"/>
                <w:sz w:val="18"/>
                <w:szCs w:val="18"/>
                <w:lang w:val="en-US"/>
              </w:rPr>
            </w:pPr>
          </w:p>
        </w:tc>
      </w:tr>
      <w:tr w:rsidR="001F1AC8" w:rsidRPr="00A5634E" w14:paraId="02E31C4B" w14:textId="77777777" w:rsidTr="004653DA">
        <w:trPr>
          <w:gridAfter w:val="1"/>
          <w:wAfter w:w="107" w:type="dxa"/>
        </w:trPr>
        <w:tc>
          <w:tcPr>
            <w:tcW w:w="1434" w:type="dxa"/>
            <w:gridSpan w:val="2"/>
          </w:tcPr>
          <w:p w14:paraId="4E395C9C" w14:textId="194ABA5D" w:rsidR="00820E76" w:rsidRPr="004D3D38" w:rsidRDefault="00820E76">
            <w:pPr>
              <w:rPr>
                <w:rFonts w:ascii="Arial" w:hAnsi="Arial" w:cs="Arial"/>
                <w:sz w:val="18"/>
                <w:szCs w:val="18"/>
                <w:u w:val="single"/>
              </w:rPr>
            </w:pPr>
            <w:r w:rsidRPr="00820E76">
              <w:rPr>
                <w:rFonts w:ascii="Arial" w:hAnsi="Arial" w:cs="Arial"/>
                <w:sz w:val="18"/>
                <w:szCs w:val="18"/>
                <w:u w:val="single"/>
              </w:rPr>
              <w:lastRenderedPageBreak/>
              <w:t>Corporate Citizenship</w:t>
            </w:r>
          </w:p>
        </w:tc>
        <w:tc>
          <w:tcPr>
            <w:tcW w:w="12736" w:type="dxa"/>
          </w:tcPr>
          <w:p w14:paraId="06B3F737" w14:textId="440A6700" w:rsidR="001A6395" w:rsidRDefault="001A6395" w:rsidP="00DD7D4D">
            <w:pPr>
              <w:rPr>
                <w:rFonts w:ascii="Arial" w:hAnsi="Arial" w:cs="Arial"/>
                <w:b/>
                <w:bCs/>
                <w:sz w:val="18"/>
                <w:szCs w:val="18"/>
              </w:rPr>
            </w:pPr>
            <w:commentRangeStart w:id="4"/>
            <w:r>
              <w:rPr>
                <w:rFonts w:ascii="Arial" w:hAnsi="Arial" w:cs="Arial"/>
                <w:b/>
                <w:bCs/>
                <w:sz w:val="18"/>
                <w:szCs w:val="18"/>
              </w:rPr>
              <w:t>Klima</w:t>
            </w:r>
            <w:commentRangeEnd w:id="4"/>
            <w:r w:rsidR="008B056D">
              <w:rPr>
                <w:rStyle w:val="Kommentarzeichen"/>
              </w:rPr>
              <w:commentReference w:id="4"/>
            </w:r>
            <w:r>
              <w:rPr>
                <w:rFonts w:ascii="Arial" w:hAnsi="Arial" w:cs="Arial"/>
                <w:b/>
                <w:bCs/>
                <w:sz w:val="18"/>
                <w:szCs w:val="18"/>
              </w:rPr>
              <w:t xml:space="preserve"> schützen, </w:t>
            </w:r>
            <w:r w:rsidRPr="001A6395">
              <w:rPr>
                <w:rFonts w:ascii="Arial" w:hAnsi="Arial" w:cs="Arial"/>
                <w:b/>
                <w:bCs/>
                <w:sz w:val="18"/>
                <w:szCs w:val="18"/>
              </w:rPr>
              <w:t>Fortschritt fördern und Lebensgrundlagen verbessern.</w:t>
            </w:r>
          </w:p>
          <w:p w14:paraId="2B615521" w14:textId="4F91B0D5" w:rsidR="003C2BEF" w:rsidRDefault="00711A19" w:rsidP="00DD7D4D">
            <w:pPr>
              <w:rPr>
                <w:rFonts w:ascii="Arial" w:hAnsi="Arial" w:cs="Arial"/>
                <w:sz w:val="18"/>
                <w:szCs w:val="18"/>
              </w:rPr>
            </w:pPr>
            <w:r w:rsidRPr="00711A19">
              <w:rPr>
                <w:rFonts w:ascii="Arial" w:hAnsi="Arial" w:cs="Arial"/>
                <w:sz w:val="18"/>
                <w:szCs w:val="18"/>
              </w:rPr>
              <w:t>Die Initiative von ThomasLloyd Climate Solutions treibt soziale Transformationsprogramme voran, die darauf abzielen, Gemeinschaften durch Bildung und nachhaltige Lebensgrundlagen zu stärken und damit einen Beitrag zur globalen Agenda zur Erreichung der Ziele für nachhaltige Entwicklung zu leisten.</w:t>
            </w:r>
          </w:p>
          <w:p w14:paraId="77C77890" w14:textId="77777777" w:rsidR="00711A19" w:rsidRDefault="00711A19" w:rsidP="00DD7D4D">
            <w:pPr>
              <w:rPr>
                <w:rFonts w:ascii="Arial" w:hAnsi="Arial" w:cs="Arial"/>
                <w:b/>
                <w:bCs/>
                <w:sz w:val="18"/>
                <w:szCs w:val="18"/>
              </w:rPr>
            </w:pPr>
          </w:p>
          <w:p w14:paraId="6887FD0B" w14:textId="2339B452" w:rsidR="003C2BEF" w:rsidRPr="003C2BEF" w:rsidRDefault="003C2BEF" w:rsidP="00DD7D4D">
            <w:pPr>
              <w:rPr>
                <w:rFonts w:ascii="Arial" w:hAnsi="Arial" w:cs="Arial"/>
                <w:b/>
                <w:bCs/>
                <w:sz w:val="18"/>
                <w:szCs w:val="18"/>
              </w:rPr>
            </w:pPr>
            <w:r w:rsidRPr="003C2BEF">
              <w:rPr>
                <w:rFonts w:ascii="Arial" w:hAnsi="Arial" w:cs="Arial"/>
                <w:b/>
                <w:bCs/>
                <w:sz w:val="18"/>
                <w:szCs w:val="18"/>
              </w:rPr>
              <w:t>Unsere Impact-Bereiche</w:t>
            </w:r>
          </w:p>
          <w:p w14:paraId="40776510" w14:textId="77777777" w:rsidR="003C2BEF" w:rsidRDefault="003C2BEF" w:rsidP="00DD7D4D">
            <w:pPr>
              <w:rPr>
                <w:rFonts w:ascii="Arial" w:hAnsi="Arial" w:cs="Arial"/>
                <w:sz w:val="18"/>
                <w:szCs w:val="18"/>
              </w:rPr>
            </w:pPr>
          </w:p>
          <w:p w14:paraId="176932CE" w14:textId="30E3A110" w:rsidR="003C2BEF" w:rsidRPr="003C2BEF" w:rsidRDefault="00E7281F" w:rsidP="00DD7D4D">
            <w:pPr>
              <w:rPr>
                <w:rFonts w:ascii="Arial" w:hAnsi="Arial" w:cs="Arial"/>
                <w:i/>
                <w:iCs/>
                <w:sz w:val="18"/>
                <w:szCs w:val="18"/>
                <w:u w:val="single"/>
              </w:rPr>
            </w:pPr>
            <w:r>
              <w:rPr>
                <w:rFonts w:ascii="Arial" w:hAnsi="Arial" w:cs="Arial"/>
                <w:i/>
                <w:iCs/>
                <w:sz w:val="18"/>
                <w:szCs w:val="18"/>
                <w:u w:val="single"/>
              </w:rPr>
              <w:t>Grüne Energie für alle</w:t>
            </w:r>
          </w:p>
          <w:p w14:paraId="576DBAD8" w14:textId="478E6773" w:rsidR="003C2BEF" w:rsidRDefault="001A6395" w:rsidP="003C2BEF">
            <w:pPr>
              <w:rPr>
                <w:rFonts w:ascii="Arial" w:hAnsi="Arial" w:cs="Arial"/>
                <w:sz w:val="18"/>
                <w:szCs w:val="18"/>
              </w:rPr>
            </w:pPr>
            <w:r w:rsidRPr="001A6395">
              <w:rPr>
                <w:rFonts w:ascii="Arial" w:hAnsi="Arial" w:cs="Arial"/>
                <w:sz w:val="18"/>
                <w:szCs w:val="18"/>
              </w:rPr>
              <w:t>Mit der Initiierung und Realisierung konkreter „Elektrifizierungs-Insellösungen“ versorgen wir abgelegene und unterentwickelte Gemeinden mit dringend benötigtem Strom, um den Betrieb von z.B. Kliniken und modernen Bildungseinrichtungen zu ermöglichen. </w:t>
            </w:r>
          </w:p>
          <w:p w14:paraId="7531B402" w14:textId="77777777" w:rsidR="001A6395" w:rsidRDefault="001A6395" w:rsidP="003C2BEF">
            <w:pPr>
              <w:rPr>
                <w:rFonts w:ascii="Arial" w:hAnsi="Arial" w:cs="Arial"/>
                <w:sz w:val="18"/>
                <w:szCs w:val="18"/>
              </w:rPr>
            </w:pPr>
          </w:p>
          <w:p w14:paraId="02E07A1C" w14:textId="77777777" w:rsidR="003C2BEF" w:rsidRPr="003C2BEF" w:rsidRDefault="003C2BEF" w:rsidP="003C2BEF">
            <w:pPr>
              <w:rPr>
                <w:rFonts w:ascii="Arial" w:hAnsi="Arial" w:cs="Arial"/>
                <w:i/>
                <w:iCs/>
                <w:sz w:val="18"/>
                <w:szCs w:val="18"/>
                <w:u w:val="single"/>
              </w:rPr>
            </w:pPr>
            <w:r w:rsidRPr="003C2BEF">
              <w:rPr>
                <w:rFonts w:ascii="Arial" w:hAnsi="Arial" w:cs="Arial"/>
                <w:i/>
                <w:iCs/>
                <w:sz w:val="18"/>
                <w:szCs w:val="18"/>
                <w:u w:val="single"/>
              </w:rPr>
              <w:t>Bezahlbares Wohnen</w:t>
            </w:r>
          </w:p>
          <w:p w14:paraId="3108957B" w14:textId="12547DE6" w:rsidR="003C2BEF" w:rsidRDefault="001A6395" w:rsidP="003C2BEF">
            <w:pPr>
              <w:rPr>
                <w:rFonts w:ascii="Arial" w:hAnsi="Arial" w:cs="Arial"/>
                <w:sz w:val="18"/>
                <w:szCs w:val="18"/>
              </w:rPr>
            </w:pPr>
            <w:r w:rsidRPr="001A6395">
              <w:rPr>
                <w:rFonts w:ascii="Arial" w:hAnsi="Arial" w:cs="Arial"/>
                <w:sz w:val="18"/>
                <w:szCs w:val="18"/>
              </w:rPr>
              <w:t>Unseren Mitarbeitern vor Ort bieten wir kostengünstige Wohnmöglichkeiten, die sie am dortigen Wohnungs- oder Häusermarkt aus finanziellen Gründen nicht finden würden.</w:t>
            </w:r>
          </w:p>
          <w:p w14:paraId="4B1ACFA6" w14:textId="77777777" w:rsidR="001A6395" w:rsidRDefault="001A6395" w:rsidP="003C2BEF">
            <w:pPr>
              <w:rPr>
                <w:rFonts w:ascii="Arial" w:hAnsi="Arial" w:cs="Arial"/>
                <w:sz w:val="18"/>
                <w:szCs w:val="18"/>
              </w:rPr>
            </w:pPr>
          </w:p>
          <w:p w14:paraId="16687F58" w14:textId="01DA86C0" w:rsidR="003C2BEF" w:rsidRPr="003C2BEF" w:rsidRDefault="003C2BEF" w:rsidP="003C2BEF">
            <w:pPr>
              <w:rPr>
                <w:rFonts w:ascii="Arial" w:hAnsi="Arial" w:cs="Arial"/>
                <w:i/>
                <w:iCs/>
                <w:sz w:val="18"/>
                <w:szCs w:val="18"/>
                <w:u w:val="single"/>
              </w:rPr>
            </w:pPr>
            <w:r w:rsidRPr="003C2BEF">
              <w:rPr>
                <w:rFonts w:ascii="Arial" w:hAnsi="Arial" w:cs="Arial"/>
                <w:i/>
                <w:iCs/>
                <w:sz w:val="18"/>
                <w:szCs w:val="18"/>
                <w:u w:val="single"/>
              </w:rPr>
              <w:t>Schnelle Nothilfe</w:t>
            </w:r>
          </w:p>
          <w:p w14:paraId="5C2A0856" w14:textId="38A39457" w:rsidR="001A6395" w:rsidRDefault="001A6395" w:rsidP="003C2BEF">
            <w:pPr>
              <w:rPr>
                <w:rFonts w:ascii="Arial" w:hAnsi="Arial" w:cs="Arial"/>
                <w:sz w:val="18"/>
                <w:szCs w:val="18"/>
              </w:rPr>
            </w:pPr>
            <w:r w:rsidRPr="001A6395">
              <w:rPr>
                <w:rFonts w:ascii="Arial" w:hAnsi="Arial" w:cs="Arial"/>
                <w:sz w:val="18"/>
                <w:szCs w:val="18"/>
              </w:rPr>
              <w:t xml:space="preserve">Mit konkreter Nothilfe unterstützen wir nach Naturkatastrophen oder in der Covid-Pandemie mit finanziellen Mitteln oder geeignetem Material und fördern außerdem </w:t>
            </w:r>
            <w:r w:rsidRPr="001A6395">
              <w:rPr>
                <w:rFonts w:ascii="Arial" w:hAnsi="Arial" w:cs="Arial"/>
                <w:color w:val="FF0000"/>
                <w:sz w:val="18"/>
                <w:szCs w:val="18"/>
              </w:rPr>
              <w:t xml:space="preserve">kontinuierlich regionale Hilfsorganisationen </w:t>
            </w:r>
            <w:r w:rsidRPr="001A6395">
              <w:rPr>
                <w:rFonts w:ascii="Arial" w:hAnsi="Arial" w:cs="Arial"/>
                <w:sz w:val="18"/>
                <w:szCs w:val="18"/>
              </w:rPr>
              <w:t>und -projekte.</w:t>
            </w:r>
          </w:p>
          <w:p w14:paraId="1FD71082" w14:textId="77777777" w:rsidR="001A6395" w:rsidRDefault="001A6395" w:rsidP="003C2BEF">
            <w:pPr>
              <w:rPr>
                <w:rFonts w:ascii="Arial" w:hAnsi="Arial" w:cs="Arial"/>
                <w:color w:val="FF0000"/>
                <w:sz w:val="18"/>
                <w:szCs w:val="18"/>
              </w:rPr>
            </w:pPr>
          </w:p>
          <w:p w14:paraId="2681B8B6" w14:textId="6DE3052C" w:rsidR="001A6395" w:rsidRPr="001A6395" w:rsidRDefault="001A6395" w:rsidP="003C2BEF">
            <w:pPr>
              <w:rPr>
                <w:rFonts w:ascii="Arial" w:hAnsi="Arial" w:cs="Arial"/>
                <w:b/>
                <w:bCs/>
                <w:color w:val="000000" w:themeColor="text1"/>
                <w:sz w:val="18"/>
                <w:szCs w:val="18"/>
              </w:rPr>
            </w:pPr>
            <w:r w:rsidRPr="001A6395">
              <w:rPr>
                <w:rFonts w:ascii="Arial" w:hAnsi="Arial" w:cs="Arial"/>
                <w:b/>
                <w:bCs/>
                <w:color w:val="000000" w:themeColor="text1"/>
                <w:sz w:val="18"/>
                <w:szCs w:val="18"/>
              </w:rPr>
              <w:t>Unsere Impact-Projekte</w:t>
            </w:r>
          </w:p>
          <w:p w14:paraId="751CDA7E" w14:textId="77777777" w:rsidR="001A6395" w:rsidRDefault="001A6395" w:rsidP="003C2BEF">
            <w:pPr>
              <w:rPr>
                <w:rFonts w:ascii="Arial" w:hAnsi="Arial" w:cs="Arial"/>
                <w:sz w:val="18"/>
                <w:szCs w:val="18"/>
              </w:rPr>
            </w:pPr>
          </w:p>
          <w:p w14:paraId="14E370E2" w14:textId="3D9C93FF" w:rsidR="001A6395" w:rsidRDefault="00000000" w:rsidP="003C2BEF">
            <w:pPr>
              <w:rPr>
                <w:rFonts w:ascii="Arial" w:hAnsi="Arial" w:cs="Arial"/>
                <w:sz w:val="18"/>
                <w:szCs w:val="18"/>
              </w:rPr>
            </w:pPr>
            <w:hyperlink r:id="rId23" w:history="1">
              <w:r w:rsidR="001A6395" w:rsidRPr="00872F1E">
                <w:rPr>
                  <w:rStyle w:val="Hyperlink"/>
                  <w:rFonts w:ascii="Arial" w:hAnsi="Arial" w:cs="Arial"/>
                  <w:sz w:val="18"/>
                  <w:szCs w:val="18"/>
                </w:rPr>
                <w:t>https://www.impactplus-investing.com/de/foundation</w:t>
              </w:r>
            </w:hyperlink>
            <w:r w:rsidR="00335ED6">
              <w:rPr>
                <w:rFonts w:ascii="Arial" w:hAnsi="Arial" w:cs="Arial"/>
                <w:sz w:val="18"/>
                <w:szCs w:val="18"/>
              </w:rPr>
              <w:t xml:space="preserve"> -&gt; Projekte</w:t>
            </w:r>
          </w:p>
          <w:p w14:paraId="3F3664EE" w14:textId="77777777" w:rsidR="001A6395" w:rsidRPr="003C2BEF" w:rsidRDefault="001A6395" w:rsidP="003C2BEF">
            <w:pPr>
              <w:rPr>
                <w:rFonts w:ascii="Arial" w:hAnsi="Arial" w:cs="Arial"/>
                <w:sz w:val="18"/>
                <w:szCs w:val="18"/>
              </w:rPr>
            </w:pPr>
          </w:p>
          <w:p w14:paraId="08F039B9" w14:textId="03B85029" w:rsidR="003C2BEF" w:rsidRPr="00EA33C0" w:rsidRDefault="003C2BEF" w:rsidP="00DD7D4D">
            <w:pPr>
              <w:rPr>
                <w:rFonts w:ascii="Arial" w:hAnsi="Arial" w:cs="Arial"/>
                <w:sz w:val="18"/>
                <w:szCs w:val="18"/>
              </w:rPr>
            </w:pPr>
          </w:p>
        </w:tc>
      </w:tr>
      <w:tr w:rsidR="009B726B" w:rsidRPr="00A5634E" w14:paraId="1CA81ED0" w14:textId="77777777" w:rsidTr="00F74798">
        <w:trPr>
          <w:gridAfter w:val="1"/>
          <w:wAfter w:w="107" w:type="dxa"/>
        </w:trPr>
        <w:tc>
          <w:tcPr>
            <w:tcW w:w="1434" w:type="dxa"/>
            <w:gridSpan w:val="2"/>
          </w:tcPr>
          <w:p w14:paraId="4E790F3B" w14:textId="202077DD" w:rsidR="009B726B" w:rsidRPr="001420A0" w:rsidRDefault="001420A0" w:rsidP="001420A0">
            <w:pPr>
              <w:rPr>
                <w:rFonts w:ascii="Arial" w:hAnsi="Arial" w:cs="Arial"/>
                <w:sz w:val="18"/>
                <w:szCs w:val="18"/>
                <w:u w:val="single"/>
              </w:rPr>
            </w:pPr>
            <w:proofErr w:type="spellStart"/>
            <w:r w:rsidRPr="001420A0">
              <w:rPr>
                <w:rFonts w:ascii="Arial" w:hAnsi="Arial" w:cs="Arial"/>
                <w:sz w:val="18"/>
                <w:szCs w:val="18"/>
                <w:u w:val="single"/>
              </w:rPr>
              <w:t>Advocacy</w:t>
            </w:r>
            <w:proofErr w:type="spellEnd"/>
            <w:r w:rsidRPr="001420A0">
              <w:rPr>
                <w:rFonts w:ascii="Arial" w:hAnsi="Arial" w:cs="Arial"/>
                <w:sz w:val="18"/>
                <w:szCs w:val="18"/>
                <w:u w:val="single"/>
              </w:rPr>
              <w:t xml:space="preserve"> and </w:t>
            </w:r>
            <w:r w:rsidR="00711A19" w:rsidRPr="00711A19">
              <w:rPr>
                <w:rFonts w:ascii="Arial" w:hAnsi="Arial" w:cs="Arial"/>
                <w:sz w:val="18"/>
                <w:szCs w:val="18"/>
                <w:u w:val="single"/>
                <w:lang w:val="en-GB"/>
              </w:rPr>
              <w:t>voluntary Memberships</w:t>
            </w:r>
          </w:p>
        </w:tc>
        <w:tc>
          <w:tcPr>
            <w:tcW w:w="12736" w:type="dxa"/>
          </w:tcPr>
          <w:p w14:paraId="50C41153" w14:textId="2DB5895A" w:rsidR="001420A0" w:rsidRPr="006D0889" w:rsidRDefault="0093266E" w:rsidP="00F74798">
            <w:pPr>
              <w:rPr>
                <w:rFonts w:ascii="Arial" w:hAnsi="Arial" w:cs="Arial"/>
                <w:b/>
                <w:bCs/>
                <w:sz w:val="18"/>
                <w:szCs w:val="18"/>
              </w:rPr>
            </w:pPr>
            <w:r>
              <w:rPr>
                <w:rFonts w:ascii="Arial" w:hAnsi="Arial" w:cs="Arial"/>
                <w:b/>
                <w:bCs/>
                <w:sz w:val="18"/>
                <w:szCs w:val="18"/>
              </w:rPr>
              <w:t xml:space="preserve">Gemeinsam </w:t>
            </w:r>
            <w:r w:rsidR="00711A19">
              <w:rPr>
                <w:rFonts w:ascii="Arial" w:hAnsi="Arial" w:cs="Arial"/>
                <w:b/>
                <w:bCs/>
                <w:sz w:val="18"/>
                <w:szCs w:val="18"/>
              </w:rPr>
              <w:t xml:space="preserve">den </w:t>
            </w:r>
            <w:r>
              <w:rPr>
                <w:rFonts w:ascii="Arial" w:hAnsi="Arial" w:cs="Arial"/>
                <w:b/>
                <w:bCs/>
                <w:sz w:val="18"/>
                <w:szCs w:val="18"/>
              </w:rPr>
              <w:t xml:space="preserve">Klimawandel </w:t>
            </w:r>
            <w:r w:rsidR="00711A19">
              <w:rPr>
                <w:rFonts w:ascii="Arial" w:hAnsi="Arial" w:cs="Arial"/>
                <w:b/>
                <w:bCs/>
                <w:sz w:val="18"/>
                <w:szCs w:val="18"/>
              </w:rPr>
              <w:t>bekämpfen</w:t>
            </w:r>
          </w:p>
          <w:p w14:paraId="2B427E4E" w14:textId="77777777" w:rsidR="006D0889" w:rsidRDefault="006D0889" w:rsidP="00F74798">
            <w:pPr>
              <w:rPr>
                <w:rFonts w:ascii="Arial" w:hAnsi="Arial" w:cs="Arial"/>
                <w:sz w:val="18"/>
                <w:szCs w:val="18"/>
              </w:rPr>
            </w:pPr>
          </w:p>
          <w:p w14:paraId="6CABBE2A" w14:textId="7840FA95" w:rsidR="001420A0" w:rsidRDefault="00711A19" w:rsidP="00F74798">
            <w:pPr>
              <w:rPr>
                <w:rFonts w:ascii="Arial" w:hAnsi="Arial" w:cs="Arial"/>
                <w:sz w:val="18"/>
                <w:szCs w:val="18"/>
              </w:rPr>
            </w:pPr>
            <w:r w:rsidRPr="00711A19">
              <w:rPr>
                <w:rFonts w:ascii="Arial" w:hAnsi="Arial" w:cs="Arial"/>
                <w:sz w:val="18"/>
                <w:szCs w:val="18"/>
              </w:rPr>
              <w:t xml:space="preserve">Wir nehmen jede Gelegenheit wahr, uns aktiv an verschiedenen freiwilligen Initiativen zu beteiligen und mit einer Vielzahl von Organisationen zusammenzuarbeiten, um in den Märkten, in denen wir tätig sind, </w:t>
            </w:r>
            <w:r>
              <w:rPr>
                <w:rFonts w:ascii="Arial" w:hAnsi="Arial" w:cs="Arial"/>
                <w:sz w:val="18"/>
                <w:szCs w:val="18"/>
              </w:rPr>
              <w:t xml:space="preserve">messbare </w:t>
            </w:r>
            <w:r w:rsidRPr="00711A19">
              <w:rPr>
                <w:rFonts w:ascii="Arial" w:hAnsi="Arial" w:cs="Arial"/>
                <w:sz w:val="18"/>
                <w:szCs w:val="18"/>
              </w:rPr>
              <w:t>Mehrwert</w:t>
            </w:r>
            <w:r>
              <w:rPr>
                <w:rFonts w:ascii="Arial" w:hAnsi="Arial" w:cs="Arial"/>
                <w:sz w:val="18"/>
                <w:szCs w:val="18"/>
              </w:rPr>
              <w:t>e</w:t>
            </w:r>
            <w:r w:rsidRPr="00711A19">
              <w:rPr>
                <w:rFonts w:ascii="Arial" w:hAnsi="Arial" w:cs="Arial"/>
                <w:sz w:val="18"/>
                <w:szCs w:val="18"/>
              </w:rPr>
              <w:t xml:space="preserve"> zu schaffen. Wir demonstrieren auch unser Engagement für Nachhaltigkeit, indem wir an einer Reihe von ESG-Initiativen zur Offenlegung teilnehmen.</w:t>
            </w:r>
          </w:p>
          <w:p w14:paraId="2B786F09" w14:textId="77777777" w:rsidR="001420A0" w:rsidRDefault="001420A0" w:rsidP="00F74798">
            <w:pPr>
              <w:rPr>
                <w:rFonts w:ascii="Arial" w:hAnsi="Arial" w:cs="Arial"/>
                <w:sz w:val="18"/>
                <w:szCs w:val="18"/>
              </w:rPr>
            </w:pPr>
          </w:p>
          <w:p w14:paraId="66E93A6F" w14:textId="13AB3E0F" w:rsidR="009B726B" w:rsidRDefault="00000000" w:rsidP="00F74798">
            <w:pPr>
              <w:rPr>
                <w:rStyle w:val="Hyperlink"/>
                <w:rFonts w:ascii="Arial" w:hAnsi="Arial" w:cs="Arial"/>
                <w:sz w:val="18"/>
                <w:szCs w:val="18"/>
              </w:rPr>
            </w:pPr>
            <w:hyperlink r:id="rId24" w:history="1">
              <w:r w:rsidR="009B726B" w:rsidRPr="00B304A9">
                <w:rPr>
                  <w:rStyle w:val="Hyperlink"/>
                  <w:rFonts w:ascii="Arial" w:hAnsi="Arial" w:cs="Arial"/>
                  <w:sz w:val="18"/>
                  <w:szCs w:val="18"/>
                </w:rPr>
                <w:t>https://www.thomas-lloyd.com/de/impact/memberships</w:t>
              </w:r>
            </w:hyperlink>
          </w:p>
          <w:p w14:paraId="470E84D5" w14:textId="1D0C603C" w:rsidR="001420A0" w:rsidRDefault="00000000" w:rsidP="00F74798">
            <w:pPr>
              <w:rPr>
                <w:rFonts w:ascii="Arial" w:hAnsi="Arial" w:cs="Arial"/>
                <w:sz w:val="18"/>
                <w:szCs w:val="18"/>
              </w:rPr>
            </w:pPr>
            <w:hyperlink r:id="rId25" w:history="1">
              <w:r w:rsidR="001420A0" w:rsidRPr="00872F1E">
                <w:rPr>
                  <w:rStyle w:val="Hyperlink"/>
                  <w:rFonts w:ascii="Arial" w:hAnsi="Arial" w:cs="Arial"/>
                  <w:sz w:val="18"/>
                  <w:szCs w:val="18"/>
                </w:rPr>
                <w:t>https://www.renew.com/advocacy-and-partnership</w:t>
              </w:r>
            </w:hyperlink>
          </w:p>
          <w:p w14:paraId="2824D536" w14:textId="5543D5EE" w:rsidR="006D0889" w:rsidRDefault="006D0889" w:rsidP="00F74798">
            <w:pPr>
              <w:rPr>
                <w:rFonts w:ascii="Arial" w:hAnsi="Arial" w:cs="Arial"/>
                <w:sz w:val="18"/>
                <w:szCs w:val="18"/>
              </w:rPr>
            </w:pPr>
            <w:r>
              <w:rPr>
                <w:rFonts w:ascii="Arial" w:hAnsi="Arial" w:cs="Arial"/>
                <w:sz w:val="18"/>
                <w:szCs w:val="18"/>
              </w:rPr>
              <w:t>TL Leistungsbilanz -&gt; International gefragter Know-how-Träger</w:t>
            </w:r>
          </w:p>
          <w:p w14:paraId="22ACD9F6" w14:textId="52500D2A" w:rsidR="006D0889" w:rsidRPr="006D0889" w:rsidRDefault="006D0889" w:rsidP="00F74798">
            <w:pPr>
              <w:rPr>
                <w:rFonts w:ascii="Arial" w:hAnsi="Arial" w:cs="Arial"/>
                <w:color w:val="FF0000"/>
                <w:sz w:val="18"/>
                <w:szCs w:val="18"/>
              </w:rPr>
            </w:pPr>
            <w:r w:rsidRPr="006D0889">
              <w:rPr>
                <w:rFonts w:ascii="Arial" w:hAnsi="Arial" w:cs="Arial"/>
                <w:color w:val="FF0000"/>
                <w:sz w:val="18"/>
                <w:szCs w:val="18"/>
              </w:rPr>
              <w:t>COP26 Glasgow</w:t>
            </w:r>
          </w:p>
          <w:p w14:paraId="1C73AC5D" w14:textId="77777777" w:rsidR="009B726B" w:rsidRPr="001C3F64" w:rsidRDefault="009B726B" w:rsidP="00F74798">
            <w:pPr>
              <w:rPr>
                <w:rFonts w:ascii="Arial" w:hAnsi="Arial" w:cs="Arial"/>
                <w:sz w:val="18"/>
                <w:szCs w:val="18"/>
              </w:rPr>
            </w:pPr>
          </w:p>
        </w:tc>
      </w:tr>
      <w:tr w:rsidR="001F1AC8" w:rsidRPr="00A5634E" w14:paraId="0BFED331" w14:textId="77777777" w:rsidTr="004653DA">
        <w:trPr>
          <w:gridAfter w:val="1"/>
          <w:wAfter w:w="107" w:type="dxa"/>
        </w:trPr>
        <w:tc>
          <w:tcPr>
            <w:tcW w:w="1434" w:type="dxa"/>
            <w:gridSpan w:val="2"/>
          </w:tcPr>
          <w:p w14:paraId="5DC1118E" w14:textId="77777777" w:rsidR="004D3D38" w:rsidRPr="004D3D38" w:rsidRDefault="004D3D38" w:rsidP="004D3D38">
            <w:pPr>
              <w:rPr>
                <w:rFonts w:ascii="Arial" w:hAnsi="Arial" w:cs="Arial"/>
                <w:sz w:val="18"/>
                <w:szCs w:val="18"/>
                <w:u w:val="single"/>
              </w:rPr>
            </w:pPr>
            <w:commentRangeStart w:id="5"/>
            <w:r w:rsidRPr="004D3D38">
              <w:rPr>
                <w:rFonts w:ascii="Arial" w:hAnsi="Arial" w:cs="Arial"/>
                <w:sz w:val="18"/>
                <w:szCs w:val="18"/>
                <w:u w:val="single"/>
              </w:rPr>
              <w:t>Reports</w:t>
            </w:r>
            <w:commentRangeEnd w:id="5"/>
            <w:r w:rsidR="00B50C30">
              <w:rPr>
                <w:rStyle w:val="Kommentarzeichen"/>
              </w:rPr>
              <w:commentReference w:id="5"/>
            </w:r>
            <w:r w:rsidRPr="004D3D38">
              <w:rPr>
                <w:rFonts w:ascii="Arial" w:hAnsi="Arial" w:cs="Arial"/>
                <w:sz w:val="18"/>
                <w:szCs w:val="18"/>
                <w:u w:val="single"/>
              </w:rPr>
              <w:t xml:space="preserve"> &amp; Disclosures</w:t>
            </w:r>
          </w:p>
          <w:p w14:paraId="52CB6A26" w14:textId="77777777" w:rsidR="00A5634E" w:rsidRPr="00A5634E" w:rsidRDefault="00A5634E">
            <w:pPr>
              <w:rPr>
                <w:rFonts w:ascii="Arial" w:hAnsi="Arial" w:cs="Arial"/>
                <w:b/>
                <w:bCs/>
                <w:sz w:val="18"/>
                <w:szCs w:val="18"/>
              </w:rPr>
            </w:pPr>
          </w:p>
        </w:tc>
        <w:tc>
          <w:tcPr>
            <w:tcW w:w="12736" w:type="dxa"/>
          </w:tcPr>
          <w:p w14:paraId="0A1AE6B6" w14:textId="77777777" w:rsidR="00335ED6" w:rsidRPr="00335ED6" w:rsidRDefault="00335ED6" w:rsidP="00A43EC4">
            <w:pPr>
              <w:pStyle w:val="Listenabsatz"/>
              <w:numPr>
                <w:ilvl w:val="0"/>
                <w:numId w:val="3"/>
              </w:numPr>
              <w:ind w:left="153" w:hanging="141"/>
              <w:rPr>
                <w:rFonts w:ascii="Arial" w:hAnsi="Arial" w:cs="Arial"/>
                <w:sz w:val="18"/>
                <w:szCs w:val="18"/>
              </w:rPr>
            </w:pPr>
            <w:r w:rsidRPr="00335ED6">
              <w:rPr>
                <w:rFonts w:ascii="Arial" w:hAnsi="Arial" w:cs="Arial"/>
                <w:sz w:val="18"/>
                <w:szCs w:val="18"/>
              </w:rPr>
              <w:t xml:space="preserve">Modern </w:t>
            </w:r>
            <w:proofErr w:type="spellStart"/>
            <w:r w:rsidRPr="00335ED6">
              <w:rPr>
                <w:rFonts w:ascii="Arial" w:hAnsi="Arial" w:cs="Arial"/>
                <w:sz w:val="18"/>
                <w:szCs w:val="18"/>
              </w:rPr>
              <w:t>Slavery</w:t>
            </w:r>
            <w:proofErr w:type="spellEnd"/>
            <w:r w:rsidRPr="00335ED6">
              <w:rPr>
                <w:rFonts w:ascii="Arial" w:hAnsi="Arial" w:cs="Arial"/>
                <w:sz w:val="18"/>
                <w:szCs w:val="18"/>
              </w:rPr>
              <w:t xml:space="preserve"> Act Statement</w:t>
            </w:r>
          </w:p>
          <w:p w14:paraId="51C9111F" w14:textId="77777777" w:rsidR="00B50C30" w:rsidRDefault="00335ED6" w:rsidP="00A43EC4">
            <w:pPr>
              <w:pStyle w:val="Listenabsatz"/>
              <w:numPr>
                <w:ilvl w:val="0"/>
                <w:numId w:val="3"/>
              </w:numPr>
              <w:ind w:left="153" w:hanging="141"/>
              <w:rPr>
                <w:rFonts w:ascii="Arial" w:hAnsi="Arial" w:cs="Arial"/>
                <w:sz w:val="18"/>
                <w:szCs w:val="18"/>
              </w:rPr>
            </w:pPr>
            <w:proofErr w:type="spellStart"/>
            <w:r w:rsidRPr="00335ED6">
              <w:rPr>
                <w:rFonts w:ascii="Arial" w:hAnsi="Arial" w:cs="Arial"/>
                <w:sz w:val="18"/>
                <w:szCs w:val="18"/>
              </w:rPr>
              <w:t>Sustainability</w:t>
            </w:r>
            <w:proofErr w:type="spellEnd"/>
            <w:r w:rsidRPr="00335ED6">
              <w:rPr>
                <w:rFonts w:ascii="Arial" w:hAnsi="Arial" w:cs="Arial"/>
                <w:sz w:val="18"/>
                <w:szCs w:val="18"/>
              </w:rPr>
              <w:t xml:space="preserve"> Policy</w:t>
            </w:r>
          </w:p>
          <w:p w14:paraId="406B6F64" w14:textId="77777777" w:rsidR="00335ED6" w:rsidRDefault="00AB0F74" w:rsidP="00A43EC4">
            <w:pPr>
              <w:pStyle w:val="Listenabsatz"/>
              <w:numPr>
                <w:ilvl w:val="0"/>
                <w:numId w:val="3"/>
              </w:numPr>
              <w:ind w:left="153" w:hanging="141"/>
              <w:rPr>
                <w:rFonts w:ascii="Arial" w:hAnsi="Arial" w:cs="Arial"/>
                <w:sz w:val="18"/>
                <w:szCs w:val="18"/>
              </w:rPr>
            </w:pPr>
            <w:r w:rsidRPr="00B50C30">
              <w:rPr>
                <w:rFonts w:ascii="Arial" w:hAnsi="Arial" w:cs="Arial"/>
                <w:sz w:val="18"/>
                <w:szCs w:val="18"/>
              </w:rPr>
              <w:t xml:space="preserve">Code </w:t>
            </w:r>
            <w:proofErr w:type="spellStart"/>
            <w:r w:rsidRPr="00B50C30">
              <w:rPr>
                <w:rFonts w:ascii="Arial" w:hAnsi="Arial" w:cs="Arial"/>
                <w:sz w:val="18"/>
                <w:szCs w:val="18"/>
              </w:rPr>
              <w:t>of</w:t>
            </w:r>
            <w:proofErr w:type="spellEnd"/>
            <w:r w:rsidRPr="00B50C30">
              <w:rPr>
                <w:rFonts w:ascii="Arial" w:hAnsi="Arial" w:cs="Arial"/>
                <w:sz w:val="18"/>
                <w:szCs w:val="18"/>
              </w:rPr>
              <w:t xml:space="preserve"> Conduct</w:t>
            </w:r>
          </w:p>
          <w:p w14:paraId="1594B2FC" w14:textId="77777777" w:rsidR="00B50C30" w:rsidRDefault="00B50C30" w:rsidP="00A43EC4">
            <w:pPr>
              <w:pStyle w:val="Listenabsatz"/>
              <w:numPr>
                <w:ilvl w:val="0"/>
                <w:numId w:val="3"/>
              </w:numPr>
              <w:ind w:left="153" w:hanging="141"/>
              <w:rPr>
                <w:rFonts w:ascii="Arial" w:hAnsi="Arial" w:cs="Arial"/>
                <w:sz w:val="18"/>
                <w:szCs w:val="18"/>
              </w:rPr>
            </w:pPr>
            <w:r w:rsidRPr="00B50C30">
              <w:rPr>
                <w:rFonts w:ascii="Arial" w:hAnsi="Arial" w:cs="Arial"/>
                <w:sz w:val="18"/>
                <w:szCs w:val="18"/>
              </w:rPr>
              <w:t xml:space="preserve">Supplier Code </w:t>
            </w:r>
            <w:proofErr w:type="spellStart"/>
            <w:r w:rsidRPr="00B50C30">
              <w:rPr>
                <w:rFonts w:ascii="Arial" w:hAnsi="Arial" w:cs="Arial"/>
                <w:sz w:val="18"/>
                <w:szCs w:val="18"/>
              </w:rPr>
              <w:t>of</w:t>
            </w:r>
            <w:proofErr w:type="spellEnd"/>
            <w:r w:rsidRPr="00B50C30">
              <w:rPr>
                <w:rFonts w:ascii="Arial" w:hAnsi="Arial" w:cs="Arial"/>
                <w:sz w:val="18"/>
                <w:szCs w:val="18"/>
              </w:rPr>
              <w:t xml:space="preserve"> Conduct</w:t>
            </w:r>
          </w:p>
          <w:p w14:paraId="70002B97" w14:textId="467F484C" w:rsidR="00B50C30" w:rsidRDefault="00B50C30" w:rsidP="00A43EC4">
            <w:pPr>
              <w:pStyle w:val="Listenabsatz"/>
              <w:numPr>
                <w:ilvl w:val="0"/>
                <w:numId w:val="3"/>
              </w:numPr>
              <w:ind w:left="153" w:hanging="141"/>
              <w:rPr>
                <w:rFonts w:ascii="Arial" w:hAnsi="Arial" w:cs="Arial"/>
                <w:sz w:val="18"/>
                <w:szCs w:val="18"/>
              </w:rPr>
            </w:pPr>
            <w:r w:rsidRPr="00B50C30">
              <w:rPr>
                <w:rFonts w:ascii="Arial" w:hAnsi="Arial" w:cs="Arial"/>
                <w:sz w:val="18"/>
                <w:szCs w:val="18"/>
              </w:rPr>
              <w:t>Anti-</w:t>
            </w:r>
            <w:proofErr w:type="spellStart"/>
            <w:r w:rsidRPr="00B50C30">
              <w:rPr>
                <w:rFonts w:ascii="Arial" w:hAnsi="Arial" w:cs="Arial"/>
                <w:sz w:val="18"/>
                <w:szCs w:val="18"/>
              </w:rPr>
              <w:t>Bribery</w:t>
            </w:r>
            <w:proofErr w:type="spellEnd"/>
            <w:r w:rsidRPr="00B50C30">
              <w:rPr>
                <w:rFonts w:ascii="Arial" w:hAnsi="Arial" w:cs="Arial"/>
                <w:sz w:val="18"/>
                <w:szCs w:val="18"/>
              </w:rPr>
              <w:t xml:space="preserve"> Policy</w:t>
            </w:r>
          </w:p>
          <w:p w14:paraId="79E61D4C" w14:textId="00BF2CD9" w:rsidR="00B50C30" w:rsidRPr="00B50C30" w:rsidRDefault="00B50C30" w:rsidP="00B50C30">
            <w:pPr>
              <w:ind w:left="12"/>
              <w:rPr>
                <w:rFonts w:ascii="Arial" w:hAnsi="Arial" w:cs="Arial"/>
                <w:sz w:val="18"/>
                <w:szCs w:val="18"/>
              </w:rPr>
            </w:pPr>
          </w:p>
        </w:tc>
      </w:tr>
      <w:tr w:rsidR="004D3D38" w:rsidRPr="00A5634E" w14:paraId="30EDA035" w14:textId="77777777" w:rsidTr="004653DA">
        <w:trPr>
          <w:gridAfter w:val="1"/>
          <w:wAfter w:w="107" w:type="dxa"/>
        </w:trPr>
        <w:tc>
          <w:tcPr>
            <w:tcW w:w="1434" w:type="dxa"/>
            <w:gridSpan w:val="2"/>
            <w:shd w:val="clear" w:color="auto" w:fill="D9D9D9" w:themeFill="background1" w:themeFillShade="D9"/>
          </w:tcPr>
          <w:p w14:paraId="49F8A58A" w14:textId="77777777" w:rsidR="004D3D38" w:rsidRPr="00A5634E" w:rsidRDefault="004D3D38" w:rsidP="00E26DE5">
            <w:pPr>
              <w:rPr>
                <w:rFonts w:ascii="Arial" w:hAnsi="Arial" w:cs="Arial"/>
                <w:b/>
                <w:bCs/>
                <w:color w:val="000000"/>
                <w:sz w:val="18"/>
                <w:szCs w:val="18"/>
              </w:rPr>
            </w:pPr>
            <w:proofErr w:type="spellStart"/>
            <w:r w:rsidRPr="00A5634E">
              <w:rPr>
                <w:rFonts w:ascii="Arial" w:hAnsi="Arial" w:cs="Arial"/>
                <w:b/>
                <w:bCs/>
                <w:color w:val="000000"/>
                <w:sz w:val="18"/>
                <w:szCs w:val="18"/>
              </w:rPr>
              <w:lastRenderedPageBreak/>
              <w:t>Our</w:t>
            </w:r>
            <w:proofErr w:type="spellEnd"/>
            <w:r w:rsidRPr="00A5634E">
              <w:rPr>
                <w:rFonts w:ascii="Arial" w:hAnsi="Arial" w:cs="Arial"/>
                <w:b/>
                <w:bCs/>
                <w:color w:val="000000"/>
                <w:sz w:val="18"/>
                <w:szCs w:val="18"/>
              </w:rPr>
              <w:t xml:space="preserve"> </w:t>
            </w:r>
            <w:r>
              <w:rPr>
                <w:rFonts w:ascii="Arial" w:hAnsi="Arial" w:cs="Arial"/>
                <w:b/>
                <w:bCs/>
                <w:color w:val="000000"/>
                <w:sz w:val="18"/>
                <w:szCs w:val="18"/>
              </w:rPr>
              <w:t>Organisation</w:t>
            </w:r>
          </w:p>
        </w:tc>
        <w:tc>
          <w:tcPr>
            <w:tcW w:w="12736" w:type="dxa"/>
            <w:shd w:val="clear" w:color="auto" w:fill="D9D9D9" w:themeFill="background1" w:themeFillShade="D9"/>
          </w:tcPr>
          <w:p w14:paraId="62F37573" w14:textId="77777777" w:rsidR="004D3D38" w:rsidRPr="00EA33C0" w:rsidRDefault="004D3D38" w:rsidP="00E26DE5">
            <w:pPr>
              <w:rPr>
                <w:rFonts w:ascii="Arial" w:hAnsi="Arial" w:cs="Arial"/>
                <w:sz w:val="18"/>
                <w:szCs w:val="18"/>
              </w:rPr>
            </w:pPr>
          </w:p>
        </w:tc>
      </w:tr>
      <w:tr w:rsidR="004D3D38" w:rsidRPr="00DB097B" w14:paraId="53C48044" w14:textId="77777777" w:rsidTr="004653DA">
        <w:trPr>
          <w:gridAfter w:val="1"/>
          <w:wAfter w:w="107" w:type="dxa"/>
        </w:trPr>
        <w:tc>
          <w:tcPr>
            <w:tcW w:w="1434" w:type="dxa"/>
            <w:gridSpan w:val="2"/>
          </w:tcPr>
          <w:p w14:paraId="2727EC85" w14:textId="77777777" w:rsidR="004D3D38" w:rsidRPr="004D3D38" w:rsidRDefault="004D3D38" w:rsidP="004D3D38">
            <w:pPr>
              <w:rPr>
                <w:rFonts w:ascii="Arial" w:hAnsi="Arial" w:cs="Arial"/>
                <w:sz w:val="18"/>
                <w:szCs w:val="18"/>
                <w:u w:val="single"/>
              </w:rPr>
            </w:pPr>
            <w:r w:rsidRPr="004D3D38">
              <w:rPr>
                <w:rFonts w:ascii="Arial" w:hAnsi="Arial" w:cs="Arial"/>
                <w:sz w:val="18"/>
                <w:szCs w:val="18"/>
                <w:u w:val="single"/>
              </w:rPr>
              <w:t>Leadership</w:t>
            </w:r>
          </w:p>
        </w:tc>
        <w:tc>
          <w:tcPr>
            <w:tcW w:w="12736" w:type="dxa"/>
          </w:tcPr>
          <w:p w14:paraId="41A966EF" w14:textId="77777777" w:rsidR="00813450" w:rsidRPr="002A4FA2" w:rsidRDefault="00813450" w:rsidP="00813450">
            <w:pPr>
              <w:pStyle w:val="Listenabsatz"/>
              <w:numPr>
                <w:ilvl w:val="0"/>
                <w:numId w:val="1"/>
              </w:numPr>
              <w:ind w:left="175" w:hanging="175"/>
              <w:rPr>
                <w:rFonts w:ascii="Arial" w:hAnsi="Arial" w:cs="Arial"/>
                <w:color w:val="FF0000"/>
                <w:sz w:val="18"/>
                <w:szCs w:val="18"/>
              </w:rPr>
            </w:pPr>
            <w:r w:rsidRPr="002A4FA2">
              <w:rPr>
                <w:rFonts w:ascii="Arial" w:hAnsi="Arial" w:cs="Arial"/>
                <w:color w:val="FF0000"/>
                <w:sz w:val="18"/>
                <w:szCs w:val="18"/>
              </w:rPr>
              <w:t xml:space="preserve">Board </w:t>
            </w:r>
            <w:proofErr w:type="spellStart"/>
            <w:r w:rsidRPr="002A4FA2">
              <w:rPr>
                <w:rFonts w:ascii="Arial" w:hAnsi="Arial" w:cs="Arial"/>
                <w:color w:val="FF0000"/>
                <w:sz w:val="18"/>
                <w:szCs w:val="18"/>
              </w:rPr>
              <w:t>of</w:t>
            </w:r>
            <w:proofErr w:type="spellEnd"/>
            <w:r w:rsidRPr="002A4FA2">
              <w:rPr>
                <w:rFonts w:ascii="Arial" w:hAnsi="Arial" w:cs="Arial"/>
                <w:color w:val="FF0000"/>
                <w:sz w:val="18"/>
                <w:szCs w:val="18"/>
              </w:rPr>
              <w:t xml:space="preserve"> </w:t>
            </w:r>
            <w:proofErr w:type="spellStart"/>
            <w:r w:rsidRPr="002A4FA2">
              <w:rPr>
                <w:rFonts w:ascii="Arial" w:hAnsi="Arial" w:cs="Arial"/>
                <w:color w:val="FF0000"/>
                <w:sz w:val="18"/>
                <w:szCs w:val="18"/>
              </w:rPr>
              <w:t>Directors</w:t>
            </w:r>
            <w:proofErr w:type="spellEnd"/>
            <w:r w:rsidRPr="002A4FA2">
              <w:rPr>
                <w:rFonts w:ascii="Arial" w:hAnsi="Arial" w:cs="Arial"/>
                <w:color w:val="FF0000"/>
                <w:sz w:val="18"/>
                <w:szCs w:val="18"/>
              </w:rPr>
              <w:t xml:space="preserve"> </w:t>
            </w:r>
          </w:p>
          <w:p w14:paraId="1ADEB6A5" w14:textId="77777777" w:rsidR="00813450" w:rsidRPr="00973042" w:rsidRDefault="00813450" w:rsidP="00813450">
            <w:pPr>
              <w:pStyle w:val="Listenabsatz"/>
              <w:numPr>
                <w:ilvl w:val="0"/>
                <w:numId w:val="1"/>
              </w:numPr>
              <w:ind w:left="175" w:hanging="175"/>
              <w:rPr>
                <w:rFonts w:ascii="Arial" w:hAnsi="Arial" w:cs="Arial"/>
                <w:sz w:val="18"/>
                <w:szCs w:val="18"/>
                <w:lang w:val="en-US"/>
              </w:rPr>
            </w:pPr>
            <w:r w:rsidRPr="00973042">
              <w:rPr>
                <w:rFonts w:ascii="Arial" w:hAnsi="Arial" w:cs="Arial"/>
                <w:sz w:val="18"/>
                <w:szCs w:val="18"/>
                <w:lang w:val="en-US"/>
              </w:rPr>
              <w:t>Group Executive Directors &amp; Group Functions (PPT Slide 4)</w:t>
            </w:r>
          </w:p>
          <w:p w14:paraId="6D1186EB" w14:textId="77777777" w:rsidR="00813450" w:rsidRDefault="00813450" w:rsidP="00813450">
            <w:pPr>
              <w:pStyle w:val="Listenabsatz"/>
              <w:numPr>
                <w:ilvl w:val="0"/>
                <w:numId w:val="1"/>
              </w:numPr>
              <w:ind w:left="175" w:hanging="175"/>
              <w:rPr>
                <w:rFonts w:ascii="Arial" w:hAnsi="Arial" w:cs="Arial"/>
                <w:sz w:val="18"/>
                <w:szCs w:val="18"/>
              </w:rPr>
            </w:pPr>
            <w:r w:rsidRPr="00813450">
              <w:rPr>
                <w:rFonts w:ascii="Arial" w:hAnsi="Arial" w:cs="Arial"/>
                <w:sz w:val="18"/>
                <w:szCs w:val="18"/>
              </w:rPr>
              <w:t>Climate Infrastructure</w:t>
            </w:r>
            <w:r>
              <w:rPr>
                <w:rFonts w:ascii="Arial" w:hAnsi="Arial" w:cs="Arial"/>
                <w:sz w:val="18"/>
                <w:szCs w:val="18"/>
              </w:rPr>
              <w:t xml:space="preserve"> (PPT Slide 4)</w:t>
            </w:r>
          </w:p>
          <w:p w14:paraId="5471E14D" w14:textId="77777777" w:rsidR="00813450" w:rsidRDefault="00813450" w:rsidP="00813450">
            <w:pPr>
              <w:pStyle w:val="Listenabsatz"/>
              <w:numPr>
                <w:ilvl w:val="0"/>
                <w:numId w:val="1"/>
              </w:numPr>
              <w:ind w:left="175" w:hanging="175"/>
              <w:rPr>
                <w:rFonts w:ascii="Arial" w:hAnsi="Arial" w:cs="Arial"/>
                <w:sz w:val="18"/>
                <w:szCs w:val="18"/>
              </w:rPr>
            </w:pPr>
            <w:proofErr w:type="spellStart"/>
            <w:r w:rsidRPr="00813450">
              <w:rPr>
                <w:rFonts w:ascii="Arial" w:hAnsi="Arial" w:cs="Arial"/>
                <w:sz w:val="18"/>
                <w:szCs w:val="18"/>
              </w:rPr>
              <w:t>Sustainable</w:t>
            </w:r>
            <w:proofErr w:type="spellEnd"/>
            <w:r w:rsidRPr="00813450">
              <w:rPr>
                <w:rFonts w:ascii="Arial" w:hAnsi="Arial" w:cs="Arial"/>
                <w:sz w:val="18"/>
                <w:szCs w:val="18"/>
              </w:rPr>
              <w:t xml:space="preserve"> </w:t>
            </w:r>
            <w:proofErr w:type="spellStart"/>
            <w:r w:rsidRPr="00813450">
              <w:rPr>
                <w:rFonts w:ascii="Arial" w:hAnsi="Arial" w:cs="Arial"/>
                <w:sz w:val="18"/>
                <w:szCs w:val="18"/>
              </w:rPr>
              <w:t>Fuels</w:t>
            </w:r>
            <w:proofErr w:type="spellEnd"/>
            <w:r>
              <w:rPr>
                <w:rFonts w:ascii="Arial" w:hAnsi="Arial" w:cs="Arial"/>
                <w:sz w:val="18"/>
                <w:szCs w:val="18"/>
              </w:rPr>
              <w:t xml:space="preserve"> (PPT Slide 4)</w:t>
            </w:r>
          </w:p>
          <w:p w14:paraId="2FDD3199" w14:textId="77777777" w:rsidR="00813450" w:rsidRPr="00973042" w:rsidRDefault="00813450" w:rsidP="00813450">
            <w:pPr>
              <w:pStyle w:val="Listenabsatz"/>
              <w:numPr>
                <w:ilvl w:val="0"/>
                <w:numId w:val="1"/>
              </w:numPr>
              <w:ind w:left="175" w:hanging="175"/>
              <w:rPr>
                <w:rFonts w:ascii="Arial" w:hAnsi="Arial" w:cs="Arial"/>
                <w:sz w:val="18"/>
                <w:szCs w:val="18"/>
                <w:lang w:val="en-US"/>
              </w:rPr>
            </w:pPr>
            <w:r w:rsidRPr="00973042">
              <w:rPr>
                <w:rFonts w:ascii="Arial" w:hAnsi="Arial" w:cs="Arial"/>
                <w:sz w:val="18"/>
                <w:szCs w:val="18"/>
                <w:lang w:val="en-US"/>
              </w:rPr>
              <w:t xml:space="preserve">Climate Finance &amp; </w:t>
            </w:r>
            <w:proofErr w:type="spellStart"/>
            <w:r w:rsidRPr="00973042">
              <w:rPr>
                <w:rFonts w:ascii="Arial" w:hAnsi="Arial" w:cs="Arial"/>
                <w:sz w:val="18"/>
                <w:szCs w:val="18"/>
                <w:lang w:val="en-US"/>
              </w:rPr>
              <w:t>Decarbonisation</w:t>
            </w:r>
            <w:proofErr w:type="spellEnd"/>
            <w:r w:rsidRPr="00973042">
              <w:rPr>
                <w:rFonts w:ascii="Arial" w:hAnsi="Arial" w:cs="Arial"/>
                <w:sz w:val="18"/>
                <w:szCs w:val="18"/>
                <w:lang w:val="en-US"/>
              </w:rPr>
              <w:t xml:space="preserve"> (PPT Slide 4)</w:t>
            </w:r>
          </w:p>
        </w:tc>
      </w:tr>
      <w:tr w:rsidR="002506E0" w:rsidRPr="00A5634E" w14:paraId="6BE28C79" w14:textId="77777777" w:rsidTr="004653DA">
        <w:trPr>
          <w:gridAfter w:val="1"/>
          <w:wAfter w:w="107" w:type="dxa"/>
        </w:trPr>
        <w:tc>
          <w:tcPr>
            <w:tcW w:w="1434" w:type="dxa"/>
            <w:gridSpan w:val="2"/>
          </w:tcPr>
          <w:p w14:paraId="347987B2" w14:textId="77777777" w:rsidR="002506E0" w:rsidRPr="004D3D38" w:rsidRDefault="00EB1B03" w:rsidP="004D3D38">
            <w:pPr>
              <w:rPr>
                <w:rFonts w:ascii="Arial" w:hAnsi="Arial" w:cs="Arial"/>
                <w:sz w:val="18"/>
                <w:szCs w:val="18"/>
                <w:u w:val="single"/>
              </w:rPr>
            </w:pPr>
            <w:r>
              <w:rPr>
                <w:rFonts w:ascii="Arial" w:hAnsi="Arial" w:cs="Arial"/>
                <w:sz w:val="18"/>
                <w:szCs w:val="18"/>
                <w:u w:val="single"/>
              </w:rPr>
              <w:t xml:space="preserve">Corporate </w:t>
            </w:r>
            <w:proofErr w:type="spellStart"/>
            <w:r>
              <w:rPr>
                <w:rFonts w:ascii="Arial" w:hAnsi="Arial" w:cs="Arial"/>
                <w:sz w:val="18"/>
                <w:szCs w:val="18"/>
                <w:u w:val="single"/>
              </w:rPr>
              <w:t>Governance</w:t>
            </w:r>
            <w:proofErr w:type="spellEnd"/>
          </w:p>
        </w:tc>
        <w:tc>
          <w:tcPr>
            <w:tcW w:w="12736" w:type="dxa"/>
          </w:tcPr>
          <w:p w14:paraId="35578D15" w14:textId="77777777" w:rsidR="002506E0" w:rsidRDefault="001E51DA" w:rsidP="00813450">
            <w:pPr>
              <w:pStyle w:val="Listenabsatz"/>
              <w:numPr>
                <w:ilvl w:val="0"/>
                <w:numId w:val="1"/>
              </w:numPr>
              <w:ind w:left="175" w:hanging="175"/>
              <w:rPr>
                <w:rFonts w:ascii="Arial" w:hAnsi="Arial" w:cs="Arial"/>
                <w:sz w:val="18"/>
                <w:szCs w:val="18"/>
              </w:rPr>
            </w:pPr>
            <w:r w:rsidRPr="001E51DA">
              <w:rPr>
                <w:rFonts w:ascii="Arial" w:hAnsi="Arial" w:cs="Arial"/>
                <w:sz w:val="18"/>
                <w:szCs w:val="18"/>
              </w:rPr>
              <w:t>Unternehmensstruktur</w:t>
            </w:r>
          </w:p>
          <w:p w14:paraId="7ACC3B29" w14:textId="77777777" w:rsidR="001E51DA" w:rsidRPr="001E51DA" w:rsidRDefault="001E51DA" w:rsidP="001E51DA">
            <w:pPr>
              <w:pStyle w:val="Listenabsatz"/>
              <w:numPr>
                <w:ilvl w:val="0"/>
                <w:numId w:val="1"/>
              </w:numPr>
              <w:ind w:left="175" w:hanging="175"/>
              <w:rPr>
                <w:rFonts w:ascii="Arial" w:hAnsi="Arial" w:cs="Arial"/>
                <w:sz w:val="18"/>
                <w:szCs w:val="18"/>
              </w:rPr>
            </w:pPr>
            <w:r w:rsidRPr="001E51DA">
              <w:rPr>
                <w:rFonts w:ascii="Arial" w:hAnsi="Arial" w:cs="Arial"/>
                <w:sz w:val="18"/>
                <w:szCs w:val="18"/>
              </w:rPr>
              <w:t>Organisationsstruktur</w:t>
            </w:r>
          </w:p>
          <w:p w14:paraId="0806A09D" w14:textId="77777777" w:rsidR="001E51DA" w:rsidRDefault="001E51DA" w:rsidP="00813450">
            <w:pPr>
              <w:pStyle w:val="Listenabsatz"/>
              <w:numPr>
                <w:ilvl w:val="0"/>
                <w:numId w:val="1"/>
              </w:numPr>
              <w:ind w:left="175" w:hanging="175"/>
              <w:rPr>
                <w:rFonts w:ascii="Arial" w:hAnsi="Arial" w:cs="Arial"/>
                <w:sz w:val="18"/>
                <w:szCs w:val="18"/>
              </w:rPr>
            </w:pPr>
            <w:r w:rsidRPr="001E51DA">
              <w:rPr>
                <w:rFonts w:ascii="Arial" w:hAnsi="Arial" w:cs="Arial"/>
                <w:sz w:val="18"/>
                <w:szCs w:val="18"/>
              </w:rPr>
              <w:t>Aufsichtsbehörden</w:t>
            </w:r>
          </w:p>
          <w:p w14:paraId="014C5F4F" w14:textId="77777777" w:rsidR="001E51DA" w:rsidRDefault="00000000" w:rsidP="001E51DA">
            <w:pPr>
              <w:rPr>
                <w:rFonts w:ascii="Arial" w:hAnsi="Arial" w:cs="Arial"/>
                <w:sz w:val="18"/>
                <w:szCs w:val="18"/>
              </w:rPr>
            </w:pPr>
            <w:hyperlink r:id="rId26" w:history="1">
              <w:r w:rsidR="001E51DA" w:rsidRPr="001E51DA">
                <w:rPr>
                  <w:rStyle w:val="Hyperlink"/>
                  <w:rFonts w:ascii="Arial" w:hAnsi="Arial" w:cs="Arial"/>
                  <w:sz w:val="18"/>
                  <w:szCs w:val="18"/>
                </w:rPr>
                <w:t>https://www.thomas-lloyd.com/de/about-us/govern</w:t>
              </w:r>
              <w:r w:rsidR="001E51DA" w:rsidRPr="001E51DA">
                <w:rPr>
                  <w:rStyle w:val="Hyperlink"/>
                  <w:rFonts w:ascii="Arial" w:hAnsi="Arial" w:cs="Arial"/>
                  <w:sz w:val="18"/>
                  <w:szCs w:val="18"/>
                </w:rPr>
                <w:t>a</w:t>
              </w:r>
              <w:r w:rsidR="001E51DA" w:rsidRPr="001E51DA">
                <w:rPr>
                  <w:rStyle w:val="Hyperlink"/>
                  <w:rFonts w:ascii="Arial" w:hAnsi="Arial" w:cs="Arial"/>
                  <w:sz w:val="18"/>
                  <w:szCs w:val="18"/>
                </w:rPr>
                <w:t>nce</w:t>
              </w:r>
            </w:hyperlink>
          </w:p>
          <w:p w14:paraId="69F11CFC" w14:textId="77777777" w:rsidR="001E51DA" w:rsidRDefault="001E51DA" w:rsidP="001E51DA">
            <w:pPr>
              <w:pStyle w:val="Listenabsatz"/>
              <w:numPr>
                <w:ilvl w:val="0"/>
                <w:numId w:val="1"/>
              </w:numPr>
              <w:ind w:left="175" w:hanging="175"/>
              <w:rPr>
                <w:rFonts w:ascii="Arial" w:hAnsi="Arial" w:cs="Arial"/>
                <w:sz w:val="18"/>
                <w:szCs w:val="18"/>
              </w:rPr>
            </w:pPr>
            <w:r w:rsidRPr="001E51DA">
              <w:rPr>
                <w:rFonts w:ascii="Arial" w:hAnsi="Arial" w:cs="Arial"/>
                <w:sz w:val="18"/>
                <w:szCs w:val="18"/>
              </w:rPr>
              <w:t xml:space="preserve">Committee </w:t>
            </w:r>
            <w:proofErr w:type="spellStart"/>
            <w:r w:rsidRPr="001E51DA">
              <w:rPr>
                <w:rFonts w:ascii="Arial" w:hAnsi="Arial" w:cs="Arial"/>
                <w:sz w:val="18"/>
                <w:szCs w:val="18"/>
              </w:rPr>
              <w:t>Composition</w:t>
            </w:r>
            <w:proofErr w:type="spellEnd"/>
            <w:r w:rsidRPr="001E51DA">
              <w:rPr>
                <w:rFonts w:ascii="Arial" w:hAnsi="Arial" w:cs="Arial"/>
                <w:sz w:val="18"/>
                <w:szCs w:val="18"/>
              </w:rPr>
              <w:t xml:space="preserve"> </w:t>
            </w:r>
          </w:p>
          <w:p w14:paraId="61F1CDBB" w14:textId="77777777" w:rsidR="001E51DA" w:rsidRDefault="001E51DA" w:rsidP="001E51DA">
            <w:pPr>
              <w:pStyle w:val="Listenabsatz"/>
              <w:numPr>
                <w:ilvl w:val="0"/>
                <w:numId w:val="1"/>
              </w:numPr>
              <w:ind w:left="175" w:hanging="175"/>
              <w:rPr>
                <w:rFonts w:ascii="Arial" w:hAnsi="Arial" w:cs="Arial"/>
                <w:sz w:val="18"/>
                <w:szCs w:val="18"/>
              </w:rPr>
            </w:pPr>
            <w:proofErr w:type="spellStart"/>
            <w:r w:rsidRPr="001E51DA">
              <w:rPr>
                <w:rFonts w:ascii="Arial" w:hAnsi="Arial" w:cs="Arial"/>
                <w:sz w:val="18"/>
                <w:szCs w:val="18"/>
              </w:rPr>
              <w:t>Governance</w:t>
            </w:r>
            <w:proofErr w:type="spellEnd"/>
            <w:r w:rsidRPr="001E51DA">
              <w:rPr>
                <w:rFonts w:ascii="Arial" w:hAnsi="Arial" w:cs="Arial"/>
                <w:sz w:val="18"/>
                <w:szCs w:val="18"/>
              </w:rPr>
              <w:t xml:space="preserve"> </w:t>
            </w:r>
            <w:proofErr w:type="spellStart"/>
            <w:r w:rsidRPr="001E51DA">
              <w:rPr>
                <w:rFonts w:ascii="Arial" w:hAnsi="Arial" w:cs="Arial"/>
                <w:sz w:val="18"/>
                <w:szCs w:val="18"/>
              </w:rPr>
              <w:t>Documents</w:t>
            </w:r>
            <w:proofErr w:type="spellEnd"/>
          </w:p>
          <w:p w14:paraId="146E709A" w14:textId="77777777" w:rsidR="001E51DA" w:rsidRPr="001E51DA" w:rsidRDefault="00000000" w:rsidP="001E51DA">
            <w:pPr>
              <w:rPr>
                <w:rFonts w:ascii="Arial" w:hAnsi="Arial" w:cs="Arial"/>
                <w:sz w:val="18"/>
                <w:szCs w:val="18"/>
              </w:rPr>
            </w:pPr>
            <w:hyperlink r:id="rId27" w:history="1">
              <w:r w:rsidR="001E51DA" w:rsidRPr="001E51DA">
                <w:rPr>
                  <w:rStyle w:val="Hyperlink"/>
                  <w:rFonts w:ascii="Arial" w:hAnsi="Arial" w:cs="Arial"/>
                  <w:sz w:val="18"/>
                  <w:szCs w:val="18"/>
                </w:rPr>
                <w:t>https://investor.renew.com/corporate/corporate-governance</w:t>
              </w:r>
            </w:hyperlink>
          </w:p>
        </w:tc>
      </w:tr>
      <w:tr w:rsidR="00B576D3" w:rsidRPr="00A5634E" w14:paraId="7BB0D9A1" w14:textId="77777777" w:rsidTr="004653DA">
        <w:trPr>
          <w:gridAfter w:val="1"/>
          <w:wAfter w:w="107" w:type="dxa"/>
        </w:trPr>
        <w:tc>
          <w:tcPr>
            <w:tcW w:w="1434" w:type="dxa"/>
            <w:gridSpan w:val="2"/>
            <w:shd w:val="clear" w:color="auto" w:fill="D9D9D9" w:themeFill="background1" w:themeFillShade="D9"/>
          </w:tcPr>
          <w:p w14:paraId="6D33F790" w14:textId="77777777" w:rsidR="00B576D3" w:rsidRPr="00A5634E" w:rsidRDefault="00BB556A" w:rsidP="00E26DE5">
            <w:pPr>
              <w:rPr>
                <w:rFonts w:ascii="Arial" w:hAnsi="Arial" w:cs="Arial"/>
                <w:b/>
                <w:bCs/>
                <w:color w:val="000000"/>
                <w:sz w:val="18"/>
                <w:szCs w:val="18"/>
              </w:rPr>
            </w:pPr>
            <w:proofErr w:type="spellStart"/>
            <w:r w:rsidRPr="00BB556A">
              <w:rPr>
                <w:rFonts w:ascii="Arial" w:hAnsi="Arial" w:cs="Arial"/>
                <w:b/>
                <w:bCs/>
                <w:color w:val="000000"/>
                <w:sz w:val="18"/>
                <w:szCs w:val="18"/>
              </w:rPr>
              <w:t>Our</w:t>
            </w:r>
            <w:proofErr w:type="spellEnd"/>
            <w:r w:rsidRPr="00BB556A">
              <w:rPr>
                <w:rFonts w:ascii="Arial" w:hAnsi="Arial" w:cs="Arial"/>
                <w:b/>
                <w:bCs/>
                <w:color w:val="000000"/>
                <w:sz w:val="18"/>
                <w:szCs w:val="18"/>
              </w:rPr>
              <w:t xml:space="preserve"> Customers, </w:t>
            </w:r>
            <w:proofErr w:type="spellStart"/>
            <w:r w:rsidRPr="00BB556A">
              <w:rPr>
                <w:rFonts w:ascii="Arial" w:hAnsi="Arial" w:cs="Arial"/>
                <w:b/>
                <w:bCs/>
                <w:color w:val="000000"/>
                <w:sz w:val="18"/>
                <w:szCs w:val="18"/>
              </w:rPr>
              <w:t>partners</w:t>
            </w:r>
            <w:proofErr w:type="spellEnd"/>
            <w:r w:rsidRPr="00BB556A">
              <w:rPr>
                <w:rFonts w:ascii="Arial" w:hAnsi="Arial" w:cs="Arial"/>
                <w:b/>
                <w:bCs/>
                <w:color w:val="000000"/>
                <w:sz w:val="18"/>
                <w:szCs w:val="18"/>
              </w:rPr>
              <w:t xml:space="preserve"> &amp; </w:t>
            </w:r>
            <w:proofErr w:type="spellStart"/>
            <w:r w:rsidRPr="00BB556A">
              <w:rPr>
                <w:rFonts w:ascii="Arial" w:hAnsi="Arial" w:cs="Arial"/>
                <w:b/>
                <w:bCs/>
                <w:color w:val="000000"/>
                <w:sz w:val="18"/>
                <w:szCs w:val="18"/>
              </w:rPr>
              <w:t>stakeholders</w:t>
            </w:r>
            <w:proofErr w:type="spellEnd"/>
          </w:p>
        </w:tc>
        <w:tc>
          <w:tcPr>
            <w:tcW w:w="12736" w:type="dxa"/>
            <w:shd w:val="clear" w:color="auto" w:fill="D9D9D9" w:themeFill="background1" w:themeFillShade="D9"/>
          </w:tcPr>
          <w:p w14:paraId="7DAD4805" w14:textId="77777777" w:rsidR="00B576D3" w:rsidRPr="00EA33C0" w:rsidRDefault="00B576D3" w:rsidP="00E26DE5">
            <w:pPr>
              <w:rPr>
                <w:rFonts w:ascii="Arial" w:hAnsi="Arial" w:cs="Arial"/>
                <w:sz w:val="18"/>
                <w:szCs w:val="18"/>
              </w:rPr>
            </w:pPr>
          </w:p>
        </w:tc>
      </w:tr>
      <w:tr w:rsidR="00B576D3" w:rsidRPr="00A5634E" w14:paraId="0027672C" w14:textId="77777777" w:rsidTr="004653DA">
        <w:trPr>
          <w:gridAfter w:val="1"/>
          <w:wAfter w:w="107" w:type="dxa"/>
        </w:trPr>
        <w:tc>
          <w:tcPr>
            <w:tcW w:w="1434" w:type="dxa"/>
            <w:gridSpan w:val="2"/>
          </w:tcPr>
          <w:p w14:paraId="4A99F265" w14:textId="77777777" w:rsidR="00B576D3" w:rsidRDefault="00BB556A" w:rsidP="004D3D38">
            <w:pPr>
              <w:rPr>
                <w:rFonts w:ascii="Arial" w:hAnsi="Arial" w:cs="Arial"/>
                <w:sz w:val="18"/>
                <w:szCs w:val="18"/>
                <w:u w:val="single"/>
              </w:rPr>
            </w:pPr>
            <w:r w:rsidRPr="00BB556A">
              <w:rPr>
                <w:rFonts w:ascii="Arial" w:hAnsi="Arial" w:cs="Arial"/>
                <w:sz w:val="18"/>
                <w:szCs w:val="18"/>
                <w:u w:val="single"/>
              </w:rPr>
              <w:t>Customers &amp; Public</w:t>
            </w:r>
          </w:p>
        </w:tc>
        <w:tc>
          <w:tcPr>
            <w:tcW w:w="12736" w:type="dxa"/>
          </w:tcPr>
          <w:p w14:paraId="0EF4DEBE" w14:textId="77777777" w:rsidR="00B576D3" w:rsidRDefault="00BB556A" w:rsidP="00B576D3">
            <w:pPr>
              <w:rPr>
                <w:rFonts w:ascii="Arial" w:hAnsi="Arial" w:cs="Arial"/>
                <w:sz w:val="18"/>
                <w:szCs w:val="18"/>
              </w:rPr>
            </w:pPr>
            <w:r>
              <w:rPr>
                <w:rFonts w:ascii="Arial" w:hAnsi="Arial" w:cs="Arial"/>
                <w:sz w:val="18"/>
                <w:szCs w:val="18"/>
              </w:rPr>
              <w:t>Einleitungstext</w:t>
            </w:r>
          </w:p>
          <w:p w14:paraId="6311CE87" w14:textId="77777777" w:rsidR="00BB556A" w:rsidRDefault="00BB556A" w:rsidP="00B576D3">
            <w:pPr>
              <w:rPr>
                <w:rFonts w:ascii="Arial" w:hAnsi="Arial" w:cs="Arial"/>
                <w:sz w:val="18"/>
                <w:szCs w:val="18"/>
              </w:rPr>
            </w:pPr>
            <w:r>
              <w:rPr>
                <w:rFonts w:ascii="Arial" w:hAnsi="Arial" w:cs="Arial"/>
                <w:sz w:val="18"/>
                <w:szCs w:val="18"/>
              </w:rPr>
              <w:t xml:space="preserve">Umsetzung: Quadrat/Kacheln, Name/Logo, Link </w:t>
            </w:r>
          </w:p>
          <w:p w14:paraId="3D2CF107" w14:textId="77777777" w:rsidR="00BB556A" w:rsidRPr="00B576D3" w:rsidRDefault="005E4BD5" w:rsidP="00B576D3">
            <w:pPr>
              <w:rPr>
                <w:rFonts w:ascii="Arial" w:hAnsi="Arial" w:cs="Arial"/>
                <w:sz w:val="18"/>
                <w:szCs w:val="18"/>
              </w:rPr>
            </w:pPr>
            <w:r>
              <w:rPr>
                <w:rFonts w:ascii="Arial" w:hAnsi="Arial" w:cs="Arial"/>
                <w:sz w:val="18"/>
                <w:szCs w:val="18"/>
              </w:rPr>
              <w:t xml:space="preserve">Inhalt: </w:t>
            </w:r>
            <w:r w:rsidR="00BB556A">
              <w:rPr>
                <w:rFonts w:ascii="Arial" w:hAnsi="Arial" w:cs="Arial"/>
                <w:sz w:val="18"/>
                <w:szCs w:val="18"/>
              </w:rPr>
              <w:t>Präsentation Seite 13</w:t>
            </w:r>
          </w:p>
        </w:tc>
      </w:tr>
      <w:tr w:rsidR="00BB556A" w:rsidRPr="00A5634E" w14:paraId="53B03681" w14:textId="77777777" w:rsidTr="004653DA">
        <w:trPr>
          <w:gridAfter w:val="1"/>
          <w:wAfter w:w="107" w:type="dxa"/>
        </w:trPr>
        <w:tc>
          <w:tcPr>
            <w:tcW w:w="1434" w:type="dxa"/>
            <w:gridSpan w:val="2"/>
          </w:tcPr>
          <w:p w14:paraId="02ADBD5C" w14:textId="77777777" w:rsidR="00BB556A" w:rsidRPr="00BB556A" w:rsidRDefault="005E4BD5" w:rsidP="004D3D38">
            <w:pPr>
              <w:rPr>
                <w:rFonts w:ascii="Arial" w:hAnsi="Arial" w:cs="Arial"/>
                <w:sz w:val="18"/>
                <w:szCs w:val="18"/>
                <w:u w:val="single"/>
              </w:rPr>
            </w:pPr>
            <w:r w:rsidRPr="005E4BD5">
              <w:rPr>
                <w:rFonts w:ascii="Arial" w:hAnsi="Arial" w:cs="Arial"/>
                <w:sz w:val="18"/>
                <w:szCs w:val="18"/>
                <w:u w:val="single"/>
              </w:rPr>
              <w:t>Corporate &amp; Project Finance</w:t>
            </w:r>
          </w:p>
        </w:tc>
        <w:tc>
          <w:tcPr>
            <w:tcW w:w="12736" w:type="dxa"/>
          </w:tcPr>
          <w:p w14:paraId="5E4612A4" w14:textId="77777777" w:rsidR="00BB556A" w:rsidRDefault="00BB556A" w:rsidP="00BB556A">
            <w:pPr>
              <w:rPr>
                <w:rFonts w:ascii="Arial" w:hAnsi="Arial" w:cs="Arial"/>
                <w:sz w:val="18"/>
                <w:szCs w:val="18"/>
              </w:rPr>
            </w:pPr>
            <w:r>
              <w:rPr>
                <w:rFonts w:ascii="Arial" w:hAnsi="Arial" w:cs="Arial"/>
                <w:sz w:val="18"/>
                <w:szCs w:val="18"/>
              </w:rPr>
              <w:t>Einleitungstext</w:t>
            </w:r>
          </w:p>
          <w:p w14:paraId="414609D7" w14:textId="77777777" w:rsidR="00BB556A" w:rsidRDefault="00BB556A" w:rsidP="00BB556A">
            <w:pPr>
              <w:rPr>
                <w:rFonts w:ascii="Arial" w:hAnsi="Arial" w:cs="Arial"/>
                <w:sz w:val="18"/>
                <w:szCs w:val="18"/>
              </w:rPr>
            </w:pPr>
            <w:r>
              <w:rPr>
                <w:rFonts w:ascii="Arial" w:hAnsi="Arial" w:cs="Arial"/>
                <w:sz w:val="18"/>
                <w:szCs w:val="18"/>
              </w:rPr>
              <w:t xml:space="preserve">Umsetzung: Quadrat/Kacheln, Name/Logo, Link </w:t>
            </w:r>
          </w:p>
          <w:p w14:paraId="36F442B7" w14:textId="77777777" w:rsidR="00BB556A" w:rsidRDefault="005E4BD5" w:rsidP="00BB556A">
            <w:pPr>
              <w:rPr>
                <w:rFonts w:ascii="Arial" w:hAnsi="Arial" w:cs="Arial"/>
                <w:sz w:val="18"/>
                <w:szCs w:val="18"/>
              </w:rPr>
            </w:pPr>
            <w:r>
              <w:rPr>
                <w:rFonts w:ascii="Arial" w:hAnsi="Arial" w:cs="Arial"/>
                <w:sz w:val="18"/>
                <w:szCs w:val="18"/>
              </w:rPr>
              <w:t xml:space="preserve">Inhalt: </w:t>
            </w:r>
            <w:r w:rsidR="00BB556A">
              <w:rPr>
                <w:rFonts w:ascii="Arial" w:hAnsi="Arial" w:cs="Arial"/>
                <w:sz w:val="18"/>
                <w:szCs w:val="18"/>
              </w:rPr>
              <w:t>Präsentation Seite 13</w:t>
            </w:r>
          </w:p>
        </w:tc>
      </w:tr>
      <w:tr w:rsidR="00BB556A" w:rsidRPr="00A5634E" w14:paraId="442B7C2D" w14:textId="77777777" w:rsidTr="004653DA">
        <w:trPr>
          <w:gridAfter w:val="1"/>
          <w:wAfter w:w="107" w:type="dxa"/>
        </w:trPr>
        <w:tc>
          <w:tcPr>
            <w:tcW w:w="1434" w:type="dxa"/>
            <w:gridSpan w:val="2"/>
          </w:tcPr>
          <w:p w14:paraId="2A27CC67" w14:textId="77777777" w:rsidR="00BB556A" w:rsidRPr="00BB556A" w:rsidRDefault="005E4BD5" w:rsidP="004D3D38">
            <w:pPr>
              <w:rPr>
                <w:rFonts w:ascii="Arial" w:hAnsi="Arial" w:cs="Arial"/>
                <w:sz w:val="18"/>
                <w:szCs w:val="18"/>
                <w:u w:val="single"/>
              </w:rPr>
            </w:pPr>
            <w:r w:rsidRPr="005E4BD5">
              <w:rPr>
                <w:rFonts w:ascii="Arial" w:hAnsi="Arial" w:cs="Arial"/>
                <w:sz w:val="18"/>
                <w:szCs w:val="18"/>
                <w:u w:val="single"/>
              </w:rPr>
              <w:t>(Co-) Investors &amp; Partners</w:t>
            </w:r>
          </w:p>
        </w:tc>
        <w:tc>
          <w:tcPr>
            <w:tcW w:w="12736" w:type="dxa"/>
          </w:tcPr>
          <w:p w14:paraId="53D96794" w14:textId="77777777" w:rsidR="00BB556A" w:rsidRDefault="00BB556A" w:rsidP="00BB556A">
            <w:pPr>
              <w:rPr>
                <w:rFonts w:ascii="Arial" w:hAnsi="Arial" w:cs="Arial"/>
                <w:sz w:val="18"/>
                <w:szCs w:val="18"/>
              </w:rPr>
            </w:pPr>
            <w:r>
              <w:rPr>
                <w:rFonts w:ascii="Arial" w:hAnsi="Arial" w:cs="Arial"/>
                <w:sz w:val="18"/>
                <w:szCs w:val="18"/>
              </w:rPr>
              <w:t>Einleitungstext</w:t>
            </w:r>
          </w:p>
          <w:p w14:paraId="566782A3" w14:textId="77777777" w:rsidR="00BB556A" w:rsidRDefault="00BB556A" w:rsidP="00BB556A">
            <w:pPr>
              <w:rPr>
                <w:rFonts w:ascii="Arial" w:hAnsi="Arial" w:cs="Arial"/>
                <w:sz w:val="18"/>
                <w:szCs w:val="18"/>
              </w:rPr>
            </w:pPr>
            <w:r>
              <w:rPr>
                <w:rFonts w:ascii="Arial" w:hAnsi="Arial" w:cs="Arial"/>
                <w:sz w:val="18"/>
                <w:szCs w:val="18"/>
              </w:rPr>
              <w:t xml:space="preserve">Umsetzung: Quadrat/Kacheln, Name/Logo, Link </w:t>
            </w:r>
          </w:p>
          <w:p w14:paraId="5C0B9A4E" w14:textId="77777777" w:rsidR="00BB556A" w:rsidRDefault="005E4BD5" w:rsidP="00BB556A">
            <w:pPr>
              <w:rPr>
                <w:rFonts w:ascii="Arial" w:hAnsi="Arial" w:cs="Arial"/>
                <w:sz w:val="18"/>
                <w:szCs w:val="18"/>
              </w:rPr>
            </w:pPr>
            <w:r>
              <w:rPr>
                <w:rFonts w:ascii="Arial" w:hAnsi="Arial" w:cs="Arial"/>
                <w:sz w:val="18"/>
                <w:szCs w:val="18"/>
              </w:rPr>
              <w:t xml:space="preserve">Inhalt: </w:t>
            </w:r>
            <w:r w:rsidR="00BB556A">
              <w:rPr>
                <w:rFonts w:ascii="Arial" w:hAnsi="Arial" w:cs="Arial"/>
                <w:sz w:val="18"/>
                <w:szCs w:val="18"/>
              </w:rPr>
              <w:t>Präsentation Seite 13</w:t>
            </w:r>
          </w:p>
        </w:tc>
      </w:tr>
      <w:tr w:rsidR="00BB556A" w:rsidRPr="00A5634E" w14:paraId="3C64F6AA" w14:textId="77777777" w:rsidTr="004653DA">
        <w:trPr>
          <w:gridAfter w:val="1"/>
          <w:wAfter w:w="107" w:type="dxa"/>
        </w:trPr>
        <w:tc>
          <w:tcPr>
            <w:tcW w:w="1434" w:type="dxa"/>
            <w:gridSpan w:val="2"/>
          </w:tcPr>
          <w:p w14:paraId="53479C05" w14:textId="77777777" w:rsidR="00BB556A" w:rsidRPr="00973042" w:rsidRDefault="005E4BD5" w:rsidP="004D3D38">
            <w:pPr>
              <w:rPr>
                <w:rFonts w:ascii="Arial" w:hAnsi="Arial" w:cs="Arial"/>
                <w:sz w:val="18"/>
                <w:szCs w:val="18"/>
                <w:u w:val="single"/>
                <w:lang w:val="en-US"/>
              </w:rPr>
            </w:pPr>
            <w:r w:rsidRPr="00973042">
              <w:rPr>
                <w:rFonts w:ascii="Arial" w:hAnsi="Arial" w:cs="Arial"/>
                <w:sz w:val="18"/>
                <w:szCs w:val="18"/>
                <w:u w:val="single"/>
                <w:lang w:val="en-US"/>
              </w:rPr>
              <w:t>External advisors and service providers</w:t>
            </w:r>
          </w:p>
        </w:tc>
        <w:tc>
          <w:tcPr>
            <w:tcW w:w="12736" w:type="dxa"/>
          </w:tcPr>
          <w:p w14:paraId="7D394534" w14:textId="77777777" w:rsidR="00BB556A" w:rsidRDefault="00BB556A" w:rsidP="00BB556A">
            <w:pPr>
              <w:rPr>
                <w:rFonts w:ascii="Arial" w:hAnsi="Arial" w:cs="Arial"/>
                <w:sz w:val="18"/>
                <w:szCs w:val="18"/>
              </w:rPr>
            </w:pPr>
            <w:r>
              <w:rPr>
                <w:rFonts w:ascii="Arial" w:hAnsi="Arial" w:cs="Arial"/>
                <w:sz w:val="18"/>
                <w:szCs w:val="18"/>
              </w:rPr>
              <w:t>Einleitungstext</w:t>
            </w:r>
          </w:p>
          <w:p w14:paraId="1920D07B" w14:textId="77777777" w:rsidR="00BB556A" w:rsidRDefault="00BB556A" w:rsidP="00BB556A">
            <w:pPr>
              <w:rPr>
                <w:rFonts w:ascii="Arial" w:hAnsi="Arial" w:cs="Arial"/>
                <w:sz w:val="18"/>
                <w:szCs w:val="18"/>
              </w:rPr>
            </w:pPr>
            <w:r>
              <w:rPr>
                <w:rFonts w:ascii="Arial" w:hAnsi="Arial" w:cs="Arial"/>
                <w:sz w:val="18"/>
                <w:szCs w:val="18"/>
              </w:rPr>
              <w:t xml:space="preserve">Umsetzung: Quadrat/Kacheln, Name/Logo, Link </w:t>
            </w:r>
          </w:p>
          <w:p w14:paraId="1AEACA70" w14:textId="77777777" w:rsidR="00BB556A" w:rsidRDefault="005E4BD5" w:rsidP="00BB556A">
            <w:pPr>
              <w:rPr>
                <w:rFonts w:ascii="Arial" w:hAnsi="Arial" w:cs="Arial"/>
                <w:sz w:val="18"/>
                <w:szCs w:val="18"/>
              </w:rPr>
            </w:pPr>
            <w:r>
              <w:rPr>
                <w:rFonts w:ascii="Arial" w:hAnsi="Arial" w:cs="Arial"/>
                <w:sz w:val="18"/>
                <w:szCs w:val="18"/>
              </w:rPr>
              <w:t xml:space="preserve">Inhalt: </w:t>
            </w:r>
            <w:hyperlink r:id="rId28" w:history="1">
              <w:r w:rsidR="005E2557" w:rsidRPr="005E2557">
                <w:rPr>
                  <w:rStyle w:val="Hyperlink"/>
                  <w:rFonts w:ascii="Arial" w:hAnsi="Arial" w:cs="Arial"/>
                  <w:sz w:val="18"/>
                  <w:szCs w:val="18"/>
                </w:rPr>
                <w:t>www.thomas-lloyd.com/de/about-us/our-partners</w:t>
              </w:r>
            </w:hyperlink>
          </w:p>
        </w:tc>
      </w:tr>
    </w:tbl>
    <w:p w14:paraId="0857B8A5" w14:textId="77777777" w:rsidR="00A5634E" w:rsidRDefault="00A5634E">
      <w:pPr>
        <w:rPr>
          <w:b/>
          <w:bCs/>
        </w:rPr>
      </w:pPr>
    </w:p>
    <w:p w14:paraId="28534019" w14:textId="77777777" w:rsidR="00A5634E" w:rsidRDefault="00A5634E">
      <w:pPr>
        <w:rPr>
          <w:b/>
          <w:bCs/>
        </w:rPr>
      </w:pPr>
    </w:p>
    <w:p w14:paraId="1CCED4BA" w14:textId="77777777" w:rsidR="00A5634E" w:rsidRDefault="00A5634E">
      <w:pPr>
        <w:rPr>
          <w:b/>
          <w:bCs/>
        </w:rPr>
      </w:pPr>
    </w:p>
    <w:p w14:paraId="45C3AEA6" w14:textId="77777777" w:rsidR="00A5634E" w:rsidRDefault="00A5634E">
      <w:pPr>
        <w:rPr>
          <w:b/>
          <w:bCs/>
        </w:rPr>
      </w:pPr>
    </w:p>
    <w:p w14:paraId="7F0FF04A" w14:textId="77777777" w:rsidR="002A4FA2" w:rsidRDefault="002A4FA2">
      <w:pPr>
        <w:rPr>
          <w:b/>
          <w:bCs/>
        </w:rPr>
      </w:pPr>
    </w:p>
    <w:p w14:paraId="21824CDB" w14:textId="1C3041DD" w:rsidR="002A4FA2" w:rsidRDefault="00645A4E">
      <w:pPr>
        <w:rPr>
          <w:b/>
          <w:bCs/>
        </w:rPr>
      </w:pPr>
      <w:r>
        <w:rPr>
          <w:b/>
          <w:bCs/>
        </w:rPr>
        <w:tab/>
      </w:r>
    </w:p>
    <w:p w14:paraId="1ECB3EB5" w14:textId="77777777" w:rsidR="002A4FA2" w:rsidRDefault="002A4FA2">
      <w:pPr>
        <w:rPr>
          <w:b/>
          <w:bCs/>
        </w:rPr>
      </w:pPr>
    </w:p>
    <w:p w14:paraId="763174BA" w14:textId="77777777" w:rsidR="002A4FA2" w:rsidRDefault="002A4FA2">
      <w:pPr>
        <w:rPr>
          <w:b/>
          <w:bCs/>
        </w:rPr>
      </w:pPr>
    </w:p>
    <w:p w14:paraId="75931F7D" w14:textId="77777777" w:rsidR="002A4FA2" w:rsidRDefault="002A4FA2" w:rsidP="002A4FA2">
      <w:pPr>
        <w:rPr>
          <w:b/>
          <w:bCs/>
        </w:rPr>
      </w:pPr>
      <w:r w:rsidRPr="00A5634E">
        <w:rPr>
          <w:b/>
          <w:bCs/>
        </w:rPr>
        <w:lastRenderedPageBreak/>
        <w:t xml:space="preserve">Menü: </w:t>
      </w:r>
      <w:proofErr w:type="spellStart"/>
      <w:r>
        <w:rPr>
          <w:b/>
          <w:bCs/>
        </w:rPr>
        <w:t>Our</w:t>
      </w:r>
      <w:proofErr w:type="spellEnd"/>
      <w:r>
        <w:rPr>
          <w:b/>
          <w:bCs/>
        </w:rPr>
        <w:t xml:space="preserve"> Business</w:t>
      </w:r>
    </w:p>
    <w:p w14:paraId="282BFF10" w14:textId="77777777" w:rsidR="002A4FA2" w:rsidRDefault="002A4FA2" w:rsidP="002A4FA2">
      <w:pPr>
        <w:rPr>
          <w:b/>
          <w:bCs/>
        </w:rPr>
      </w:pPr>
    </w:p>
    <w:tbl>
      <w:tblPr>
        <w:tblStyle w:val="Tabellenraster"/>
        <w:tblW w:w="0" w:type="auto"/>
        <w:tblLook w:val="04A0" w:firstRow="1" w:lastRow="0" w:firstColumn="1" w:lastColumn="0" w:noHBand="0" w:noVBand="1"/>
      </w:tblPr>
      <w:tblGrid>
        <w:gridCol w:w="1387"/>
        <w:gridCol w:w="12749"/>
        <w:gridCol w:w="141"/>
      </w:tblGrid>
      <w:tr w:rsidR="002A4FA2" w:rsidRPr="002A4FA2" w14:paraId="376B27C6" w14:textId="77777777" w:rsidTr="0018157A">
        <w:trPr>
          <w:gridAfter w:val="1"/>
          <w:wAfter w:w="141" w:type="dxa"/>
        </w:trPr>
        <w:tc>
          <w:tcPr>
            <w:tcW w:w="1387" w:type="dxa"/>
            <w:shd w:val="clear" w:color="auto" w:fill="D9D9D9" w:themeFill="background1" w:themeFillShade="D9"/>
          </w:tcPr>
          <w:p w14:paraId="3AE4DE02" w14:textId="77777777" w:rsidR="002A4FA2" w:rsidRPr="002A4FA2" w:rsidRDefault="002A4FA2" w:rsidP="00C24115">
            <w:pPr>
              <w:rPr>
                <w:rFonts w:ascii="Arial" w:hAnsi="Arial" w:cs="Arial"/>
                <w:b/>
                <w:bCs/>
                <w:color w:val="000000"/>
                <w:sz w:val="18"/>
                <w:szCs w:val="18"/>
              </w:rPr>
            </w:pPr>
            <w:r w:rsidRPr="002A4FA2">
              <w:rPr>
                <w:rFonts w:ascii="Arial" w:hAnsi="Arial" w:cs="Arial"/>
                <w:b/>
                <w:bCs/>
                <w:color w:val="000000"/>
                <w:sz w:val="18"/>
                <w:szCs w:val="18"/>
              </w:rPr>
              <w:t>Climate Infrastructure</w:t>
            </w:r>
          </w:p>
        </w:tc>
        <w:tc>
          <w:tcPr>
            <w:tcW w:w="12749" w:type="dxa"/>
            <w:shd w:val="clear" w:color="auto" w:fill="D9D9D9" w:themeFill="background1" w:themeFillShade="D9"/>
          </w:tcPr>
          <w:p w14:paraId="7925BA5B" w14:textId="77777777" w:rsidR="002A4FA2" w:rsidRPr="002A4FA2" w:rsidRDefault="002A4FA2" w:rsidP="00C24115">
            <w:pPr>
              <w:rPr>
                <w:rFonts w:ascii="Arial" w:hAnsi="Arial" w:cs="Arial"/>
                <w:sz w:val="18"/>
                <w:szCs w:val="18"/>
              </w:rPr>
            </w:pPr>
          </w:p>
        </w:tc>
      </w:tr>
      <w:tr w:rsidR="002A4FA2" w:rsidRPr="002A4FA2" w14:paraId="1D701C5A" w14:textId="77777777" w:rsidTr="0018157A">
        <w:tc>
          <w:tcPr>
            <w:tcW w:w="1387" w:type="dxa"/>
          </w:tcPr>
          <w:p w14:paraId="24E1B45E" w14:textId="7C62F737" w:rsidR="002A4FA2" w:rsidRPr="002A4FA2" w:rsidRDefault="002700AD" w:rsidP="002A4FA2">
            <w:pPr>
              <w:rPr>
                <w:rFonts w:ascii="Arial" w:hAnsi="Arial" w:cs="Arial"/>
                <w:sz w:val="18"/>
                <w:szCs w:val="18"/>
                <w:u w:val="single"/>
              </w:rPr>
            </w:pPr>
            <w:proofErr w:type="spellStart"/>
            <w:r w:rsidRPr="002700AD">
              <w:rPr>
                <w:rFonts w:ascii="Arial" w:hAnsi="Arial" w:cs="Arial"/>
                <w:sz w:val="18"/>
                <w:szCs w:val="18"/>
                <w:u w:val="single"/>
              </w:rPr>
              <w:t>Our</w:t>
            </w:r>
            <w:proofErr w:type="spellEnd"/>
            <w:r w:rsidRPr="002700AD">
              <w:rPr>
                <w:rFonts w:ascii="Arial" w:hAnsi="Arial" w:cs="Arial"/>
                <w:sz w:val="18"/>
                <w:szCs w:val="18"/>
                <w:u w:val="single"/>
              </w:rPr>
              <w:t xml:space="preserve"> Approach &amp; Experience</w:t>
            </w:r>
          </w:p>
        </w:tc>
        <w:tc>
          <w:tcPr>
            <w:tcW w:w="12890" w:type="dxa"/>
            <w:gridSpan w:val="2"/>
          </w:tcPr>
          <w:p w14:paraId="01D14109" w14:textId="77777777" w:rsidR="005301AA" w:rsidRDefault="005301AA" w:rsidP="005301AA">
            <w:pPr>
              <w:rPr>
                <w:rFonts w:ascii="Arial" w:hAnsi="Arial" w:cs="Arial"/>
                <w:b/>
                <w:bCs/>
                <w:sz w:val="18"/>
                <w:szCs w:val="18"/>
              </w:rPr>
            </w:pPr>
            <w:r w:rsidRPr="00CD53EC">
              <w:rPr>
                <w:rFonts w:ascii="Arial" w:hAnsi="Arial" w:cs="Arial"/>
                <w:b/>
                <w:bCs/>
                <w:sz w:val="18"/>
                <w:szCs w:val="18"/>
              </w:rPr>
              <w:t xml:space="preserve">Highlights: </w:t>
            </w:r>
          </w:p>
          <w:p w14:paraId="53B8A34D" w14:textId="77777777" w:rsidR="005301AA" w:rsidRPr="00CD53EC" w:rsidRDefault="005301AA" w:rsidP="00A43EC4">
            <w:pPr>
              <w:pStyle w:val="Listenabsatz"/>
              <w:numPr>
                <w:ilvl w:val="0"/>
                <w:numId w:val="2"/>
              </w:numPr>
              <w:ind w:left="198" w:hanging="198"/>
              <w:rPr>
                <w:rFonts w:ascii="Arial" w:hAnsi="Arial" w:cs="Arial"/>
                <w:b/>
                <w:bCs/>
                <w:sz w:val="18"/>
                <w:szCs w:val="18"/>
              </w:rPr>
            </w:pPr>
            <w:r w:rsidRPr="00CD53EC">
              <w:rPr>
                <w:rFonts w:ascii="Arial" w:hAnsi="Arial" w:cs="Arial"/>
                <w:sz w:val="18"/>
                <w:szCs w:val="18"/>
              </w:rPr>
              <w:t xml:space="preserve">Bis heute war unser Team für die erfolgreiche Realisierung und den Betrieb von 115 Energieprojekten in 20 Ländern mit einer Gesamterzeugungskapazität von 27,6 GW verantwortlich. Darin enthalten sind 10,3 GW an erneuerbarer Energieerzeugung und -speicherung, bestehend aus Solarenergie (1,7 GW), Windenergie (4,5 GW), Wasserkraft (2,1 GW), Meeresenergie (599 MW), Bioenergie (583 MW), hybriden Energielösungen (880 MW) und BESS (1,2 </w:t>
            </w:r>
            <w:proofErr w:type="spellStart"/>
            <w:r w:rsidRPr="00CD53EC">
              <w:rPr>
                <w:rFonts w:ascii="Arial" w:hAnsi="Arial" w:cs="Arial"/>
                <w:sz w:val="18"/>
                <w:szCs w:val="18"/>
              </w:rPr>
              <w:t>GWh</w:t>
            </w:r>
            <w:proofErr w:type="spellEnd"/>
            <w:r w:rsidRPr="00CD53EC">
              <w:rPr>
                <w:rFonts w:ascii="Arial" w:hAnsi="Arial" w:cs="Arial"/>
                <w:sz w:val="18"/>
                <w:szCs w:val="18"/>
              </w:rPr>
              <w:t>) in 14 Ländern der APAC-Region, davon waren 69 Projekte auf der grünen Wiese.</w:t>
            </w:r>
            <w:r w:rsidRPr="00CD53EC">
              <w:rPr>
                <w:rFonts w:ascii="Arial" w:hAnsi="Arial" w:cs="Arial"/>
                <w:sz w:val="18"/>
                <w:szCs w:val="18"/>
                <w:vertAlign w:val="superscript"/>
              </w:rPr>
              <w:t>1</w:t>
            </w:r>
          </w:p>
          <w:p w14:paraId="6D5DA12E" w14:textId="77777777" w:rsidR="005301AA" w:rsidRPr="00973042" w:rsidRDefault="005301AA" w:rsidP="005301AA">
            <w:pPr>
              <w:rPr>
                <w:rFonts w:ascii="Arial" w:hAnsi="Arial" w:cs="Arial"/>
                <w:sz w:val="13"/>
                <w:szCs w:val="13"/>
                <w:lang w:val="en-US"/>
              </w:rPr>
            </w:pPr>
            <w:r w:rsidRPr="00973042">
              <w:rPr>
                <w:rFonts w:ascii="Arial" w:hAnsi="Arial" w:cs="Arial"/>
                <w:sz w:val="13"/>
                <w:szCs w:val="13"/>
                <w:lang w:val="en-US"/>
              </w:rPr>
              <w:t>1 Includes all projects where either TCS or members of its CI team have developed and/or constructed and/or operated such project in a leading capacity as owner or energy/asset manager on behalf of the owner</w:t>
            </w:r>
          </w:p>
          <w:p w14:paraId="3BFD5B3F" w14:textId="77777777" w:rsidR="004B337D" w:rsidRPr="00973042" w:rsidRDefault="004B337D" w:rsidP="00CD53EC">
            <w:pPr>
              <w:rPr>
                <w:rFonts w:ascii="Arial" w:hAnsi="Arial" w:cs="Arial"/>
                <w:b/>
                <w:bCs/>
                <w:sz w:val="18"/>
                <w:szCs w:val="18"/>
                <w:lang w:val="en-US"/>
              </w:rPr>
            </w:pPr>
          </w:p>
          <w:p w14:paraId="01A24B58" w14:textId="77777777" w:rsidR="00CD53EC" w:rsidRPr="00CD53EC" w:rsidRDefault="00CD53EC" w:rsidP="00CD53EC">
            <w:pPr>
              <w:rPr>
                <w:rFonts w:ascii="Arial" w:hAnsi="Arial" w:cs="Arial"/>
                <w:b/>
                <w:bCs/>
                <w:sz w:val="18"/>
                <w:szCs w:val="18"/>
              </w:rPr>
            </w:pPr>
            <w:r>
              <w:rPr>
                <w:rFonts w:ascii="Arial" w:hAnsi="Arial" w:cs="Arial"/>
                <w:b/>
                <w:bCs/>
                <w:sz w:val="18"/>
                <w:szCs w:val="18"/>
              </w:rPr>
              <w:t xml:space="preserve">At a </w:t>
            </w:r>
            <w:proofErr w:type="spellStart"/>
            <w:r>
              <w:rPr>
                <w:rFonts w:ascii="Arial" w:hAnsi="Arial" w:cs="Arial"/>
                <w:b/>
                <w:bCs/>
                <w:sz w:val="18"/>
                <w:szCs w:val="18"/>
              </w:rPr>
              <w:t>glance</w:t>
            </w:r>
            <w:proofErr w:type="spellEnd"/>
            <w:r>
              <w:rPr>
                <w:rFonts w:ascii="Arial" w:hAnsi="Arial" w:cs="Arial"/>
                <w:b/>
                <w:bCs/>
                <w:sz w:val="18"/>
                <w:szCs w:val="18"/>
              </w:rPr>
              <w:t xml:space="preserve"> </w:t>
            </w:r>
          </w:p>
          <w:p w14:paraId="4A311F13" w14:textId="77777777" w:rsidR="00CD53EC" w:rsidRDefault="002A4FA2" w:rsidP="00A43EC4">
            <w:pPr>
              <w:pStyle w:val="Listenabsatz"/>
              <w:numPr>
                <w:ilvl w:val="0"/>
                <w:numId w:val="2"/>
              </w:numPr>
              <w:ind w:left="198" w:hanging="198"/>
              <w:rPr>
                <w:rFonts w:ascii="Arial" w:hAnsi="Arial" w:cs="Arial"/>
                <w:sz w:val="18"/>
                <w:szCs w:val="18"/>
              </w:rPr>
            </w:pPr>
            <w:r w:rsidRPr="002A4FA2">
              <w:rPr>
                <w:rFonts w:ascii="Arial" w:hAnsi="Arial" w:cs="Arial"/>
                <w:sz w:val="18"/>
                <w:szCs w:val="18"/>
              </w:rPr>
              <w:t>Die Climate Infrastructure Division ("CI") von TCS beschäftigt rund 350 Mitarbeiter an 15 Standorten mit einer durchschnittlichen Erfahrung von mehr als 25 Jahren auf Führungsebene.</w:t>
            </w:r>
          </w:p>
          <w:p w14:paraId="2AC42EDD" w14:textId="247505D8" w:rsidR="00003DA0" w:rsidRDefault="00003DA0" w:rsidP="00A43EC4">
            <w:pPr>
              <w:pStyle w:val="Listenabsatz"/>
              <w:numPr>
                <w:ilvl w:val="0"/>
                <w:numId w:val="2"/>
              </w:numPr>
              <w:ind w:left="198" w:hanging="198"/>
              <w:rPr>
                <w:rFonts w:ascii="Arial" w:hAnsi="Arial" w:cs="Arial"/>
                <w:sz w:val="18"/>
                <w:szCs w:val="18"/>
              </w:rPr>
            </w:pPr>
            <w:r w:rsidRPr="00003DA0">
              <w:rPr>
                <w:rFonts w:ascii="Arial" w:hAnsi="Arial" w:cs="Arial"/>
                <w:sz w:val="18"/>
                <w:szCs w:val="18"/>
              </w:rPr>
              <w:t>CI besitzt und verwaltet ein diversifiziertes Portfolio von Klima-Infrastrukturanlagen und -geschäften</w:t>
            </w:r>
          </w:p>
          <w:p w14:paraId="5981E6E8" w14:textId="77777777" w:rsidR="00CD53EC" w:rsidRPr="00CD53EC" w:rsidRDefault="00CD53EC" w:rsidP="00A43EC4">
            <w:pPr>
              <w:pStyle w:val="Listenabsatz"/>
              <w:numPr>
                <w:ilvl w:val="0"/>
                <w:numId w:val="2"/>
              </w:numPr>
              <w:ind w:left="198" w:hanging="198"/>
              <w:rPr>
                <w:rFonts w:ascii="Arial" w:hAnsi="Arial" w:cs="Arial"/>
                <w:sz w:val="18"/>
                <w:szCs w:val="18"/>
              </w:rPr>
            </w:pPr>
            <w:r w:rsidRPr="00CD53EC">
              <w:rPr>
                <w:rFonts w:ascii="Arial" w:hAnsi="Arial" w:cs="Arial"/>
                <w:sz w:val="18"/>
                <w:szCs w:val="18"/>
              </w:rPr>
              <w:t>Seit mehr als 20 Jahren ist CI ein Innovationsführer in der Branche mit einer Geschichte von "Pionierprojekten". Mit seiner umfangreichen industriellen und kommerziellen Erfahrung hat CI dazu beigetragen, Märkte weiterzuentwickeln, neue Märkte zu etablieren und so den Weg für andere zu ebnen. Dabei hat CI seine Anstrengungen insbesondere auf unterversorgte und noch nicht standardisierte Übergangsbereiche und Regionen sowie auf schwer zugängliche Branchen konzentriert.</w:t>
            </w:r>
          </w:p>
          <w:p w14:paraId="678430C4" w14:textId="77777777" w:rsidR="002A4FA2" w:rsidRDefault="002A4FA2" w:rsidP="00A43EC4">
            <w:pPr>
              <w:pStyle w:val="Listenabsatz"/>
              <w:numPr>
                <w:ilvl w:val="0"/>
                <w:numId w:val="2"/>
              </w:numPr>
              <w:ind w:left="198" w:hanging="198"/>
              <w:rPr>
                <w:rFonts w:ascii="Arial" w:hAnsi="Arial" w:cs="Arial"/>
                <w:sz w:val="18"/>
                <w:szCs w:val="18"/>
              </w:rPr>
            </w:pPr>
            <w:r w:rsidRPr="002A4FA2">
              <w:rPr>
                <w:rFonts w:ascii="Arial" w:hAnsi="Arial" w:cs="Arial"/>
                <w:sz w:val="18"/>
                <w:szCs w:val="18"/>
              </w:rPr>
              <w:t>CI entwickelt, finanziert, baut und betreibt Klima-Infrastrukturprojekte in den Bereichen Stromerzeugung und -speicherung aus erneuerbaren Energien, intelligente Energieinfrastruktur und Energieeffizienz, sowohl für das eigene Unternehmen als auch für Dritte.</w:t>
            </w:r>
          </w:p>
          <w:p w14:paraId="554FAAEA" w14:textId="77777777" w:rsidR="002A4FA2" w:rsidRDefault="00981D31" w:rsidP="00A43EC4">
            <w:pPr>
              <w:pStyle w:val="Listenabsatz"/>
              <w:numPr>
                <w:ilvl w:val="0"/>
                <w:numId w:val="2"/>
              </w:numPr>
              <w:ind w:left="198" w:hanging="198"/>
              <w:rPr>
                <w:rFonts w:ascii="Arial" w:hAnsi="Arial" w:cs="Arial"/>
                <w:sz w:val="18"/>
                <w:szCs w:val="18"/>
              </w:rPr>
            </w:pPr>
            <w:r w:rsidRPr="00981D31">
              <w:rPr>
                <w:rFonts w:ascii="Arial" w:hAnsi="Arial" w:cs="Arial"/>
                <w:sz w:val="18"/>
                <w:szCs w:val="18"/>
              </w:rPr>
              <w:t>Der geografische Schwerpunkt von CI liegt zunächst auf der APAC-Region, dem am schnellsten wachsenden Markt für die Stromerzeugung und dem weltweit größten Verursacher von Kohlendioxidemissionen mit einem erheblichen ungenutzten Potenzial.</w:t>
            </w:r>
          </w:p>
          <w:p w14:paraId="6C5CB96F" w14:textId="77777777" w:rsidR="00981D31" w:rsidRDefault="00981D31" w:rsidP="00A43EC4">
            <w:pPr>
              <w:pStyle w:val="Listenabsatz"/>
              <w:numPr>
                <w:ilvl w:val="0"/>
                <w:numId w:val="2"/>
              </w:numPr>
              <w:ind w:left="198" w:hanging="198"/>
              <w:rPr>
                <w:rFonts w:ascii="Arial" w:hAnsi="Arial" w:cs="Arial"/>
                <w:sz w:val="18"/>
                <w:szCs w:val="18"/>
              </w:rPr>
            </w:pPr>
            <w:r w:rsidRPr="00981D31">
              <w:rPr>
                <w:rFonts w:ascii="Arial" w:hAnsi="Arial" w:cs="Arial"/>
                <w:sz w:val="18"/>
                <w:szCs w:val="18"/>
              </w:rPr>
              <w:t>Der technologische Schwerpunkt von CI liegt auf kleinen bis mittelgroßen, anspruchsvolleren Projekten und Energielösungen mit höherer Rendite, darunter C&amp;I-, Hybrid- und Rund-um-die-Uhr-Projekte, Biomasse-Grundlastanlagen und Nachrüstungen zur Dekarbonisierung von Kohlekraftwerken.</w:t>
            </w:r>
          </w:p>
          <w:p w14:paraId="3C42BCC7" w14:textId="77777777" w:rsidR="00981D31" w:rsidRDefault="00981D31" w:rsidP="00A43EC4">
            <w:pPr>
              <w:pStyle w:val="Listenabsatz"/>
              <w:numPr>
                <w:ilvl w:val="0"/>
                <w:numId w:val="2"/>
              </w:numPr>
              <w:ind w:left="198" w:hanging="198"/>
              <w:rPr>
                <w:rFonts w:ascii="Arial" w:hAnsi="Arial" w:cs="Arial"/>
                <w:sz w:val="18"/>
                <w:szCs w:val="18"/>
              </w:rPr>
            </w:pPr>
            <w:r w:rsidRPr="00981D31">
              <w:rPr>
                <w:rFonts w:ascii="Arial" w:hAnsi="Arial" w:cs="Arial"/>
                <w:sz w:val="18"/>
                <w:szCs w:val="18"/>
              </w:rPr>
              <w:t>CI konzentriert sich auf Investitionen in Tochtergesellschaften oder Joint Ventures.</w:t>
            </w:r>
          </w:p>
          <w:p w14:paraId="6750F608" w14:textId="77777777" w:rsidR="00981D31" w:rsidRDefault="00981D31" w:rsidP="00A43EC4">
            <w:pPr>
              <w:pStyle w:val="Listenabsatz"/>
              <w:numPr>
                <w:ilvl w:val="0"/>
                <w:numId w:val="2"/>
              </w:numPr>
              <w:ind w:left="198" w:hanging="198"/>
              <w:rPr>
                <w:rFonts w:ascii="Arial" w:hAnsi="Arial" w:cs="Arial"/>
                <w:sz w:val="18"/>
                <w:szCs w:val="18"/>
              </w:rPr>
            </w:pPr>
            <w:r w:rsidRPr="00981D31">
              <w:rPr>
                <w:rFonts w:ascii="Arial" w:hAnsi="Arial" w:cs="Arial"/>
                <w:sz w:val="18"/>
                <w:szCs w:val="18"/>
              </w:rPr>
              <w:t>CI initiiert und investiert in erster Linie in Projektentwicklungen, um die risikobereinigten Finanzerträge zu maximieren und seine Impact- und ESG-Agenda von Anfang an umzusetzen. Danach kann CI Kapital durch Veräußerung am Ende des Wertschöpfungszeitraums zum Zeitpunkt der Fertigstellung oder während des anfänglichen Betriebs zurückführen.</w:t>
            </w:r>
          </w:p>
          <w:p w14:paraId="27FB85A5" w14:textId="77777777" w:rsidR="005301AA" w:rsidRDefault="005301AA" w:rsidP="005301AA">
            <w:pPr>
              <w:rPr>
                <w:rFonts w:ascii="Arial" w:hAnsi="Arial" w:cs="Arial"/>
                <w:sz w:val="18"/>
                <w:szCs w:val="18"/>
              </w:rPr>
            </w:pPr>
          </w:p>
          <w:p w14:paraId="7742E4A1" w14:textId="77777777" w:rsidR="008E5216" w:rsidRPr="008E5216" w:rsidRDefault="008E5216" w:rsidP="005301AA">
            <w:pPr>
              <w:rPr>
                <w:rFonts w:ascii="Arial" w:hAnsi="Arial" w:cs="Arial"/>
                <w:b/>
                <w:bCs/>
                <w:sz w:val="18"/>
                <w:szCs w:val="18"/>
              </w:rPr>
            </w:pPr>
            <w:r w:rsidRPr="008E5216">
              <w:rPr>
                <w:rFonts w:ascii="Arial" w:hAnsi="Arial" w:cs="Arial"/>
                <w:b/>
                <w:bCs/>
                <w:sz w:val="18"/>
                <w:szCs w:val="18"/>
              </w:rPr>
              <w:t>Aktuelle Projekte</w:t>
            </w:r>
          </w:p>
          <w:p w14:paraId="5C49DE96" w14:textId="77777777" w:rsidR="008E5216" w:rsidRPr="004B337D" w:rsidRDefault="008E5216" w:rsidP="00A43EC4">
            <w:pPr>
              <w:pStyle w:val="Listenabsatz"/>
              <w:numPr>
                <w:ilvl w:val="0"/>
                <w:numId w:val="2"/>
              </w:numPr>
              <w:ind w:left="198" w:hanging="198"/>
              <w:rPr>
                <w:rFonts w:ascii="Arial" w:hAnsi="Arial" w:cs="Arial"/>
                <w:sz w:val="18"/>
                <w:szCs w:val="18"/>
              </w:rPr>
            </w:pPr>
            <w:r w:rsidRPr="004B337D">
              <w:rPr>
                <w:rFonts w:ascii="Arial" w:hAnsi="Arial" w:cs="Arial"/>
                <w:sz w:val="18"/>
                <w:szCs w:val="18"/>
              </w:rPr>
              <w:t>Anfang 2024 sind wir Eigentümer von drei in Betrieb befindlichen Biomassekraftwerken</w:t>
            </w:r>
            <w:r w:rsidRPr="004B337D">
              <w:rPr>
                <w:rFonts w:ascii="Arial" w:hAnsi="Arial" w:cs="Arial"/>
                <w:sz w:val="18"/>
                <w:szCs w:val="18"/>
                <w:vertAlign w:val="superscript"/>
              </w:rPr>
              <w:t>1</w:t>
            </w:r>
            <w:r w:rsidRPr="004B337D">
              <w:rPr>
                <w:rFonts w:ascii="Arial" w:hAnsi="Arial" w:cs="Arial"/>
                <w:sz w:val="18"/>
                <w:szCs w:val="18"/>
              </w:rPr>
              <w:t xml:space="preserve"> und eines Solarkraftwerks auf den Philippinen mit einer jährlichen Gesamterzeugungskapazität von 615 </w:t>
            </w:r>
            <w:proofErr w:type="spellStart"/>
            <w:r w:rsidRPr="004B337D">
              <w:rPr>
                <w:rFonts w:ascii="Arial" w:hAnsi="Arial" w:cs="Arial"/>
                <w:sz w:val="18"/>
                <w:szCs w:val="18"/>
              </w:rPr>
              <w:t>GWh</w:t>
            </w:r>
            <w:proofErr w:type="spellEnd"/>
            <w:r w:rsidRPr="004B337D">
              <w:rPr>
                <w:rFonts w:ascii="Arial" w:hAnsi="Arial" w:cs="Arial"/>
                <w:sz w:val="18"/>
                <w:szCs w:val="18"/>
              </w:rPr>
              <w:t xml:space="preserve">. Darüber hinaus besitzen und verwalten wir teilweise eine erhebliche Minderheitsbeteiligung an einem panasiatischen Solarportfolio mit 12 Projekten in fünf Bundesstaaten in Indien, den Philippinen und Vietnam mit 234 MW erneuerbarer Kapazität in Betrieb und 350 MW im Bau/Vertragsabschluss. </w:t>
            </w:r>
          </w:p>
          <w:p w14:paraId="18ED0220" w14:textId="77777777" w:rsidR="008E5216" w:rsidRDefault="008E5216" w:rsidP="008E5216">
            <w:pPr>
              <w:rPr>
                <w:rFonts w:ascii="Arial" w:hAnsi="Arial" w:cs="Arial"/>
                <w:sz w:val="13"/>
                <w:szCs w:val="13"/>
              </w:rPr>
            </w:pPr>
            <w:r w:rsidRPr="00CD53EC">
              <w:rPr>
                <w:rFonts w:ascii="Arial" w:hAnsi="Arial" w:cs="Arial"/>
                <w:sz w:val="13"/>
                <w:szCs w:val="13"/>
              </w:rPr>
              <w:t xml:space="preserve">1 </w:t>
            </w:r>
            <w:proofErr w:type="spellStart"/>
            <w:r w:rsidRPr="004B337D">
              <w:rPr>
                <w:rFonts w:ascii="Arial" w:hAnsi="Arial" w:cs="Arial"/>
                <w:sz w:val="13"/>
                <w:szCs w:val="13"/>
              </w:rPr>
              <w:t>Utilising</w:t>
            </w:r>
            <w:proofErr w:type="spellEnd"/>
            <w:r w:rsidRPr="004B337D">
              <w:rPr>
                <w:rFonts w:ascii="Arial" w:hAnsi="Arial" w:cs="Arial"/>
                <w:sz w:val="13"/>
                <w:szCs w:val="13"/>
              </w:rPr>
              <w:t xml:space="preserve"> </w:t>
            </w:r>
            <w:proofErr w:type="spellStart"/>
            <w:r w:rsidRPr="004B337D">
              <w:rPr>
                <w:rFonts w:ascii="Arial" w:hAnsi="Arial" w:cs="Arial"/>
                <w:sz w:val="13"/>
                <w:szCs w:val="13"/>
              </w:rPr>
              <w:t>agricultural</w:t>
            </w:r>
            <w:proofErr w:type="spellEnd"/>
            <w:r w:rsidRPr="004B337D">
              <w:rPr>
                <w:rFonts w:ascii="Arial" w:hAnsi="Arial" w:cs="Arial"/>
                <w:sz w:val="13"/>
                <w:szCs w:val="13"/>
              </w:rPr>
              <w:t xml:space="preserve"> </w:t>
            </w:r>
            <w:proofErr w:type="spellStart"/>
            <w:r w:rsidRPr="004B337D">
              <w:rPr>
                <w:rFonts w:ascii="Arial" w:hAnsi="Arial" w:cs="Arial"/>
                <w:sz w:val="13"/>
                <w:szCs w:val="13"/>
              </w:rPr>
              <w:t>residues</w:t>
            </w:r>
            <w:proofErr w:type="spellEnd"/>
            <w:r>
              <w:rPr>
                <w:rFonts w:ascii="Arial" w:hAnsi="Arial" w:cs="Arial"/>
                <w:sz w:val="13"/>
                <w:szCs w:val="13"/>
              </w:rPr>
              <w:t>.</w:t>
            </w:r>
          </w:p>
          <w:p w14:paraId="5777531A" w14:textId="77777777" w:rsidR="008E5216" w:rsidRDefault="008E5216" w:rsidP="008E5216">
            <w:pPr>
              <w:rPr>
                <w:rFonts w:ascii="Arial" w:hAnsi="Arial" w:cs="Arial"/>
                <w:sz w:val="13"/>
                <w:szCs w:val="13"/>
              </w:rPr>
            </w:pPr>
          </w:p>
          <w:p w14:paraId="17BBDF3E" w14:textId="39B7904F" w:rsidR="008E5216" w:rsidRPr="005301AA" w:rsidRDefault="008E5216" w:rsidP="00A43EC4">
            <w:pPr>
              <w:pStyle w:val="Listenabsatz"/>
              <w:numPr>
                <w:ilvl w:val="0"/>
                <w:numId w:val="2"/>
              </w:numPr>
              <w:ind w:left="198" w:hanging="198"/>
              <w:rPr>
                <w:rFonts w:ascii="Arial" w:hAnsi="Arial" w:cs="Arial"/>
                <w:sz w:val="18"/>
                <w:szCs w:val="18"/>
              </w:rPr>
            </w:pPr>
            <w:r>
              <w:rPr>
                <w:rFonts w:ascii="Arial" w:hAnsi="Arial" w:cs="Arial"/>
                <w:sz w:val="18"/>
                <w:szCs w:val="18"/>
              </w:rPr>
              <w:t>Karte CI</w:t>
            </w:r>
            <w:r w:rsidR="00A829A2">
              <w:rPr>
                <w:rFonts w:ascii="Arial" w:hAnsi="Arial" w:cs="Arial"/>
                <w:sz w:val="18"/>
                <w:szCs w:val="18"/>
              </w:rPr>
              <w:t xml:space="preserve"> </w:t>
            </w:r>
          </w:p>
        </w:tc>
      </w:tr>
      <w:tr w:rsidR="002A4FA2" w:rsidRPr="002A4FA2" w14:paraId="67E11361" w14:textId="77777777" w:rsidTr="0018157A">
        <w:tc>
          <w:tcPr>
            <w:tcW w:w="1387" w:type="dxa"/>
          </w:tcPr>
          <w:p w14:paraId="1CE74FF8" w14:textId="77777777" w:rsidR="002A4FA2" w:rsidRPr="00C93EB2" w:rsidRDefault="00C93EB2" w:rsidP="002A4FA2">
            <w:pPr>
              <w:rPr>
                <w:rFonts w:ascii="Arial" w:hAnsi="Arial" w:cs="Arial"/>
                <w:sz w:val="18"/>
                <w:szCs w:val="18"/>
                <w:u w:val="single"/>
              </w:rPr>
            </w:pPr>
            <w:r w:rsidRPr="00C93EB2">
              <w:rPr>
                <w:rFonts w:ascii="Arial" w:hAnsi="Arial" w:cs="Arial"/>
                <w:sz w:val="18"/>
                <w:szCs w:val="18"/>
                <w:u w:val="single"/>
              </w:rPr>
              <w:t>Utility-</w:t>
            </w:r>
            <w:proofErr w:type="spellStart"/>
            <w:r w:rsidRPr="00C93EB2">
              <w:rPr>
                <w:rFonts w:ascii="Arial" w:hAnsi="Arial" w:cs="Arial"/>
                <w:sz w:val="18"/>
                <w:szCs w:val="18"/>
                <w:u w:val="single"/>
              </w:rPr>
              <w:t>Scale</w:t>
            </w:r>
            <w:proofErr w:type="spellEnd"/>
            <w:r w:rsidRPr="00C93EB2">
              <w:rPr>
                <w:rFonts w:ascii="Arial" w:hAnsi="Arial" w:cs="Arial"/>
                <w:sz w:val="18"/>
                <w:szCs w:val="18"/>
                <w:u w:val="single"/>
              </w:rPr>
              <w:t xml:space="preserve"> Solar</w:t>
            </w:r>
          </w:p>
        </w:tc>
        <w:tc>
          <w:tcPr>
            <w:tcW w:w="12890" w:type="dxa"/>
            <w:gridSpan w:val="2"/>
          </w:tcPr>
          <w:p w14:paraId="70F39AC2" w14:textId="77777777" w:rsidR="0018157A" w:rsidRDefault="0018157A" w:rsidP="00C93EB2">
            <w:pPr>
              <w:rPr>
                <w:rFonts w:ascii="Arial" w:hAnsi="Arial" w:cs="Arial"/>
                <w:b/>
                <w:bCs/>
                <w:sz w:val="18"/>
                <w:szCs w:val="18"/>
              </w:rPr>
            </w:pPr>
            <w:r>
              <w:rPr>
                <w:rFonts w:ascii="Arial" w:hAnsi="Arial" w:cs="Arial"/>
                <w:b/>
                <w:bCs/>
                <w:sz w:val="18"/>
                <w:szCs w:val="18"/>
              </w:rPr>
              <w:t>Intro:</w:t>
            </w:r>
          </w:p>
          <w:p w14:paraId="4C84F11F" w14:textId="77777777" w:rsidR="0018157A" w:rsidRPr="0018157A" w:rsidRDefault="0018157A" w:rsidP="00C93EB2">
            <w:pPr>
              <w:rPr>
                <w:rFonts w:ascii="Arial" w:hAnsi="Arial" w:cs="Arial"/>
                <w:sz w:val="18"/>
                <w:szCs w:val="18"/>
              </w:rPr>
            </w:pPr>
            <w:r w:rsidRPr="0018157A">
              <w:rPr>
                <w:rFonts w:ascii="Arial" w:hAnsi="Arial" w:cs="Arial"/>
                <w:sz w:val="18"/>
                <w:szCs w:val="18"/>
              </w:rPr>
              <w:t xml:space="preserve">Die Solarenergie ist eine der am schnellsten wachsenden </w:t>
            </w:r>
            <w:r>
              <w:rPr>
                <w:rFonts w:ascii="Arial" w:hAnsi="Arial" w:cs="Arial"/>
                <w:sz w:val="18"/>
                <w:szCs w:val="18"/>
              </w:rPr>
              <w:t>E</w:t>
            </w:r>
            <w:r w:rsidRPr="0018157A">
              <w:rPr>
                <w:rFonts w:ascii="Arial" w:hAnsi="Arial" w:cs="Arial"/>
                <w:sz w:val="18"/>
                <w:szCs w:val="18"/>
              </w:rPr>
              <w:t>rneuerbare</w:t>
            </w:r>
            <w:r>
              <w:rPr>
                <w:rFonts w:ascii="Arial" w:hAnsi="Arial" w:cs="Arial"/>
                <w:sz w:val="18"/>
                <w:szCs w:val="18"/>
              </w:rPr>
              <w:t>-</w:t>
            </w:r>
            <w:r w:rsidRPr="0018157A">
              <w:rPr>
                <w:rFonts w:ascii="Arial" w:hAnsi="Arial" w:cs="Arial"/>
                <w:sz w:val="18"/>
                <w:szCs w:val="18"/>
              </w:rPr>
              <w:t>Energien</w:t>
            </w:r>
            <w:r>
              <w:rPr>
                <w:rFonts w:ascii="Arial" w:hAnsi="Arial" w:cs="Arial"/>
                <w:sz w:val="18"/>
                <w:szCs w:val="18"/>
              </w:rPr>
              <w:t>-</w:t>
            </w:r>
            <w:r w:rsidRPr="0018157A">
              <w:rPr>
                <w:rFonts w:ascii="Arial" w:hAnsi="Arial" w:cs="Arial"/>
                <w:sz w:val="18"/>
                <w:szCs w:val="18"/>
              </w:rPr>
              <w:t>Technologien</w:t>
            </w:r>
            <w:r>
              <w:rPr>
                <w:rFonts w:ascii="Arial" w:hAnsi="Arial" w:cs="Arial"/>
                <w:sz w:val="18"/>
                <w:szCs w:val="18"/>
              </w:rPr>
              <w:t>. W</w:t>
            </w:r>
            <w:r w:rsidRPr="0018157A">
              <w:rPr>
                <w:rFonts w:ascii="Arial" w:hAnsi="Arial" w:cs="Arial"/>
                <w:sz w:val="18"/>
                <w:szCs w:val="18"/>
              </w:rPr>
              <w:t xml:space="preserve">ir </w:t>
            </w:r>
            <w:r>
              <w:rPr>
                <w:rFonts w:ascii="Arial" w:hAnsi="Arial" w:cs="Arial"/>
                <w:sz w:val="18"/>
                <w:szCs w:val="18"/>
              </w:rPr>
              <w:t>nutzen</w:t>
            </w:r>
            <w:r w:rsidRPr="0018157A">
              <w:rPr>
                <w:rFonts w:ascii="Arial" w:hAnsi="Arial" w:cs="Arial"/>
                <w:sz w:val="18"/>
                <w:szCs w:val="18"/>
              </w:rPr>
              <w:t xml:space="preserve"> Solarenergie, um die Bevölkerung </w:t>
            </w:r>
            <w:r>
              <w:rPr>
                <w:rFonts w:ascii="Arial" w:hAnsi="Arial" w:cs="Arial"/>
                <w:sz w:val="18"/>
                <w:szCs w:val="18"/>
              </w:rPr>
              <w:t xml:space="preserve">schnell </w:t>
            </w:r>
            <w:r w:rsidRPr="0018157A">
              <w:rPr>
                <w:rFonts w:ascii="Arial" w:hAnsi="Arial" w:cs="Arial"/>
                <w:sz w:val="18"/>
                <w:szCs w:val="18"/>
              </w:rPr>
              <w:t>mit sauberer, erneuerbarer Energie zu versorgen.</w:t>
            </w:r>
          </w:p>
          <w:p w14:paraId="23231ACA" w14:textId="77777777" w:rsidR="0018157A" w:rsidRDefault="0018157A" w:rsidP="00C93EB2">
            <w:pPr>
              <w:rPr>
                <w:rFonts w:ascii="Arial" w:hAnsi="Arial" w:cs="Arial"/>
                <w:b/>
                <w:bCs/>
                <w:sz w:val="18"/>
                <w:szCs w:val="18"/>
              </w:rPr>
            </w:pPr>
          </w:p>
          <w:p w14:paraId="14C779C6" w14:textId="7C5BB7BE" w:rsidR="00C93EB2" w:rsidRDefault="00904666" w:rsidP="00C93EB2">
            <w:pPr>
              <w:rPr>
                <w:rFonts w:ascii="Arial" w:hAnsi="Arial" w:cs="Arial"/>
                <w:b/>
                <w:bCs/>
                <w:sz w:val="18"/>
                <w:szCs w:val="18"/>
              </w:rPr>
            </w:pPr>
            <w:r>
              <w:rPr>
                <w:rFonts w:ascii="Arial" w:hAnsi="Arial" w:cs="Arial"/>
                <w:b/>
                <w:bCs/>
                <w:sz w:val="18"/>
                <w:szCs w:val="18"/>
              </w:rPr>
              <w:lastRenderedPageBreak/>
              <w:t>Portfolio-</w:t>
            </w:r>
            <w:r w:rsidR="00C93EB2" w:rsidRPr="00CD53EC">
              <w:rPr>
                <w:rFonts w:ascii="Arial" w:hAnsi="Arial" w:cs="Arial"/>
                <w:b/>
                <w:bCs/>
                <w:sz w:val="18"/>
                <w:szCs w:val="18"/>
              </w:rPr>
              <w:t xml:space="preserve">Highlights: </w:t>
            </w:r>
          </w:p>
          <w:p w14:paraId="439751DC" w14:textId="37BF28B0" w:rsidR="00C93EB2" w:rsidRDefault="00FC7E6F" w:rsidP="00A43EC4">
            <w:pPr>
              <w:pStyle w:val="Listenabsatz"/>
              <w:numPr>
                <w:ilvl w:val="0"/>
                <w:numId w:val="2"/>
              </w:numPr>
              <w:ind w:left="198" w:hanging="198"/>
              <w:rPr>
                <w:rFonts w:ascii="Arial" w:hAnsi="Arial" w:cs="Arial"/>
                <w:sz w:val="18"/>
                <w:szCs w:val="18"/>
              </w:rPr>
            </w:pPr>
            <w:r>
              <w:rPr>
                <w:rFonts w:ascii="Arial" w:hAnsi="Arial" w:cs="Arial"/>
                <w:sz w:val="18"/>
                <w:szCs w:val="18"/>
              </w:rPr>
              <w:t xml:space="preserve">Im Betrieb (Besitz): </w:t>
            </w:r>
            <w:r w:rsidR="009543AD">
              <w:rPr>
                <w:rFonts w:ascii="Arial" w:hAnsi="Arial" w:cs="Arial"/>
                <w:sz w:val="18"/>
                <w:szCs w:val="18"/>
              </w:rPr>
              <w:t xml:space="preserve">Solarkraftwerk </w:t>
            </w:r>
            <w:r w:rsidR="009543AD" w:rsidRPr="004B337D">
              <w:rPr>
                <w:rFonts w:ascii="Arial" w:hAnsi="Arial" w:cs="Arial"/>
                <w:sz w:val="18"/>
                <w:szCs w:val="18"/>
              </w:rPr>
              <w:t xml:space="preserve">auf den Philippinen </w:t>
            </w:r>
            <w:r w:rsidR="009543AD">
              <w:rPr>
                <w:rFonts w:ascii="Arial" w:hAnsi="Arial" w:cs="Arial"/>
                <w:sz w:val="18"/>
                <w:szCs w:val="18"/>
              </w:rPr>
              <w:t xml:space="preserve">mit </w:t>
            </w:r>
            <w:r w:rsidR="00C93EB2" w:rsidRPr="00C93EB2">
              <w:rPr>
                <w:rFonts w:ascii="Arial" w:hAnsi="Arial" w:cs="Arial"/>
                <w:sz w:val="18"/>
                <w:szCs w:val="18"/>
              </w:rPr>
              <w:t xml:space="preserve">Gesamterzeugungskapazität </w:t>
            </w:r>
            <w:r w:rsidR="009543AD">
              <w:rPr>
                <w:rFonts w:ascii="Arial" w:hAnsi="Arial" w:cs="Arial"/>
                <w:sz w:val="18"/>
                <w:szCs w:val="18"/>
              </w:rPr>
              <w:t>von</w:t>
            </w:r>
            <w:r w:rsidR="00C93EB2" w:rsidRPr="00C93EB2">
              <w:rPr>
                <w:rFonts w:ascii="Arial" w:hAnsi="Arial" w:cs="Arial"/>
                <w:sz w:val="18"/>
                <w:szCs w:val="18"/>
              </w:rPr>
              <w:t xml:space="preserve"> 615 </w:t>
            </w:r>
            <w:proofErr w:type="spellStart"/>
            <w:r w:rsidR="00C93EB2" w:rsidRPr="00C93EB2">
              <w:rPr>
                <w:rFonts w:ascii="Arial" w:hAnsi="Arial" w:cs="Arial"/>
                <w:sz w:val="18"/>
                <w:szCs w:val="18"/>
              </w:rPr>
              <w:t>GWh</w:t>
            </w:r>
            <w:proofErr w:type="spellEnd"/>
          </w:p>
          <w:p w14:paraId="1F2C2FDA" w14:textId="5F51B3BD" w:rsidR="00C93EB2" w:rsidRDefault="00C93EB2" w:rsidP="00A43EC4">
            <w:pPr>
              <w:pStyle w:val="Listenabsatz"/>
              <w:numPr>
                <w:ilvl w:val="0"/>
                <w:numId w:val="2"/>
              </w:numPr>
              <w:ind w:left="198" w:hanging="198"/>
              <w:rPr>
                <w:rFonts w:ascii="Arial" w:hAnsi="Arial" w:cs="Arial"/>
                <w:sz w:val="18"/>
                <w:szCs w:val="18"/>
              </w:rPr>
            </w:pPr>
            <w:r>
              <w:rPr>
                <w:rFonts w:ascii="Arial" w:hAnsi="Arial" w:cs="Arial"/>
                <w:sz w:val="18"/>
                <w:szCs w:val="18"/>
              </w:rPr>
              <w:t>Im Betrieb</w:t>
            </w:r>
            <w:r w:rsidR="00FC7E6F">
              <w:rPr>
                <w:rFonts w:ascii="Arial" w:hAnsi="Arial" w:cs="Arial"/>
                <w:sz w:val="18"/>
                <w:szCs w:val="18"/>
              </w:rPr>
              <w:t xml:space="preserve"> (Beteiligung)</w:t>
            </w:r>
            <w:r>
              <w:rPr>
                <w:rFonts w:ascii="Arial" w:hAnsi="Arial" w:cs="Arial"/>
                <w:sz w:val="18"/>
                <w:szCs w:val="18"/>
              </w:rPr>
              <w:t xml:space="preserve">: </w:t>
            </w:r>
            <w:r w:rsidRPr="00C93EB2">
              <w:rPr>
                <w:rFonts w:ascii="Arial" w:hAnsi="Arial" w:cs="Arial"/>
                <w:sz w:val="18"/>
                <w:szCs w:val="18"/>
              </w:rPr>
              <w:t xml:space="preserve">7 </w:t>
            </w:r>
            <w:r w:rsidR="00A4255B">
              <w:rPr>
                <w:rFonts w:ascii="Arial" w:hAnsi="Arial" w:cs="Arial"/>
                <w:sz w:val="18"/>
                <w:szCs w:val="18"/>
              </w:rPr>
              <w:t>Solarkraftwerke</w:t>
            </w:r>
            <w:r w:rsidRPr="00C93EB2">
              <w:rPr>
                <w:rFonts w:ascii="Arial" w:hAnsi="Arial" w:cs="Arial"/>
                <w:sz w:val="18"/>
                <w:szCs w:val="18"/>
              </w:rPr>
              <w:t xml:space="preserve"> in Indien, 3</w:t>
            </w:r>
            <w:r>
              <w:rPr>
                <w:rFonts w:ascii="Arial" w:hAnsi="Arial" w:cs="Arial"/>
                <w:sz w:val="18"/>
                <w:szCs w:val="18"/>
              </w:rPr>
              <w:t xml:space="preserve"> in d</w:t>
            </w:r>
            <w:r w:rsidRPr="00C93EB2">
              <w:rPr>
                <w:rFonts w:ascii="Arial" w:hAnsi="Arial" w:cs="Arial"/>
                <w:sz w:val="18"/>
                <w:szCs w:val="18"/>
              </w:rPr>
              <w:t>en Philippinen und</w:t>
            </w:r>
            <w:r>
              <w:rPr>
                <w:rFonts w:ascii="Arial" w:hAnsi="Arial" w:cs="Arial"/>
                <w:sz w:val="18"/>
                <w:szCs w:val="18"/>
              </w:rPr>
              <w:t xml:space="preserve"> 2 in</w:t>
            </w:r>
            <w:r w:rsidRPr="00C93EB2">
              <w:rPr>
                <w:rFonts w:ascii="Arial" w:hAnsi="Arial" w:cs="Arial"/>
                <w:sz w:val="18"/>
                <w:szCs w:val="18"/>
              </w:rPr>
              <w:t xml:space="preserve"> Vietnam mit </w:t>
            </w:r>
            <w:r>
              <w:rPr>
                <w:rFonts w:ascii="Arial" w:hAnsi="Arial" w:cs="Arial"/>
                <w:sz w:val="18"/>
                <w:szCs w:val="18"/>
              </w:rPr>
              <w:t xml:space="preserve">einer Gesamtleistung von </w:t>
            </w:r>
            <w:r w:rsidRPr="00C93EB2">
              <w:rPr>
                <w:rFonts w:ascii="Arial" w:hAnsi="Arial" w:cs="Arial"/>
                <w:sz w:val="18"/>
                <w:szCs w:val="18"/>
              </w:rPr>
              <w:t>234 MW</w:t>
            </w:r>
            <w:r w:rsidR="0094147B">
              <w:rPr>
                <w:rFonts w:ascii="Arial" w:hAnsi="Arial" w:cs="Arial"/>
                <w:sz w:val="18"/>
                <w:szCs w:val="18"/>
              </w:rPr>
              <w:t>.</w:t>
            </w:r>
          </w:p>
          <w:p w14:paraId="7D348A3E" w14:textId="77B9C6F4" w:rsidR="00C93EB2" w:rsidRPr="008C239E" w:rsidRDefault="00C93EB2" w:rsidP="00A43EC4">
            <w:pPr>
              <w:pStyle w:val="Listenabsatz"/>
              <w:numPr>
                <w:ilvl w:val="0"/>
                <w:numId w:val="2"/>
              </w:numPr>
              <w:ind w:left="198" w:hanging="198"/>
              <w:rPr>
                <w:rFonts w:ascii="Arial" w:hAnsi="Arial" w:cs="Arial"/>
                <w:sz w:val="18"/>
                <w:szCs w:val="18"/>
              </w:rPr>
            </w:pPr>
            <w:r>
              <w:rPr>
                <w:rFonts w:ascii="Arial" w:hAnsi="Arial" w:cs="Arial"/>
                <w:sz w:val="18"/>
                <w:szCs w:val="18"/>
              </w:rPr>
              <w:t>I</w:t>
            </w:r>
            <w:r w:rsidRPr="00C93EB2">
              <w:rPr>
                <w:rFonts w:ascii="Arial" w:hAnsi="Arial" w:cs="Arial"/>
                <w:sz w:val="18"/>
                <w:szCs w:val="18"/>
              </w:rPr>
              <w:t>m Bau/Auftrag</w:t>
            </w:r>
            <w:r>
              <w:rPr>
                <w:rFonts w:ascii="Arial" w:hAnsi="Arial" w:cs="Arial"/>
                <w:sz w:val="18"/>
                <w:szCs w:val="18"/>
              </w:rPr>
              <w:t xml:space="preserve">: </w:t>
            </w:r>
            <w:r w:rsidR="00A4255B">
              <w:rPr>
                <w:rFonts w:ascii="Arial" w:hAnsi="Arial" w:cs="Arial"/>
                <w:sz w:val="18"/>
                <w:szCs w:val="18"/>
              </w:rPr>
              <w:t>Solarportfolio</w:t>
            </w:r>
            <w:r w:rsidR="008017A2">
              <w:rPr>
                <w:rFonts w:ascii="Arial" w:hAnsi="Arial" w:cs="Arial"/>
                <w:sz w:val="18"/>
                <w:szCs w:val="18"/>
              </w:rPr>
              <w:t xml:space="preserve"> mit einer </w:t>
            </w:r>
            <w:r w:rsidR="0094147B">
              <w:rPr>
                <w:rFonts w:ascii="Arial" w:hAnsi="Arial" w:cs="Arial"/>
                <w:sz w:val="18"/>
                <w:szCs w:val="18"/>
              </w:rPr>
              <w:t xml:space="preserve">Gesamtleistung von </w:t>
            </w:r>
            <w:r w:rsidR="00A4255B" w:rsidRPr="00A4255B">
              <w:rPr>
                <w:rFonts w:ascii="Arial" w:hAnsi="Arial" w:cs="Arial"/>
                <w:color w:val="FF0000"/>
                <w:sz w:val="18"/>
                <w:szCs w:val="18"/>
              </w:rPr>
              <w:t>xx</w:t>
            </w:r>
            <w:r w:rsidR="0094147B" w:rsidRPr="00A4255B">
              <w:rPr>
                <w:rFonts w:ascii="Arial" w:hAnsi="Arial" w:cs="Arial"/>
                <w:color w:val="FF0000"/>
                <w:sz w:val="18"/>
                <w:szCs w:val="18"/>
              </w:rPr>
              <w:t xml:space="preserve"> MW</w:t>
            </w:r>
          </w:p>
          <w:p w14:paraId="421E5A70" w14:textId="77777777" w:rsidR="00A829A2" w:rsidRDefault="00A829A2" w:rsidP="00A829A2">
            <w:pPr>
              <w:rPr>
                <w:rFonts w:ascii="Arial" w:hAnsi="Arial" w:cs="Arial"/>
                <w:b/>
                <w:bCs/>
                <w:sz w:val="18"/>
                <w:szCs w:val="18"/>
              </w:rPr>
            </w:pPr>
          </w:p>
          <w:p w14:paraId="0300AC1D" w14:textId="0C5F78C4" w:rsidR="00A829A2" w:rsidRDefault="00A829A2" w:rsidP="00A829A2">
            <w:pPr>
              <w:rPr>
                <w:rFonts w:ascii="Arial" w:hAnsi="Arial" w:cs="Arial"/>
                <w:b/>
                <w:bCs/>
                <w:sz w:val="18"/>
                <w:szCs w:val="18"/>
              </w:rPr>
            </w:pPr>
            <w:r>
              <w:rPr>
                <w:rFonts w:ascii="Arial" w:hAnsi="Arial" w:cs="Arial"/>
                <w:b/>
                <w:bCs/>
                <w:sz w:val="18"/>
                <w:szCs w:val="18"/>
              </w:rPr>
              <w:t xml:space="preserve">Vorteile von </w:t>
            </w:r>
            <w:r w:rsidR="003D0486">
              <w:rPr>
                <w:rFonts w:ascii="Arial" w:hAnsi="Arial" w:cs="Arial"/>
                <w:b/>
                <w:bCs/>
                <w:sz w:val="18"/>
                <w:szCs w:val="18"/>
              </w:rPr>
              <w:t xml:space="preserve">Solarenergie </w:t>
            </w:r>
            <w:r>
              <w:rPr>
                <w:rFonts w:ascii="Arial" w:hAnsi="Arial" w:cs="Arial"/>
                <w:b/>
                <w:bCs/>
                <w:sz w:val="18"/>
                <w:szCs w:val="18"/>
              </w:rPr>
              <w:t>in der Asien-Pazifik-Region (Bild Solarkarte)</w:t>
            </w:r>
          </w:p>
          <w:p w14:paraId="4BD79187" w14:textId="77777777" w:rsidR="00A829A2" w:rsidRDefault="00A829A2" w:rsidP="00A43EC4">
            <w:pPr>
              <w:pStyle w:val="Listenabsatz"/>
              <w:numPr>
                <w:ilvl w:val="0"/>
                <w:numId w:val="2"/>
              </w:numPr>
              <w:ind w:left="198" w:hanging="198"/>
              <w:rPr>
                <w:rFonts w:ascii="Arial" w:hAnsi="Arial" w:cs="Arial"/>
                <w:sz w:val="18"/>
                <w:szCs w:val="18"/>
              </w:rPr>
            </w:pPr>
            <w:r w:rsidRPr="008C239E">
              <w:rPr>
                <w:rFonts w:ascii="Arial" w:hAnsi="Arial" w:cs="Arial"/>
                <w:sz w:val="18"/>
                <w:szCs w:val="18"/>
              </w:rPr>
              <w:t>Die Kostenwettbewerbsfähigkeit erneuerbarer Energien, z. B. der Photovoltaik, hat bereits ein Niveau erreicht, bei dem in vielen asiatischen Ländern und im Gegensatz zu vielen Ländern in Europa die Akzeptanz von der Wirtschaftlichkeit abhängt, ohne dass regulatorische oder gesetzliche Subventionen erforderlich sind.</w:t>
            </w:r>
          </w:p>
          <w:p w14:paraId="27F6BC57" w14:textId="77777777" w:rsidR="00A829A2" w:rsidRDefault="00A829A2" w:rsidP="00A43EC4">
            <w:pPr>
              <w:pStyle w:val="Listenabsatz"/>
              <w:numPr>
                <w:ilvl w:val="0"/>
                <w:numId w:val="2"/>
              </w:numPr>
              <w:ind w:left="198" w:hanging="198"/>
              <w:rPr>
                <w:rFonts w:ascii="Arial" w:hAnsi="Arial" w:cs="Arial"/>
                <w:sz w:val="18"/>
                <w:szCs w:val="18"/>
              </w:rPr>
            </w:pPr>
            <w:r w:rsidRPr="008C239E">
              <w:rPr>
                <w:rFonts w:ascii="Arial" w:hAnsi="Arial" w:cs="Arial"/>
                <w:sz w:val="18"/>
                <w:szCs w:val="18"/>
              </w:rPr>
              <w:t xml:space="preserve">Stromerzeugungsanlagen, wie z. B. Paneele, Wechselrichter usw., werden auf globaler Ebene eingepreist und gehandelt, aber Arbeitskräfte und Land spiegeln die lokalen Marktpreise wider, die in unseren Zielmärkten erheblich niedriger sind. </w:t>
            </w:r>
          </w:p>
          <w:p w14:paraId="3FA42D59" w14:textId="77777777" w:rsidR="00A829A2" w:rsidRDefault="00A829A2" w:rsidP="00A43EC4">
            <w:pPr>
              <w:pStyle w:val="Listenabsatz"/>
              <w:numPr>
                <w:ilvl w:val="0"/>
                <w:numId w:val="2"/>
              </w:numPr>
              <w:ind w:left="198" w:hanging="198"/>
              <w:rPr>
                <w:rFonts w:ascii="Arial" w:hAnsi="Arial" w:cs="Arial"/>
                <w:sz w:val="18"/>
                <w:szCs w:val="18"/>
              </w:rPr>
            </w:pPr>
            <w:r w:rsidRPr="008C239E">
              <w:rPr>
                <w:rFonts w:ascii="Arial" w:hAnsi="Arial" w:cs="Arial"/>
                <w:sz w:val="18"/>
                <w:szCs w:val="18"/>
              </w:rPr>
              <w:t xml:space="preserve">Ein Dollar, der in Schwellen- und Entwicklungsländern Asiens in erneuerbare Energien investiert wird, hat daher eine größere Reichweite, da mehr Arbeitsplätze geschaffen, ein größeres Vermögen aufgebaut und zuverlässiger und erschwinglicher Strom für mehr Haushalte und Unternehmen erzeugt wird. </w:t>
            </w:r>
          </w:p>
          <w:p w14:paraId="186C7DB6" w14:textId="77777777" w:rsidR="00A829A2" w:rsidRDefault="00A829A2" w:rsidP="00A43EC4">
            <w:pPr>
              <w:pStyle w:val="Listenabsatz"/>
              <w:numPr>
                <w:ilvl w:val="0"/>
                <w:numId w:val="2"/>
              </w:numPr>
              <w:ind w:left="198" w:hanging="198"/>
              <w:rPr>
                <w:rFonts w:ascii="Arial" w:hAnsi="Arial" w:cs="Arial"/>
                <w:sz w:val="18"/>
                <w:szCs w:val="18"/>
              </w:rPr>
            </w:pPr>
            <w:r w:rsidRPr="008C239E">
              <w:rPr>
                <w:rFonts w:ascii="Arial" w:hAnsi="Arial" w:cs="Arial"/>
                <w:sz w:val="18"/>
                <w:szCs w:val="18"/>
              </w:rPr>
              <w:t xml:space="preserve">Eine viel höhere Sonneneinstrahlung ermöglicht eine größere Stromerzeugung. </w:t>
            </w:r>
          </w:p>
          <w:p w14:paraId="151F6272" w14:textId="77777777" w:rsidR="00A829A2" w:rsidRPr="008C239E" w:rsidRDefault="00A829A2" w:rsidP="00A43EC4">
            <w:pPr>
              <w:pStyle w:val="Listenabsatz"/>
              <w:numPr>
                <w:ilvl w:val="0"/>
                <w:numId w:val="2"/>
              </w:numPr>
              <w:ind w:left="198" w:hanging="198"/>
              <w:rPr>
                <w:rFonts w:ascii="Arial" w:hAnsi="Arial" w:cs="Arial"/>
                <w:sz w:val="18"/>
                <w:szCs w:val="18"/>
              </w:rPr>
            </w:pPr>
            <w:r w:rsidRPr="008C239E">
              <w:rPr>
                <w:rFonts w:ascii="Arial" w:hAnsi="Arial" w:cs="Arial"/>
                <w:sz w:val="18"/>
                <w:szCs w:val="18"/>
              </w:rPr>
              <w:t>Die Erfolgsformel für erneuerbare Energien in unseren Zielmärkten lautet: niedrigere Kosten, besserer Input und höherer Output.</w:t>
            </w:r>
          </w:p>
          <w:p w14:paraId="3A865CD8" w14:textId="77777777" w:rsidR="008C239E" w:rsidRDefault="008C239E" w:rsidP="008C239E">
            <w:pPr>
              <w:rPr>
                <w:rFonts w:ascii="Arial" w:hAnsi="Arial" w:cs="Arial"/>
                <w:sz w:val="18"/>
                <w:szCs w:val="18"/>
              </w:rPr>
            </w:pPr>
          </w:p>
          <w:p w14:paraId="4A321B55" w14:textId="2BF9F32C" w:rsidR="008C239E" w:rsidRPr="008C239E" w:rsidRDefault="008C239E" w:rsidP="008C239E">
            <w:pPr>
              <w:rPr>
                <w:rFonts w:ascii="Arial" w:hAnsi="Arial" w:cs="Arial"/>
                <w:b/>
                <w:bCs/>
                <w:sz w:val="18"/>
                <w:szCs w:val="18"/>
              </w:rPr>
            </w:pPr>
            <w:r w:rsidRPr="008C239E">
              <w:rPr>
                <w:rFonts w:ascii="Arial" w:hAnsi="Arial" w:cs="Arial"/>
                <w:b/>
                <w:bCs/>
                <w:sz w:val="18"/>
                <w:szCs w:val="18"/>
              </w:rPr>
              <w:t>Unsere Stärken</w:t>
            </w:r>
          </w:p>
          <w:p w14:paraId="63A87ABC" w14:textId="2352B9FF" w:rsidR="002A4FA2" w:rsidRDefault="008C239E" w:rsidP="00A43EC4">
            <w:pPr>
              <w:pStyle w:val="Listenabsatz"/>
              <w:numPr>
                <w:ilvl w:val="0"/>
                <w:numId w:val="2"/>
              </w:numPr>
              <w:ind w:left="198" w:hanging="198"/>
              <w:rPr>
                <w:rFonts w:ascii="Arial" w:hAnsi="Arial" w:cs="Arial"/>
                <w:sz w:val="18"/>
                <w:szCs w:val="18"/>
              </w:rPr>
            </w:pPr>
            <w:r w:rsidRPr="008C239E">
              <w:rPr>
                <w:rFonts w:ascii="Arial" w:hAnsi="Arial" w:cs="Arial"/>
                <w:sz w:val="18"/>
                <w:szCs w:val="18"/>
              </w:rPr>
              <w:t xml:space="preserve">Mehr als 10 Jahre </w:t>
            </w:r>
            <w:r w:rsidR="00904666">
              <w:rPr>
                <w:rFonts w:ascii="Arial" w:hAnsi="Arial" w:cs="Arial"/>
                <w:sz w:val="18"/>
                <w:szCs w:val="18"/>
              </w:rPr>
              <w:t xml:space="preserve">erfolgreiche Pionierarbeit </w:t>
            </w:r>
          </w:p>
          <w:p w14:paraId="18A5497E" w14:textId="708817F4" w:rsidR="008C239E" w:rsidRDefault="00904666" w:rsidP="00A43EC4">
            <w:pPr>
              <w:pStyle w:val="Listenabsatz"/>
              <w:numPr>
                <w:ilvl w:val="0"/>
                <w:numId w:val="2"/>
              </w:numPr>
              <w:ind w:left="198" w:hanging="198"/>
              <w:rPr>
                <w:rFonts w:ascii="Arial" w:hAnsi="Arial" w:cs="Arial"/>
                <w:sz w:val="18"/>
                <w:szCs w:val="18"/>
              </w:rPr>
            </w:pPr>
            <w:r>
              <w:rPr>
                <w:rFonts w:ascii="Arial" w:hAnsi="Arial" w:cs="Arial"/>
                <w:sz w:val="18"/>
                <w:szCs w:val="18"/>
              </w:rPr>
              <w:t xml:space="preserve">Nachgewiesene Kompetenz entlang der </w:t>
            </w:r>
            <w:r w:rsidR="00A829A2">
              <w:rPr>
                <w:rFonts w:ascii="Arial" w:hAnsi="Arial" w:cs="Arial"/>
                <w:sz w:val="18"/>
                <w:szCs w:val="18"/>
              </w:rPr>
              <w:t xml:space="preserve">gesamten </w:t>
            </w:r>
            <w:r>
              <w:rPr>
                <w:rFonts w:ascii="Arial" w:hAnsi="Arial" w:cs="Arial"/>
                <w:sz w:val="18"/>
                <w:szCs w:val="18"/>
              </w:rPr>
              <w:t>Wertschöpfungskette</w:t>
            </w:r>
            <w:r w:rsidR="008C239E">
              <w:rPr>
                <w:rFonts w:ascii="Arial" w:hAnsi="Arial" w:cs="Arial"/>
                <w:sz w:val="18"/>
                <w:szCs w:val="18"/>
              </w:rPr>
              <w:t>: Projektentwicklung, -finanzierung, -realisierung und -verkauf</w:t>
            </w:r>
          </w:p>
          <w:p w14:paraId="30F9A5E4" w14:textId="4CD65EF3" w:rsidR="008C239E" w:rsidRDefault="00904666" w:rsidP="00A43EC4">
            <w:pPr>
              <w:pStyle w:val="Listenabsatz"/>
              <w:numPr>
                <w:ilvl w:val="0"/>
                <w:numId w:val="2"/>
              </w:numPr>
              <w:ind w:left="198" w:hanging="198"/>
              <w:rPr>
                <w:rFonts w:ascii="Arial" w:hAnsi="Arial" w:cs="Arial"/>
                <w:sz w:val="18"/>
                <w:szCs w:val="18"/>
              </w:rPr>
            </w:pPr>
            <w:r w:rsidRPr="00904666">
              <w:rPr>
                <w:rFonts w:ascii="Arial" w:hAnsi="Arial" w:cs="Arial"/>
                <w:sz w:val="18"/>
                <w:szCs w:val="18"/>
              </w:rPr>
              <w:t>Starke EPC- und O&amp;M-</w:t>
            </w:r>
            <w:r>
              <w:rPr>
                <w:rFonts w:ascii="Arial" w:hAnsi="Arial" w:cs="Arial"/>
                <w:sz w:val="18"/>
                <w:szCs w:val="18"/>
              </w:rPr>
              <w:t>Partnerschaften</w:t>
            </w:r>
          </w:p>
          <w:p w14:paraId="1748D230" w14:textId="77777777" w:rsidR="00904666" w:rsidRDefault="00904666" w:rsidP="00904666">
            <w:pPr>
              <w:rPr>
                <w:rFonts w:ascii="Arial" w:hAnsi="Arial" w:cs="Arial"/>
                <w:sz w:val="18"/>
                <w:szCs w:val="18"/>
              </w:rPr>
            </w:pPr>
          </w:p>
          <w:p w14:paraId="4DCEF01A" w14:textId="22C02E2F" w:rsidR="00904666" w:rsidRPr="00904666" w:rsidRDefault="00904666" w:rsidP="00904666">
            <w:pPr>
              <w:rPr>
                <w:rFonts w:ascii="Arial" w:hAnsi="Arial" w:cs="Arial"/>
                <w:b/>
                <w:bCs/>
                <w:sz w:val="18"/>
                <w:szCs w:val="18"/>
              </w:rPr>
            </w:pPr>
            <w:r w:rsidRPr="00904666">
              <w:rPr>
                <w:rFonts w:ascii="Arial" w:hAnsi="Arial" w:cs="Arial"/>
                <w:b/>
                <w:bCs/>
                <w:sz w:val="18"/>
                <w:szCs w:val="18"/>
              </w:rPr>
              <w:t>Unsere Erfolge</w:t>
            </w:r>
          </w:p>
          <w:p w14:paraId="0DAF5047" w14:textId="04762FF2" w:rsidR="00904666" w:rsidRDefault="00904666" w:rsidP="00A43EC4">
            <w:pPr>
              <w:pStyle w:val="Listenabsatz"/>
              <w:numPr>
                <w:ilvl w:val="0"/>
                <w:numId w:val="2"/>
              </w:numPr>
              <w:ind w:left="198" w:hanging="198"/>
              <w:rPr>
                <w:rFonts w:ascii="Arial" w:hAnsi="Arial" w:cs="Arial"/>
                <w:sz w:val="18"/>
                <w:szCs w:val="18"/>
              </w:rPr>
            </w:pPr>
            <w:r>
              <w:rPr>
                <w:rFonts w:ascii="Arial" w:hAnsi="Arial" w:cs="Arial"/>
                <w:sz w:val="18"/>
                <w:szCs w:val="18"/>
              </w:rPr>
              <w:t xml:space="preserve">Realisierung des ersten und größten Solarkraftwerks </w:t>
            </w:r>
            <w:r w:rsidR="00340FD4">
              <w:rPr>
                <w:rFonts w:ascii="Arial" w:hAnsi="Arial" w:cs="Arial"/>
                <w:sz w:val="18"/>
                <w:szCs w:val="18"/>
              </w:rPr>
              <w:t>auf den</w:t>
            </w:r>
            <w:r>
              <w:rPr>
                <w:rFonts w:ascii="Arial" w:hAnsi="Arial" w:cs="Arial"/>
                <w:sz w:val="18"/>
                <w:szCs w:val="18"/>
              </w:rPr>
              <w:t xml:space="preserve"> Philippinen</w:t>
            </w:r>
          </w:p>
          <w:p w14:paraId="58FBC972" w14:textId="5776B0C0" w:rsidR="00340FD4" w:rsidRDefault="00340FD4" w:rsidP="00A43EC4">
            <w:pPr>
              <w:pStyle w:val="Listenabsatz"/>
              <w:numPr>
                <w:ilvl w:val="0"/>
                <w:numId w:val="2"/>
              </w:numPr>
              <w:ind w:left="198" w:hanging="198"/>
              <w:rPr>
                <w:rFonts w:ascii="Arial" w:hAnsi="Arial" w:cs="Arial"/>
                <w:sz w:val="18"/>
                <w:szCs w:val="18"/>
              </w:rPr>
            </w:pPr>
            <w:r>
              <w:rPr>
                <w:rFonts w:ascii="Arial" w:hAnsi="Arial" w:cs="Arial"/>
                <w:sz w:val="18"/>
                <w:szCs w:val="18"/>
              </w:rPr>
              <w:t>Erste Bankfinanzierung für ein Solarkraftwerk auf den Philippinen</w:t>
            </w:r>
          </w:p>
          <w:p w14:paraId="19A76C84" w14:textId="124AC1DC" w:rsidR="00904666" w:rsidRDefault="00904666" w:rsidP="00A43EC4">
            <w:pPr>
              <w:pStyle w:val="Listenabsatz"/>
              <w:numPr>
                <w:ilvl w:val="0"/>
                <w:numId w:val="2"/>
              </w:numPr>
              <w:ind w:left="198" w:hanging="198"/>
              <w:rPr>
                <w:rFonts w:ascii="Arial" w:hAnsi="Arial" w:cs="Arial"/>
                <w:sz w:val="18"/>
                <w:szCs w:val="18"/>
              </w:rPr>
            </w:pPr>
            <w:r>
              <w:rPr>
                <w:rFonts w:ascii="Arial" w:hAnsi="Arial" w:cs="Arial"/>
                <w:sz w:val="18"/>
                <w:szCs w:val="18"/>
              </w:rPr>
              <w:t>Größe M&amp;A-Transaktion im südostasiatischen Solarsektor</w:t>
            </w:r>
          </w:p>
          <w:p w14:paraId="0887D32C" w14:textId="77777777" w:rsidR="00340FD4" w:rsidRDefault="00340FD4" w:rsidP="00340FD4">
            <w:pPr>
              <w:rPr>
                <w:rFonts w:ascii="Arial" w:hAnsi="Arial" w:cs="Arial"/>
                <w:sz w:val="18"/>
                <w:szCs w:val="18"/>
              </w:rPr>
            </w:pPr>
          </w:p>
          <w:p w14:paraId="3732693C" w14:textId="73A0F8FF" w:rsidR="00340FD4" w:rsidRPr="00340FD4" w:rsidRDefault="00A829A2" w:rsidP="00340FD4">
            <w:pPr>
              <w:rPr>
                <w:rFonts w:ascii="Arial" w:hAnsi="Arial" w:cs="Arial"/>
                <w:b/>
                <w:bCs/>
                <w:sz w:val="18"/>
                <w:szCs w:val="18"/>
              </w:rPr>
            </w:pPr>
            <w:r>
              <w:rPr>
                <w:rFonts w:ascii="Arial" w:hAnsi="Arial" w:cs="Arial"/>
                <w:b/>
                <w:bCs/>
                <w:sz w:val="18"/>
                <w:szCs w:val="18"/>
              </w:rPr>
              <w:t xml:space="preserve">Unsere </w:t>
            </w:r>
            <w:r w:rsidR="00340FD4" w:rsidRPr="00340FD4">
              <w:rPr>
                <w:rFonts w:ascii="Arial" w:hAnsi="Arial" w:cs="Arial"/>
                <w:b/>
                <w:bCs/>
                <w:sz w:val="18"/>
                <w:szCs w:val="18"/>
              </w:rPr>
              <w:t>Auszeichnungen</w:t>
            </w:r>
          </w:p>
          <w:p w14:paraId="0CE786BE" w14:textId="7357875E" w:rsidR="00340FD4" w:rsidRPr="00973042" w:rsidRDefault="00340FD4" w:rsidP="00A43EC4">
            <w:pPr>
              <w:pStyle w:val="Listenabsatz"/>
              <w:numPr>
                <w:ilvl w:val="0"/>
                <w:numId w:val="2"/>
              </w:numPr>
              <w:ind w:left="198" w:hanging="198"/>
              <w:rPr>
                <w:rFonts w:ascii="Arial" w:hAnsi="Arial" w:cs="Arial"/>
                <w:sz w:val="18"/>
                <w:szCs w:val="18"/>
                <w:lang w:val="en-US"/>
              </w:rPr>
            </w:pPr>
            <w:r w:rsidRPr="00973042">
              <w:rPr>
                <w:rFonts w:ascii="Arial" w:hAnsi="Arial" w:cs="Arial"/>
                <w:sz w:val="18"/>
                <w:szCs w:val="18"/>
                <w:lang w:val="en-US"/>
              </w:rPr>
              <w:t xml:space="preserve">Award </w:t>
            </w:r>
            <w:proofErr w:type="spellStart"/>
            <w:r w:rsidRPr="00973042">
              <w:rPr>
                <w:rFonts w:ascii="Arial" w:hAnsi="Arial" w:cs="Arial"/>
                <w:sz w:val="18"/>
                <w:szCs w:val="18"/>
                <w:lang w:val="en-US"/>
              </w:rPr>
              <w:t>zum</w:t>
            </w:r>
            <w:proofErr w:type="spellEnd"/>
            <w:r w:rsidRPr="00973042">
              <w:rPr>
                <w:rFonts w:ascii="Arial" w:hAnsi="Arial" w:cs="Arial"/>
                <w:sz w:val="18"/>
                <w:szCs w:val="18"/>
                <w:lang w:val="en-US"/>
              </w:rPr>
              <w:t xml:space="preserve"> „Solar Power Project of the year“ in Silber (Asan Power Award 2014)</w:t>
            </w:r>
          </w:p>
          <w:p w14:paraId="1058B808" w14:textId="3A9802DD" w:rsidR="00340FD4" w:rsidRDefault="00340FD4" w:rsidP="00A43EC4">
            <w:pPr>
              <w:pStyle w:val="Listenabsatz"/>
              <w:numPr>
                <w:ilvl w:val="0"/>
                <w:numId w:val="2"/>
              </w:numPr>
              <w:ind w:left="198" w:hanging="198"/>
              <w:rPr>
                <w:rFonts w:ascii="Arial" w:hAnsi="Arial" w:cs="Arial"/>
                <w:sz w:val="18"/>
                <w:szCs w:val="18"/>
              </w:rPr>
            </w:pPr>
            <w:r>
              <w:rPr>
                <w:rFonts w:ascii="Arial" w:hAnsi="Arial" w:cs="Arial"/>
                <w:sz w:val="18"/>
                <w:szCs w:val="18"/>
              </w:rPr>
              <w:t>Auszeichnung mit dem „</w:t>
            </w:r>
            <w:proofErr w:type="spellStart"/>
            <w:r>
              <w:rPr>
                <w:rFonts w:ascii="Arial" w:hAnsi="Arial" w:cs="Arial"/>
                <w:sz w:val="18"/>
                <w:szCs w:val="18"/>
              </w:rPr>
              <w:t>Sustainable</w:t>
            </w:r>
            <w:proofErr w:type="spellEnd"/>
            <w:r>
              <w:rPr>
                <w:rFonts w:ascii="Arial" w:hAnsi="Arial" w:cs="Arial"/>
                <w:sz w:val="18"/>
                <w:szCs w:val="18"/>
              </w:rPr>
              <w:t xml:space="preserve"> Energy Finance Award“ (IFC 2014)</w:t>
            </w:r>
          </w:p>
          <w:p w14:paraId="1923A362" w14:textId="3CB374A1" w:rsidR="00340FD4" w:rsidRPr="00973042" w:rsidRDefault="00340FD4" w:rsidP="00A43EC4">
            <w:pPr>
              <w:pStyle w:val="Listenabsatz"/>
              <w:numPr>
                <w:ilvl w:val="0"/>
                <w:numId w:val="2"/>
              </w:numPr>
              <w:ind w:left="198" w:hanging="198"/>
              <w:rPr>
                <w:rFonts w:ascii="Arial" w:hAnsi="Arial" w:cs="Arial"/>
                <w:sz w:val="18"/>
                <w:szCs w:val="18"/>
                <w:lang w:val="en-US"/>
              </w:rPr>
            </w:pPr>
            <w:r w:rsidRPr="00973042">
              <w:rPr>
                <w:rFonts w:ascii="Arial" w:hAnsi="Arial" w:cs="Arial"/>
                <w:sz w:val="18"/>
                <w:szCs w:val="18"/>
                <w:lang w:val="en-US"/>
              </w:rPr>
              <w:t xml:space="preserve">Best Practices Award in der </w:t>
            </w:r>
            <w:proofErr w:type="spellStart"/>
            <w:r w:rsidRPr="00973042">
              <w:rPr>
                <w:rFonts w:ascii="Arial" w:hAnsi="Arial" w:cs="Arial"/>
                <w:sz w:val="18"/>
                <w:szCs w:val="18"/>
                <w:lang w:val="en-US"/>
              </w:rPr>
              <w:t>Kategorie</w:t>
            </w:r>
            <w:proofErr w:type="spellEnd"/>
            <w:r w:rsidRPr="00973042">
              <w:rPr>
                <w:rFonts w:ascii="Arial" w:hAnsi="Arial" w:cs="Arial"/>
                <w:sz w:val="18"/>
                <w:szCs w:val="18"/>
                <w:lang w:val="en-US"/>
              </w:rPr>
              <w:t xml:space="preserve"> „Philippines Solar Photovoltaic System Integrator“ (Frost &amp; Sullivan 2014)</w:t>
            </w:r>
          </w:p>
          <w:p w14:paraId="1022C06A" w14:textId="77777777" w:rsidR="005C5B41" w:rsidRPr="00973042" w:rsidRDefault="005C5B41" w:rsidP="005C5B41">
            <w:pPr>
              <w:rPr>
                <w:rFonts w:ascii="Arial" w:hAnsi="Arial" w:cs="Arial"/>
                <w:sz w:val="18"/>
                <w:szCs w:val="18"/>
                <w:lang w:val="en-US"/>
              </w:rPr>
            </w:pPr>
          </w:p>
          <w:p w14:paraId="39A0E7B4" w14:textId="041401AA" w:rsidR="005C5B41" w:rsidRPr="005C5B41" w:rsidRDefault="005C5B41" w:rsidP="005C5B41">
            <w:pPr>
              <w:rPr>
                <w:rFonts w:ascii="Arial" w:hAnsi="Arial" w:cs="Arial"/>
                <w:b/>
                <w:bCs/>
                <w:sz w:val="18"/>
                <w:szCs w:val="18"/>
              </w:rPr>
            </w:pPr>
            <w:r w:rsidRPr="005C5B41">
              <w:rPr>
                <w:rFonts w:ascii="Arial" w:hAnsi="Arial" w:cs="Arial"/>
                <w:b/>
                <w:bCs/>
                <w:sz w:val="18"/>
                <w:szCs w:val="18"/>
              </w:rPr>
              <w:t xml:space="preserve">Unser Impact </w:t>
            </w:r>
            <w:r w:rsidRPr="00EF47C5">
              <w:rPr>
                <w:rFonts w:ascii="Arial" w:hAnsi="Arial" w:cs="Arial"/>
                <w:b/>
                <w:bCs/>
                <w:color w:val="FF0000"/>
                <w:sz w:val="18"/>
                <w:szCs w:val="18"/>
              </w:rPr>
              <w:t>(Adaption für Solar)</w:t>
            </w:r>
          </w:p>
          <w:p w14:paraId="6F82D5BD" w14:textId="094EABA0" w:rsidR="005C5B41" w:rsidRPr="005C5B41" w:rsidRDefault="005C5B41" w:rsidP="005C5B41">
            <w:pPr>
              <w:rPr>
                <w:rFonts w:ascii="Arial" w:hAnsi="Arial" w:cs="Arial"/>
                <w:sz w:val="18"/>
                <w:szCs w:val="18"/>
              </w:rPr>
            </w:pPr>
            <w:r w:rsidRPr="005C5B41">
              <w:rPr>
                <w:rFonts w:ascii="Arial" w:hAnsi="Arial" w:cs="Arial"/>
                <w:noProof/>
                <w:sz w:val="18"/>
                <w:szCs w:val="18"/>
              </w:rPr>
              <w:lastRenderedPageBreak/>
              <w:drawing>
                <wp:inline distT="0" distB="0" distL="0" distR="0" wp14:anchorId="2A1AC542" wp14:editId="600E4E4A">
                  <wp:extent cx="3349713" cy="2401122"/>
                  <wp:effectExtent l="0" t="0" r="3175" b="0"/>
                  <wp:docPr id="19175754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370892" name=""/>
                          <pic:cNvPicPr/>
                        </pic:nvPicPr>
                        <pic:blipFill>
                          <a:blip r:embed="rId29"/>
                          <a:stretch>
                            <a:fillRect/>
                          </a:stretch>
                        </pic:blipFill>
                        <pic:spPr>
                          <a:xfrm>
                            <a:off x="0" y="0"/>
                            <a:ext cx="3362765" cy="2410478"/>
                          </a:xfrm>
                          <a:prstGeom prst="rect">
                            <a:avLst/>
                          </a:prstGeom>
                        </pic:spPr>
                      </pic:pic>
                    </a:graphicData>
                  </a:graphic>
                </wp:inline>
              </w:drawing>
            </w:r>
          </w:p>
          <w:p w14:paraId="362D7544" w14:textId="77777777" w:rsidR="008C239E" w:rsidRDefault="008C239E" w:rsidP="008017A2">
            <w:pPr>
              <w:rPr>
                <w:rFonts w:ascii="Arial" w:hAnsi="Arial" w:cs="Arial"/>
                <w:b/>
                <w:bCs/>
                <w:sz w:val="18"/>
                <w:szCs w:val="18"/>
              </w:rPr>
            </w:pPr>
          </w:p>
          <w:p w14:paraId="4DB5FE23" w14:textId="4AEE61DF" w:rsidR="00313CBC" w:rsidRPr="00313CBC" w:rsidRDefault="00313CBC" w:rsidP="008017A2">
            <w:pPr>
              <w:rPr>
                <w:rFonts w:ascii="Arial" w:hAnsi="Arial" w:cs="Arial"/>
                <w:b/>
                <w:bCs/>
                <w:sz w:val="18"/>
                <w:szCs w:val="18"/>
              </w:rPr>
            </w:pPr>
            <w:r w:rsidRPr="00313CBC">
              <w:rPr>
                <w:rFonts w:ascii="Arial" w:hAnsi="Arial" w:cs="Arial"/>
                <w:b/>
                <w:bCs/>
                <w:sz w:val="18"/>
                <w:szCs w:val="18"/>
              </w:rPr>
              <w:t>Aktuelle Projekte</w:t>
            </w:r>
          </w:p>
          <w:p w14:paraId="70682F07" w14:textId="7CD1BEFA" w:rsidR="00313CBC" w:rsidRPr="00904666" w:rsidRDefault="00904666" w:rsidP="00A43EC4">
            <w:pPr>
              <w:pStyle w:val="Listenabsatz"/>
              <w:numPr>
                <w:ilvl w:val="0"/>
                <w:numId w:val="2"/>
              </w:numPr>
              <w:ind w:left="198" w:hanging="198"/>
              <w:rPr>
                <w:rFonts w:ascii="Arial" w:hAnsi="Arial" w:cs="Arial"/>
                <w:sz w:val="18"/>
                <w:szCs w:val="18"/>
              </w:rPr>
            </w:pPr>
            <w:r w:rsidRPr="00904666">
              <w:rPr>
                <w:rFonts w:ascii="Arial" w:hAnsi="Arial" w:cs="Arial"/>
                <w:sz w:val="18"/>
                <w:szCs w:val="18"/>
              </w:rPr>
              <w:t xml:space="preserve">Projektübersicht </w:t>
            </w:r>
            <w:r>
              <w:rPr>
                <w:rFonts w:ascii="Arial" w:hAnsi="Arial" w:cs="Arial"/>
                <w:sz w:val="18"/>
                <w:szCs w:val="18"/>
              </w:rPr>
              <w:t>plus Unterseiten mit Projektdetails (ggf. Karte)</w:t>
            </w:r>
          </w:p>
        </w:tc>
      </w:tr>
    </w:tbl>
    <w:p w14:paraId="3C9A25F0" w14:textId="77777777" w:rsidR="00D0752B" w:rsidRDefault="00D0752B">
      <w:r>
        <w:lastRenderedPageBreak/>
        <w:br w:type="page"/>
      </w:r>
    </w:p>
    <w:tbl>
      <w:tblPr>
        <w:tblStyle w:val="Tabellenraster"/>
        <w:tblW w:w="0" w:type="auto"/>
        <w:tblLook w:val="04A0" w:firstRow="1" w:lastRow="0" w:firstColumn="1" w:lastColumn="0" w:noHBand="0" w:noVBand="1"/>
      </w:tblPr>
      <w:tblGrid>
        <w:gridCol w:w="1970"/>
        <w:gridCol w:w="12180"/>
        <w:gridCol w:w="127"/>
      </w:tblGrid>
      <w:tr w:rsidR="002A4FA2" w:rsidRPr="002A4FA2" w14:paraId="192A34A8" w14:textId="77777777" w:rsidTr="0018157A">
        <w:tc>
          <w:tcPr>
            <w:tcW w:w="1387" w:type="dxa"/>
          </w:tcPr>
          <w:p w14:paraId="40B1698C" w14:textId="10567027" w:rsidR="002A4FA2" w:rsidRPr="002A4FA2" w:rsidRDefault="00D0752B" w:rsidP="002A4FA2">
            <w:pPr>
              <w:rPr>
                <w:rFonts w:ascii="Arial" w:hAnsi="Arial" w:cs="Arial"/>
                <w:b/>
                <w:bCs/>
                <w:sz w:val="18"/>
                <w:szCs w:val="18"/>
              </w:rPr>
            </w:pPr>
            <w:r w:rsidRPr="00C93EB2">
              <w:rPr>
                <w:rFonts w:ascii="Arial" w:hAnsi="Arial" w:cs="Arial"/>
                <w:sz w:val="18"/>
                <w:szCs w:val="18"/>
                <w:u w:val="single"/>
              </w:rPr>
              <w:lastRenderedPageBreak/>
              <w:t>Utility-</w:t>
            </w:r>
            <w:proofErr w:type="spellStart"/>
            <w:r w:rsidRPr="00C93EB2">
              <w:rPr>
                <w:rFonts w:ascii="Arial" w:hAnsi="Arial" w:cs="Arial"/>
                <w:sz w:val="18"/>
                <w:szCs w:val="18"/>
                <w:u w:val="single"/>
              </w:rPr>
              <w:t>Scale</w:t>
            </w:r>
            <w:proofErr w:type="spellEnd"/>
            <w:r w:rsidRPr="00C93EB2">
              <w:rPr>
                <w:rFonts w:ascii="Arial" w:hAnsi="Arial" w:cs="Arial"/>
                <w:sz w:val="18"/>
                <w:szCs w:val="18"/>
                <w:u w:val="single"/>
              </w:rPr>
              <w:t xml:space="preserve"> </w:t>
            </w:r>
            <w:proofErr w:type="spellStart"/>
            <w:r>
              <w:rPr>
                <w:rFonts w:ascii="Arial" w:hAnsi="Arial" w:cs="Arial"/>
                <w:sz w:val="18"/>
                <w:szCs w:val="18"/>
                <w:u w:val="single"/>
              </w:rPr>
              <w:t>Biomass</w:t>
            </w:r>
            <w:proofErr w:type="spellEnd"/>
          </w:p>
        </w:tc>
        <w:tc>
          <w:tcPr>
            <w:tcW w:w="12890" w:type="dxa"/>
            <w:gridSpan w:val="2"/>
          </w:tcPr>
          <w:p w14:paraId="37CC9555" w14:textId="77777777" w:rsidR="00D0752B" w:rsidRDefault="00D0752B" w:rsidP="00D0752B">
            <w:pPr>
              <w:rPr>
                <w:rFonts w:ascii="Arial" w:hAnsi="Arial" w:cs="Arial"/>
                <w:b/>
                <w:bCs/>
                <w:sz w:val="18"/>
                <w:szCs w:val="18"/>
              </w:rPr>
            </w:pPr>
            <w:r>
              <w:rPr>
                <w:rFonts w:ascii="Arial" w:hAnsi="Arial" w:cs="Arial"/>
                <w:b/>
                <w:bCs/>
                <w:sz w:val="18"/>
                <w:szCs w:val="18"/>
              </w:rPr>
              <w:t>Intro:</w:t>
            </w:r>
          </w:p>
          <w:p w14:paraId="3E89AA02" w14:textId="28C6F598" w:rsidR="00D0752B" w:rsidRPr="0018157A" w:rsidRDefault="00D0752B" w:rsidP="00D0752B">
            <w:pPr>
              <w:rPr>
                <w:rFonts w:ascii="Arial" w:hAnsi="Arial" w:cs="Arial"/>
                <w:sz w:val="18"/>
                <w:szCs w:val="18"/>
              </w:rPr>
            </w:pPr>
            <w:r w:rsidRPr="0018157A">
              <w:rPr>
                <w:rFonts w:ascii="Arial" w:hAnsi="Arial" w:cs="Arial"/>
                <w:sz w:val="18"/>
                <w:szCs w:val="18"/>
              </w:rPr>
              <w:t>Die</w:t>
            </w:r>
            <w:r w:rsidR="009005BC">
              <w:rPr>
                <w:rFonts w:ascii="Arial" w:hAnsi="Arial" w:cs="Arial"/>
                <w:sz w:val="18"/>
                <w:szCs w:val="18"/>
              </w:rPr>
              <w:t xml:space="preserve"> Energie aus Biomasse</w:t>
            </w:r>
            <w:r w:rsidR="00EF47C5">
              <w:rPr>
                <w:rFonts w:ascii="Arial" w:hAnsi="Arial" w:cs="Arial"/>
                <w:sz w:val="18"/>
                <w:szCs w:val="18"/>
              </w:rPr>
              <w:t>kraftwerke</w:t>
            </w:r>
            <w:r w:rsidR="009005BC">
              <w:rPr>
                <w:rFonts w:ascii="Arial" w:hAnsi="Arial" w:cs="Arial"/>
                <w:sz w:val="18"/>
                <w:szCs w:val="18"/>
              </w:rPr>
              <w:t xml:space="preserve"> </w:t>
            </w:r>
            <w:r w:rsidRPr="0018157A">
              <w:rPr>
                <w:rFonts w:ascii="Arial" w:hAnsi="Arial" w:cs="Arial"/>
                <w:sz w:val="18"/>
                <w:szCs w:val="18"/>
              </w:rPr>
              <w:t xml:space="preserve">ist </w:t>
            </w:r>
            <w:r w:rsidR="009005BC">
              <w:rPr>
                <w:rFonts w:ascii="Arial" w:hAnsi="Arial" w:cs="Arial"/>
                <w:sz w:val="18"/>
                <w:szCs w:val="18"/>
              </w:rPr>
              <w:t xml:space="preserve">ein idealer Bestandteil für </w:t>
            </w:r>
            <w:r w:rsidR="00C8695D">
              <w:rPr>
                <w:rFonts w:ascii="Arial" w:hAnsi="Arial" w:cs="Arial"/>
                <w:sz w:val="18"/>
                <w:szCs w:val="18"/>
              </w:rPr>
              <w:t xml:space="preserve">einen </w:t>
            </w:r>
            <w:r w:rsidR="009005BC">
              <w:rPr>
                <w:rFonts w:ascii="Arial" w:hAnsi="Arial" w:cs="Arial"/>
                <w:sz w:val="18"/>
                <w:szCs w:val="18"/>
              </w:rPr>
              <w:t xml:space="preserve">Erneuerbaren-Energien-Mix, da sie </w:t>
            </w:r>
            <w:r w:rsidR="00FC7E6F">
              <w:rPr>
                <w:rFonts w:ascii="Arial" w:hAnsi="Arial" w:cs="Arial"/>
                <w:sz w:val="18"/>
                <w:szCs w:val="18"/>
              </w:rPr>
              <w:t>zur Deckung der Grundlast beiträgt</w:t>
            </w:r>
            <w:r>
              <w:rPr>
                <w:rFonts w:ascii="Arial" w:hAnsi="Arial" w:cs="Arial"/>
                <w:sz w:val="18"/>
                <w:szCs w:val="18"/>
              </w:rPr>
              <w:t>. W</w:t>
            </w:r>
            <w:r w:rsidRPr="0018157A">
              <w:rPr>
                <w:rFonts w:ascii="Arial" w:hAnsi="Arial" w:cs="Arial"/>
                <w:sz w:val="18"/>
                <w:szCs w:val="18"/>
              </w:rPr>
              <w:t xml:space="preserve">ir </w:t>
            </w:r>
            <w:r>
              <w:rPr>
                <w:rFonts w:ascii="Arial" w:hAnsi="Arial" w:cs="Arial"/>
                <w:sz w:val="18"/>
                <w:szCs w:val="18"/>
              </w:rPr>
              <w:t>nutzen</w:t>
            </w:r>
            <w:r w:rsidRPr="0018157A">
              <w:rPr>
                <w:rFonts w:ascii="Arial" w:hAnsi="Arial" w:cs="Arial"/>
                <w:sz w:val="18"/>
                <w:szCs w:val="18"/>
              </w:rPr>
              <w:t xml:space="preserve"> </w:t>
            </w:r>
            <w:r w:rsidR="00FC7E6F">
              <w:rPr>
                <w:rFonts w:ascii="Arial" w:hAnsi="Arial" w:cs="Arial"/>
                <w:sz w:val="18"/>
                <w:szCs w:val="18"/>
              </w:rPr>
              <w:t>Energie aus Biomasse dort</w:t>
            </w:r>
            <w:r w:rsidRPr="0018157A">
              <w:rPr>
                <w:rFonts w:ascii="Arial" w:hAnsi="Arial" w:cs="Arial"/>
                <w:sz w:val="18"/>
                <w:szCs w:val="18"/>
              </w:rPr>
              <w:t xml:space="preserve">, </w:t>
            </w:r>
            <w:r w:rsidR="00FC7E6F">
              <w:rPr>
                <w:rFonts w:ascii="Arial" w:hAnsi="Arial" w:cs="Arial"/>
                <w:sz w:val="18"/>
                <w:szCs w:val="18"/>
              </w:rPr>
              <w:t>wo landwirtschaftliche Biomasse wie z.B.</w:t>
            </w:r>
            <w:r w:rsidR="009543AD">
              <w:rPr>
                <w:rFonts w:ascii="Arial" w:hAnsi="Arial" w:cs="Arial"/>
                <w:sz w:val="18"/>
                <w:szCs w:val="18"/>
              </w:rPr>
              <w:t xml:space="preserve"> </w:t>
            </w:r>
            <w:r w:rsidR="00FC7E6F">
              <w:rPr>
                <w:rFonts w:ascii="Arial" w:hAnsi="Arial" w:cs="Arial"/>
                <w:sz w:val="18"/>
                <w:szCs w:val="18"/>
              </w:rPr>
              <w:t>auf den Philippinen im Überfluss erhältlich ist</w:t>
            </w:r>
            <w:r w:rsidRPr="0018157A">
              <w:rPr>
                <w:rFonts w:ascii="Arial" w:hAnsi="Arial" w:cs="Arial"/>
                <w:sz w:val="18"/>
                <w:szCs w:val="18"/>
              </w:rPr>
              <w:t>.</w:t>
            </w:r>
          </w:p>
          <w:p w14:paraId="424BEE2F" w14:textId="77777777" w:rsidR="00D0752B" w:rsidRDefault="00D0752B" w:rsidP="00D0752B">
            <w:pPr>
              <w:rPr>
                <w:rFonts w:ascii="Arial" w:hAnsi="Arial" w:cs="Arial"/>
                <w:b/>
                <w:bCs/>
                <w:sz w:val="18"/>
                <w:szCs w:val="18"/>
              </w:rPr>
            </w:pPr>
          </w:p>
          <w:p w14:paraId="75FD6AA5" w14:textId="77777777" w:rsidR="00D0752B" w:rsidRDefault="00D0752B" w:rsidP="00D0752B">
            <w:pPr>
              <w:rPr>
                <w:rFonts w:ascii="Arial" w:hAnsi="Arial" w:cs="Arial"/>
                <w:b/>
                <w:bCs/>
                <w:sz w:val="18"/>
                <w:szCs w:val="18"/>
              </w:rPr>
            </w:pPr>
            <w:r>
              <w:rPr>
                <w:rFonts w:ascii="Arial" w:hAnsi="Arial" w:cs="Arial"/>
                <w:b/>
                <w:bCs/>
                <w:sz w:val="18"/>
                <w:szCs w:val="18"/>
              </w:rPr>
              <w:t>Portfolio-</w:t>
            </w:r>
            <w:r w:rsidRPr="00CD53EC">
              <w:rPr>
                <w:rFonts w:ascii="Arial" w:hAnsi="Arial" w:cs="Arial"/>
                <w:b/>
                <w:bCs/>
                <w:sz w:val="18"/>
                <w:szCs w:val="18"/>
              </w:rPr>
              <w:t xml:space="preserve">Highlights: </w:t>
            </w:r>
          </w:p>
          <w:p w14:paraId="15F13986" w14:textId="08A1D5D8" w:rsidR="00D0752B" w:rsidRDefault="00FC7E6F" w:rsidP="00A43EC4">
            <w:pPr>
              <w:pStyle w:val="Listenabsatz"/>
              <w:numPr>
                <w:ilvl w:val="0"/>
                <w:numId w:val="2"/>
              </w:numPr>
              <w:ind w:left="198" w:hanging="198"/>
              <w:rPr>
                <w:rFonts w:ascii="Arial" w:hAnsi="Arial" w:cs="Arial"/>
                <w:sz w:val="18"/>
                <w:szCs w:val="18"/>
              </w:rPr>
            </w:pPr>
            <w:r>
              <w:rPr>
                <w:rFonts w:ascii="Arial" w:hAnsi="Arial" w:cs="Arial"/>
                <w:sz w:val="18"/>
                <w:szCs w:val="18"/>
              </w:rPr>
              <w:t>Im Betrieb: 3 Biomassekraftwerke auf den Philippinen mit einer Gesamtleistungskapazität von 75</w:t>
            </w:r>
            <w:r w:rsidRPr="00C93EB2">
              <w:rPr>
                <w:rFonts w:ascii="Arial" w:hAnsi="Arial" w:cs="Arial"/>
                <w:sz w:val="18"/>
                <w:szCs w:val="18"/>
              </w:rPr>
              <w:t xml:space="preserve"> MW</w:t>
            </w:r>
            <w:r>
              <w:rPr>
                <w:rFonts w:ascii="Arial" w:hAnsi="Arial" w:cs="Arial"/>
                <w:sz w:val="18"/>
                <w:szCs w:val="18"/>
              </w:rPr>
              <w:t>.</w:t>
            </w:r>
          </w:p>
          <w:p w14:paraId="302BB463" w14:textId="7F561C24" w:rsidR="00FC7E6F" w:rsidRDefault="00FC7E6F" w:rsidP="00A43EC4">
            <w:pPr>
              <w:pStyle w:val="Listenabsatz"/>
              <w:numPr>
                <w:ilvl w:val="0"/>
                <w:numId w:val="2"/>
              </w:numPr>
              <w:ind w:left="198" w:hanging="198"/>
              <w:rPr>
                <w:rFonts w:ascii="Arial" w:hAnsi="Arial" w:cs="Arial"/>
                <w:sz w:val="18"/>
                <w:szCs w:val="18"/>
              </w:rPr>
            </w:pPr>
            <w:r w:rsidRPr="00C93EB2">
              <w:rPr>
                <w:rFonts w:ascii="Arial" w:hAnsi="Arial" w:cs="Arial"/>
                <w:sz w:val="18"/>
                <w:szCs w:val="18"/>
              </w:rPr>
              <w:t>Gesamterzeugungskapazität</w:t>
            </w:r>
            <w:r>
              <w:rPr>
                <w:rFonts w:ascii="Arial" w:hAnsi="Arial" w:cs="Arial"/>
                <w:sz w:val="18"/>
                <w:szCs w:val="18"/>
              </w:rPr>
              <w:t>:</w:t>
            </w:r>
            <w:r w:rsidRPr="00C93EB2">
              <w:rPr>
                <w:rFonts w:ascii="Arial" w:hAnsi="Arial" w:cs="Arial"/>
                <w:sz w:val="18"/>
                <w:szCs w:val="18"/>
              </w:rPr>
              <w:t xml:space="preserve"> </w:t>
            </w:r>
            <w:r w:rsidR="00A2344A" w:rsidRPr="00A2344A">
              <w:rPr>
                <w:rFonts w:ascii="Arial" w:hAnsi="Arial" w:cs="Arial"/>
                <w:color w:val="FF0000"/>
                <w:sz w:val="18"/>
                <w:szCs w:val="18"/>
              </w:rPr>
              <w:t>xxx</w:t>
            </w:r>
            <w:r w:rsidR="00A2344A">
              <w:rPr>
                <w:rFonts w:ascii="Arial" w:hAnsi="Arial" w:cs="Arial"/>
                <w:color w:val="FF0000"/>
                <w:sz w:val="18"/>
                <w:szCs w:val="18"/>
              </w:rPr>
              <w:t xml:space="preserve"> </w:t>
            </w:r>
            <w:proofErr w:type="spellStart"/>
            <w:r w:rsidR="00A2344A" w:rsidRPr="00A2344A">
              <w:rPr>
                <w:rFonts w:ascii="Arial" w:hAnsi="Arial" w:cs="Arial"/>
                <w:color w:val="FF0000"/>
                <w:sz w:val="18"/>
                <w:szCs w:val="18"/>
              </w:rPr>
              <w:t>GWh</w:t>
            </w:r>
            <w:proofErr w:type="spellEnd"/>
          </w:p>
          <w:p w14:paraId="2E9E9CC1" w14:textId="052EED2F" w:rsidR="00D0752B" w:rsidRPr="008C239E" w:rsidRDefault="00D0752B" w:rsidP="00A43EC4">
            <w:pPr>
              <w:pStyle w:val="Listenabsatz"/>
              <w:numPr>
                <w:ilvl w:val="0"/>
                <w:numId w:val="2"/>
              </w:numPr>
              <w:ind w:left="198" w:hanging="198"/>
              <w:rPr>
                <w:rFonts w:ascii="Arial" w:hAnsi="Arial" w:cs="Arial"/>
                <w:sz w:val="18"/>
                <w:szCs w:val="18"/>
              </w:rPr>
            </w:pPr>
            <w:r>
              <w:rPr>
                <w:rFonts w:ascii="Arial" w:hAnsi="Arial" w:cs="Arial"/>
                <w:sz w:val="18"/>
                <w:szCs w:val="18"/>
              </w:rPr>
              <w:t>I</w:t>
            </w:r>
            <w:r w:rsidRPr="00C93EB2">
              <w:rPr>
                <w:rFonts w:ascii="Arial" w:hAnsi="Arial" w:cs="Arial"/>
                <w:sz w:val="18"/>
                <w:szCs w:val="18"/>
              </w:rPr>
              <w:t>m Bau/Auftrag</w:t>
            </w:r>
            <w:r>
              <w:rPr>
                <w:rFonts w:ascii="Arial" w:hAnsi="Arial" w:cs="Arial"/>
                <w:sz w:val="18"/>
                <w:szCs w:val="18"/>
              </w:rPr>
              <w:t xml:space="preserve">: Projekte mit einer Gesamtleistung von </w:t>
            </w:r>
            <w:r w:rsidR="00FC7E6F" w:rsidRPr="00FC7E6F">
              <w:rPr>
                <w:rFonts w:ascii="Arial" w:hAnsi="Arial" w:cs="Arial"/>
                <w:color w:val="FF0000"/>
                <w:sz w:val="18"/>
                <w:szCs w:val="18"/>
              </w:rPr>
              <w:t>xx</w:t>
            </w:r>
            <w:r w:rsidRPr="00FC7E6F">
              <w:rPr>
                <w:rFonts w:ascii="Arial" w:hAnsi="Arial" w:cs="Arial"/>
                <w:color w:val="FF0000"/>
                <w:sz w:val="18"/>
                <w:szCs w:val="18"/>
              </w:rPr>
              <w:t xml:space="preserve"> MW</w:t>
            </w:r>
            <w:r w:rsidR="00FC7E6F" w:rsidRPr="00FC7E6F">
              <w:rPr>
                <w:rFonts w:ascii="Arial" w:hAnsi="Arial" w:cs="Arial"/>
                <w:color w:val="FF0000"/>
                <w:sz w:val="18"/>
                <w:szCs w:val="18"/>
              </w:rPr>
              <w:t>.</w:t>
            </w:r>
          </w:p>
          <w:p w14:paraId="15F0593B" w14:textId="77777777" w:rsidR="00D0752B" w:rsidRDefault="00D0752B" w:rsidP="00D0752B">
            <w:pPr>
              <w:rPr>
                <w:rFonts w:ascii="Arial" w:hAnsi="Arial" w:cs="Arial"/>
                <w:b/>
                <w:bCs/>
                <w:sz w:val="18"/>
                <w:szCs w:val="18"/>
              </w:rPr>
            </w:pPr>
          </w:p>
          <w:p w14:paraId="409BD9FE" w14:textId="258287C4" w:rsidR="00D0752B" w:rsidRDefault="00D0752B" w:rsidP="00D0752B">
            <w:pPr>
              <w:rPr>
                <w:rFonts w:ascii="Arial" w:hAnsi="Arial" w:cs="Arial"/>
                <w:b/>
                <w:bCs/>
                <w:sz w:val="18"/>
                <w:szCs w:val="18"/>
              </w:rPr>
            </w:pPr>
            <w:r>
              <w:rPr>
                <w:rFonts w:ascii="Arial" w:hAnsi="Arial" w:cs="Arial"/>
                <w:b/>
                <w:bCs/>
                <w:sz w:val="18"/>
                <w:szCs w:val="18"/>
              </w:rPr>
              <w:t xml:space="preserve">Vorteile von </w:t>
            </w:r>
            <w:r w:rsidR="0039752A">
              <w:rPr>
                <w:rFonts w:ascii="Arial" w:hAnsi="Arial" w:cs="Arial"/>
                <w:b/>
                <w:bCs/>
                <w:sz w:val="18"/>
                <w:szCs w:val="18"/>
              </w:rPr>
              <w:t>Biomasseenergie</w:t>
            </w:r>
            <w:r>
              <w:rPr>
                <w:rFonts w:ascii="Arial" w:hAnsi="Arial" w:cs="Arial"/>
                <w:b/>
                <w:bCs/>
                <w:sz w:val="18"/>
                <w:szCs w:val="18"/>
              </w:rPr>
              <w:t xml:space="preserve"> in der Asien-Pazifik-Region </w:t>
            </w:r>
          </w:p>
          <w:p w14:paraId="182CE2E2" w14:textId="21E37379" w:rsidR="0039752A" w:rsidRDefault="0039752A" w:rsidP="00A43EC4">
            <w:pPr>
              <w:pStyle w:val="Listenabsatz"/>
              <w:numPr>
                <w:ilvl w:val="0"/>
                <w:numId w:val="2"/>
              </w:numPr>
              <w:ind w:left="198" w:hanging="198"/>
              <w:rPr>
                <w:rFonts w:ascii="Arial" w:hAnsi="Arial" w:cs="Arial"/>
                <w:sz w:val="18"/>
                <w:szCs w:val="18"/>
              </w:rPr>
            </w:pPr>
            <w:r>
              <w:rPr>
                <w:rFonts w:ascii="Arial" w:hAnsi="Arial" w:cs="Arial"/>
                <w:sz w:val="18"/>
                <w:szCs w:val="18"/>
              </w:rPr>
              <w:t>E</w:t>
            </w:r>
            <w:r w:rsidRPr="0039752A">
              <w:rPr>
                <w:rFonts w:ascii="Arial" w:hAnsi="Arial" w:cs="Arial"/>
                <w:sz w:val="18"/>
                <w:szCs w:val="18"/>
              </w:rPr>
              <w:t>s wird nicht mehr Kohlendioxid freigesetzt, als zuvor von den Pflanzen aufgenommen wurde. Bio</w:t>
            </w:r>
            <w:r w:rsidR="00663E43">
              <w:rPr>
                <w:rFonts w:ascii="Arial" w:hAnsi="Arial" w:cs="Arial"/>
                <w:sz w:val="18"/>
                <w:szCs w:val="18"/>
              </w:rPr>
              <w:t>energie ist somit ein nahezu emissionsfreier Brennstoff</w:t>
            </w:r>
            <w:r w:rsidRPr="0039752A">
              <w:rPr>
                <w:rFonts w:ascii="Arial" w:hAnsi="Arial" w:cs="Arial"/>
                <w:sz w:val="18"/>
                <w:szCs w:val="18"/>
              </w:rPr>
              <w:t xml:space="preserve"> </w:t>
            </w:r>
            <w:r w:rsidR="00663E43">
              <w:rPr>
                <w:rFonts w:ascii="Arial" w:hAnsi="Arial" w:cs="Arial"/>
                <w:sz w:val="18"/>
                <w:szCs w:val="18"/>
              </w:rPr>
              <w:t xml:space="preserve">und </w:t>
            </w:r>
            <w:r w:rsidRPr="0039752A">
              <w:rPr>
                <w:rFonts w:ascii="Arial" w:hAnsi="Arial" w:cs="Arial"/>
                <w:sz w:val="18"/>
                <w:szCs w:val="18"/>
              </w:rPr>
              <w:t xml:space="preserve">trägt damit in erheblichem Maße zum Klimaschutz bei. </w:t>
            </w:r>
          </w:p>
          <w:p w14:paraId="5876778E" w14:textId="760A033F" w:rsidR="0039752A" w:rsidRDefault="0039752A" w:rsidP="00A43EC4">
            <w:pPr>
              <w:pStyle w:val="Listenabsatz"/>
              <w:numPr>
                <w:ilvl w:val="0"/>
                <w:numId w:val="2"/>
              </w:numPr>
              <w:ind w:left="198" w:hanging="198"/>
              <w:rPr>
                <w:rFonts w:ascii="Arial" w:hAnsi="Arial" w:cs="Arial"/>
                <w:sz w:val="18"/>
                <w:szCs w:val="18"/>
              </w:rPr>
            </w:pPr>
            <w:r w:rsidRPr="0039752A">
              <w:rPr>
                <w:rFonts w:ascii="Arial" w:hAnsi="Arial" w:cs="Arial"/>
                <w:sz w:val="18"/>
                <w:szCs w:val="18"/>
              </w:rPr>
              <w:t xml:space="preserve">Biomasse ist vielseitig und kann als fester, flüssiger oder gasförmiger Energieträger zur Verfügung gestellt werden, sie kann zur Erzeugung von Wärme und Strom eingesetzt werden und Kraftstoffe ersetzen. </w:t>
            </w:r>
          </w:p>
          <w:p w14:paraId="407C46B2" w14:textId="603B73B0" w:rsidR="009005BC" w:rsidRDefault="009005BC" w:rsidP="00A43EC4">
            <w:pPr>
              <w:pStyle w:val="Listenabsatz"/>
              <w:numPr>
                <w:ilvl w:val="0"/>
                <w:numId w:val="2"/>
              </w:numPr>
              <w:ind w:left="198" w:hanging="198"/>
              <w:rPr>
                <w:rFonts w:ascii="Arial" w:hAnsi="Arial" w:cs="Arial"/>
                <w:sz w:val="18"/>
                <w:szCs w:val="18"/>
              </w:rPr>
            </w:pPr>
            <w:r>
              <w:rPr>
                <w:rFonts w:ascii="Arial" w:hAnsi="Arial" w:cs="Arial"/>
                <w:sz w:val="18"/>
                <w:szCs w:val="18"/>
              </w:rPr>
              <w:t>D</w:t>
            </w:r>
            <w:r w:rsidRPr="009005BC">
              <w:rPr>
                <w:rFonts w:ascii="Arial" w:hAnsi="Arial" w:cs="Arial"/>
                <w:sz w:val="18"/>
                <w:szCs w:val="18"/>
              </w:rPr>
              <w:t xml:space="preserve">ie Nutzung von Biomasse </w:t>
            </w:r>
            <w:r>
              <w:rPr>
                <w:rFonts w:ascii="Arial" w:hAnsi="Arial" w:cs="Arial"/>
                <w:sz w:val="18"/>
                <w:szCs w:val="18"/>
              </w:rPr>
              <w:t xml:space="preserve">fördert </w:t>
            </w:r>
            <w:r w:rsidRPr="009005BC">
              <w:rPr>
                <w:rFonts w:ascii="Arial" w:hAnsi="Arial" w:cs="Arial"/>
                <w:sz w:val="18"/>
                <w:szCs w:val="18"/>
              </w:rPr>
              <w:t xml:space="preserve">die </w:t>
            </w:r>
            <w:r>
              <w:rPr>
                <w:rFonts w:ascii="Arial" w:hAnsi="Arial" w:cs="Arial"/>
                <w:sz w:val="18"/>
                <w:szCs w:val="18"/>
              </w:rPr>
              <w:t xml:space="preserve">nachhaltige </w:t>
            </w:r>
            <w:r w:rsidRPr="009005BC">
              <w:rPr>
                <w:rFonts w:ascii="Arial" w:hAnsi="Arial" w:cs="Arial"/>
                <w:sz w:val="18"/>
                <w:szCs w:val="18"/>
              </w:rPr>
              <w:t>Entwicklung ländlicher Räume</w:t>
            </w:r>
            <w:r w:rsidR="00422D07">
              <w:rPr>
                <w:rFonts w:ascii="Arial" w:hAnsi="Arial" w:cs="Arial"/>
                <w:sz w:val="18"/>
                <w:szCs w:val="18"/>
              </w:rPr>
              <w:t xml:space="preserve"> und ermöglicht Bauern attraktive Zusatzeinkommen.</w:t>
            </w:r>
          </w:p>
          <w:p w14:paraId="259EE9CD" w14:textId="16356767" w:rsidR="00D0752B" w:rsidRDefault="009005BC" w:rsidP="00A43EC4">
            <w:pPr>
              <w:pStyle w:val="Listenabsatz"/>
              <w:numPr>
                <w:ilvl w:val="0"/>
                <w:numId w:val="2"/>
              </w:numPr>
              <w:ind w:left="198" w:hanging="198"/>
              <w:rPr>
                <w:rFonts w:ascii="Arial" w:hAnsi="Arial" w:cs="Arial"/>
                <w:sz w:val="18"/>
                <w:szCs w:val="18"/>
              </w:rPr>
            </w:pPr>
            <w:r>
              <w:rPr>
                <w:rFonts w:ascii="Arial" w:hAnsi="Arial" w:cs="Arial"/>
                <w:sz w:val="18"/>
                <w:szCs w:val="18"/>
              </w:rPr>
              <w:t>Energie aus Biomasse</w:t>
            </w:r>
            <w:r w:rsidR="00EF47C5">
              <w:rPr>
                <w:rFonts w:ascii="Arial" w:hAnsi="Arial" w:cs="Arial"/>
                <w:sz w:val="18"/>
                <w:szCs w:val="18"/>
              </w:rPr>
              <w:t>kraftwerke</w:t>
            </w:r>
            <w:r>
              <w:rPr>
                <w:rFonts w:ascii="Arial" w:hAnsi="Arial" w:cs="Arial"/>
                <w:sz w:val="18"/>
                <w:szCs w:val="18"/>
              </w:rPr>
              <w:t xml:space="preserve"> </w:t>
            </w:r>
            <w:r w:rsidR="00F43A4E">
              <w:rPr>
                <w:rFonts w:ascii="Arial" w:hAnsi="Arial" w:cs="Arial"/>
                <w:sz w:val="18"/>
                <w:szCs w:val="18"/>
              </w:rPr>
              <w:t>trägt</w:t>
            </w:r>
            <w:r>
              <w:rPr>
                <w:rFonts w:ascii="Arial" w:hAnsi="Arial" w:cs="Arial"/>
                <w:sz w:val="18"/>
                <w:szCs w:val="18"/>
              </w:rPr>
              <w:t xml:space="preserve"> im Gegensatz zur Solarenergie zur Deckung der Grundlast bei und erhöhe</w:t>
            </w:r>
            <w:r w:rsidR="00F43A4E">
              <w:rPr>
                <w:rFonts w:ascii="Arial" w:hAnsi="Arial" w:cs="Arial"/>
                <w:sz w:val="18"/>
                <w:szCs w:val="18"/>
              </w:rPr>
              <w:t>t</w:t>
            </w:r>
            <w:r>
              <w:rPr>
                <w:rFonts w:ascii="Arial" w:hAnsi="Arial" w:cs="Arial"/>
                <w:sz w:val="18"/>
                <w:szCs w:val="18"/>
              </w:rPr>
              <w:t xml:space="preserve"> damit die Sicherheit der Stromversorgung.</w:t>
            </w:r>
          </w:p>
          <w:p w14:paraId="6037DA47" w14:textId="77777777" w:rsidR="009005BC" w:rsidRPr="009005BC" w:rsidRDefault="009005BC" w:rsidP="009005BC">
            <w:pPr>
              <w:rPr>
                <w:rFonts w:ascii="Arial" w:hAnsi="Arial" w:cs="Arial"/>
                <w:sz w:val="18"/>
                <w:szCs w:val="18"/>
              </w:rPr>
            </w:pPr>
          </w:p>
          <w:p w14:paraId="5C7C1598" w14:textId="77777777" w:rsidR="00D0752B" w:rsidRPr="008C239E" w:rsidRDefault="00D0752B" w:rsidP="00D0752B">
            <w:pPr>
              <w:rPr>
                <w:rFonts w:ascii="Arial" w:hAnsi="Arial" w:cs="Arial"/>
                <w:b/>
                <w:bCs/>
                <w:sz w:val="18"/>
                <w:szCs w:val="18"/>
              </w:rPr>
            </w:pPr>
            <w:r w:rsidRPr="008C239E">
              <w:rPr>
                <w:rFonts w:ascii="Arial" w:hAnsi="Arial" w:cs="Arial"/>
                <w:b/>
                <w:bCs/>
                <w:sz w:val="18"/>
                <w:szCs w:val="18"/>
              </w:rPr>
              <w:t>Unsere Stärken</w:t>
            </w:r>
          </w:p>
          <w:p w14:paraId="1F5543EF" w14:textId="77777777" w:rsidR="00D0752B" w:rsidRDefault="00D0752B" w:rsidP="00A43EC4">
            <w:pPr>
              <w:pStyle w:val="Listenabsatz"/>
              <w:numPr>
                <w:ilvl w:val="0"/>
                <w:numId w:val="2"/>
              </w:numPr>
              <w:ind w:left="198" w:hanging="198"/>
              <w:rPr>
                <w:rFonts w:ascii="Arial" w:hAnsi="Arial" w:cs="Arial"/>
                <w:sz w:val="18"/>
                <w:szCs w:val="18"/>
              </w:rPr>
            </w:pPr>
            <w:r w:rsidRPr="008C239E">
              <w:rPr>
                <w:rFonts w:ascii="Arial" w:hAnsi="Arial" w:cs="Arial"/>
                <w:sz w:val="18"/>
                <w:szCs w:val="18"/>
              </w:rPr>
              <w:t xml:space="preserve">Mehr als 10 Jahre </w:t>
            </w:r>
            <w:r>
              <w:rPr>
                <w:rFonts w:ascii="Arial" w:hAnsi="Arial" w:cs="Arial"/>
                <w:sz w:val="18"/>
                <w:szCs w:val="18"/>
              </w:rPr>
              <w:t xml:space="preserve">erfolgreiche Pionierarbeit </w:t>
            </w:r>
          </w:p>
          <w:p w14:paraId="251BE7E4" w14:textId="77777777" w:rsidR="00D0752B" w:rsidRDefault="00D0752B" w:rsidP="00A43EC4">
            <w:pPr>
              <w:pStyle w:val="Listenabsatz"/>
              <w:numPr>
                <w:ilvl w:val="0"/>
                <w:numId w:val="2"/>
              </w:numPr>
              <w:ind w:left="198" w:hanging="198"/>
              <w:rPr>
                <w:rFonts w:ascii="Arial" w:hAnsi="Arial" w:cs="Arial"/>
                <w:sz w:val="18"/>
                <w:szCs w:val="18"/>
              </w:rPr>
            </w:pPr>
            <w:r>
              <w:rPr>
                <w:rFonts w:ascii="Arial" w:hAnsi="Arial" w:cs="Arial"/>
                <w:sz w:val="18"/>
                <w:szCs w:val="18"/>
              </w:rPr>
              <w:t>Nachgewiesene Kompetenz entlang der gesamten Wertschöpfungskette: Projektentwicklung, -finanzierung, -realisierung und -verkauf</w:t>
            </w:r>
          </w:p>
          <w:p w14:paraId="3A9BD4EB" w14:textId="7D1BF672" w:rsidR="00D0752B" w:rsidRDefault="00422D07" w:rsidP="00A43EC4">
            <w:pPr>
              <w:pStyle w:val="Listenabsatz"/>
              <w:numPr>
                <w:ilvl w:val="0"/>
                <w:numId w:val="2"/>
              </w:numPr>
              <w:ind w:left="198" w:hanging="198"/>
              <w:rPr>
                <w:rFonts w:ascii="Arial" w:hAnsi="Arial" w:cs="Arial"/>
                <w:sz w:val="18"/>
                <w:szCs w:val="18"/>
              </w:rPr>
            </w:pPr>
            <w:r>
              <w:rPr>
                <w:rFonts w:ascii="Arial" w:hAnsi="Arial" w:cs="Arial"/>
                <w:sz w:val="18"/>
                <w:szCs w:val="18"/>
              </w:rPr>
              <w:t>Eigene Fuel Supply Division sowie s</w:t>
            </w:r>
            <w:r w:rsidR="00D0752B" w:rsidRPr="00904666">
              <w:rPr>
                <w:rFonts w:ascii="Arial" w:hAnsi="Arial" w:cs="Arial"/>
                <w:sz w:val="18"/>
                <w:szCs w:val="18"/>
              </w:rPr>
              <w:t>tarke EPC- und O&amp;M-</w:t>
            </w:r>
            <w:r w:rsidR="00D0752B">
              <w:rPr>
                <w:rFonts w:ascii="Arial" w:hAnsi="Arial" w:cs="Arial"/>
                <w:sz w:val="18"/>
                <w:szCs w:val="18"/>
              </w:rPr>
              <w:t>Partnerschaften</w:t>
            </w:r>
          </w:p>
          <w:p w14:paraId="074412F7" w14:textId="77777777" w:rsidR="00D0752B" w:rsidRDefault="00D0752B" w:rsidP="00D0752B">
            <w:pPr>
              <w:rPr>
                <w:rFonts w:ascii="Arial" w:hAnsi="Arial" w:cs="Arial"/>
                <w:sz w:val="18"/>
                <w:szCs w:val="18"/>
              </w:rPr>
            </w:pPr>
          </w:p>
          <w:p w14:paraId="59984E2B" w14:textId="77777777" w:rsidR="00D0752B" w:rsidRPr="00904666" w:rsidRDefault="00D0752B" w:rsidP="00D0752B">
            <w:pPr>
              <w:rPr>
                <w:rFonts w:ascii="Arial" w:hAnsi="Arial" w:cs="Arial"/>
                <w:b/>
                <w:bCs/>
                <w:sz w:val="18"/>
                <w:szCs w:val="18"/>
              </w:rPr>
            </w:pPr>
            <w:r w:rsidRPr="00904666">
              <w:rPr>
                <w:rFonts w:ascii="Arial" w:hAnsi="Arial" w:cs="Arial"/>
                <w:b/>
                <w:bCs/>
                <w:sz w:val="18"/>
                <w:szCs w:val="18"/>
              </w:rPr>
              <w:t>Unsere Erfolge</w:t>
            </w:r>
          </w:p>
          <w:p w14:paraId="42FBA98D" w14:textId="2FD89B24" w:rsidR="00D0752B" w:rsidRDefault="00FC7E6F" w:rsidP="00A43EC4">
            <w:pPr>
              <w:pStyle w:val="Listenabsatz"/>
              <w:numPr>
                <w:ilvl w:val="0"/>
                <w:numId w:val="2"/>
              </w:numPr>
              <w:ind w:left="198" w:hanging="198"/>
              <w:rPr>
                <w:rFonts w:ascii="Arial" w:hAnsi="Arial" w:cs="Arial"/>
                <w:sz w:val="18"/>
                <w:szCs w:val="18"/>
              </w:rPr>
            </w:pPr>
            <w:r>
              <w:rPr>
                <w:rFonts w:ascii="Arial" w:hAnsi="Arial" w:cs="Arial"/>
                <w:sz w:val="18"/>
                <w:szCs w:val="18"/>
              </w:rPr>
              <w:t>Größte internationale Finanzierungsfazilität im Biomassesektor der Philippinen</w:t>
            </w:r>
          </w:p>
          <w:p w14:paraId="3BAF68CE" w14:textId="663BC7C4" w:rsidR="00D0752B" w:rsidRDefault="00F43A4E" w:rsidP="00A43EC4">
            <w:pPr>
              <w:pStyle w:val="Listenabsatz"/>
              <w:numPr>
                <w:ilvl w:val="0"/>
                <w:numId w:val="2"/>
              </w:numPr>
              <w:ind w:left="198" w:hanging="198"/>
              <w:rPr>
                <w:rFonts w:ascii="Arial" w:hAnsi="Arial" w:cs="Arial"/>
                <w:sz w:val="18"/>
                <w:szCs w:val="18"/>
              </w:rPr>
            </w:pPr>
            <w:r>
              <w:rPr>
                <w:rFonts w:ascii="Arial" w:hAnsi="Arial" w:cs="Arial"/>
                <w:sz w:val="18"/>
                <w:szCs w:val="18"/>
              </w:rPr>
              <w:t xml:space="preserve">Unsere </w:t>
            </w:r>
            <w:proofErr w:type="spellStart"/>
            <w:r w:rsidR="00422C63">
              <w:rPr>
                <w:rFonts w:ascii="Arial" w:hAnsi="Arial" w:cs="Arial"/>
                <w:sz w:val="18"/>
                <w:szCs w:val="18"/>
              </w:rPr>
              <w:t>BioPower</w:t>
            </w:r>
            <w:proofErr w:type="spellEnd"/>
            <w:r w:rsidR="00422C63">
              <w:rPr>
                <w:rFonts w:ascii="Arial" w:hAnsi="Arial" w:cs="Arial"/>
                <w:sz w:val="18"/>
                <w:szCs w:val="18"/>
              </w:rPr>
              <w:t>-Kraftwerke war</w:t>
            </w:r>
            <w:r w:rsidR="00422D07">
              <w:rPr>
                <w:rFonts w:ascii="Arial" w:hAnsi="Arial" w:cs="Arial"/>
                <w:sz w:val="18"/>
                <w:szCs w:val="18"/>
              </w:rPr>
              <w:t>en</w:t>
            </w:r>
            <w:r w:rsidR="00422C63">
              <w:rPr>
                <w:rFonts w:ascii="Arial" w:hAnsi="Arial" w:cs="Arial"/>
                <w:sz w:val="18"/>
                <w:szCs w:val="18"/>
              </w:rPr>
              <w:t xml:space="preserve"> weltweit </w:t>
            </w:r>
            <w:r w:rsidR="00422D07">
              <w:rPr>
                <w:rFonts w:ascii="Arial" w:hAnsi="Arial" w:cs="Arial"/>
                <w:sz w:val="18"/>
                <w:szCs w:val="18"/>
              </w:rPr>
              <w:t>die</w:t>
            </w:r>
            <w:r w:rsidR="00422C63" w:rsidRPr="00422C63">
              <w:rPr>
                <w:rFonts w:ascii="Arial" w:hAnsi="Arial" w:cs="Arial"/>
                <w:sz w:val="18"/>
                <w:szCs w:val="18"/>
              </w:rPr>
              <w:t xml:space="preserve"> erste</w:t>
            </w:r>
            <w:r w:rsidR="00422D07">
              <w:rPr>
                <w:rFonts w:ascii="Arial" w:hAnsi="Arial" w:cs="Arial"/>
                <w:sz w:val="18"/>
                <w:szCs w:val="18"/>
              </w:rPr>
              <w:t>n</w:t>
            </w:r>
            <w:r w:rsidR="00422C63" w:rsidRPr="00422C63">
              <w:rPr>
                <w:rFonts w:ascii="Arial" w:hAnsi="Arial" w:cs="Arial"/>
                <w:sz w:val="18"/>
                <w:szCs w:val="18"/>
              </w:rPr>
              <w:t xml:space="preserve"> Biomasseprojekt</w:t>
            </w:r>
            <w:r w:rsidR="00422D07">
              <w:rPr>
                <w:rFonts w:ascii="Arial" w:hAnsi="Arial" w:cs="Arial"/>
                <w:sz w:val="18"/>
                <w:szCs w:val="18"/>
              </w:rPr>
              <w:t>e</w:t>
            </w:r>
            <w:r w:rsidR="00422C63" w:rsidRPr="00422C63">
              <w:rPr>
                <w:rFonts w:ascii="Arial" w:hAnsi="Arial" w:cs="Arial"/>
                <w:sz w:val="18"/>
                <w:szCs w:val="18"/>
              </w:rPr>
              <w:t>, bei de</w:t>
            </w:r>
            <w:r w:rsidR="00422D07">
              <w:rPr>
                <w:rFonts w:ascii="Arial" w:hAnsi="Arial" w:cs="Arial"/>
                <w:sz w:val="18"/>
                <w:szCs w:val="18"/>
              </w:rPr>
              <w:t>nen</w:t>
            </w:r>
            <w:r w:rsidR="00422C63" w:rsidRPr="00422C63">
              <w:rPr>
                <w:rFonts w:ascii="Arial" w:hAnsi="Arial" w:cs="Arial"/>
                <w:sz w:val="18"/>
                <w:szCs w:val="18"/>
              </w:rPr>
              <w:t xml:space="preserve"> Zuckerrohrabfälle zur Stromerzeugung verwendet w</w:t>
            </w:r>
            <w:r w:rsidR="00422C63">
              <w:rPr>
                <w:rFonts w:ascii="Arial" w:hAnsi="Arial" w:cs="Arial"/>
                <w:sz w:val="18"/>
                <w:szCs w:val="18"/>
              </w:rPr>
              <w:t xml:space="preserve">urden (IFC </w:t>
            </w:r>
            <w:r w:rsidR="00422C63" w:rsidRPr="00422C63">
              <w:rPr>
                <w:rFonts w:ascii="Arial" w:hAnsi="Arial" w:cs="Arial"/>
                <w:sz w:val="18"/>
                <w:szCs w:val="18"/>
              </w:rPr>
              <w:t>Canada Climate Change</w:t>
            </w:r>
            <w:r w:rsidR="00422C63">
              <w:rPr>
                <w:rFonts w:ascii="Arial" w:hAnsi="Arial" w:cs="Arial"/>
                <w:sz w:val="18"/>
                <w:szCs w:val="18"/>
              </w:rPr>
              <w:t xml:space="preserve"> </w:t>
            </w:r>
            <w:proofErr w:type="spellStart"/>
            <w:r w:rsidR="00422C63" w:rsidRPr="00422C63">
              <w:rPr>
                <w:rFonts w:ascii="Arial" w:hAnsi="Arial" w:cs="Arial"/>
                <w:sz w:val="18"/>
                <w:szCs w:val="18"/>
              </w:rPr>
              <w:t>Program</w:t>
            </w:r>
            <w:proofErr w:type="spellEnd"/>
            <w:r w:rsidR="00422C63" w:rsidRPr="00422C63">
              <w:rPr>
                <w:rFonts w:ascii="Arial" w:hAnsi="Arial" w:cs="Arial"/>
                <w:sz w:val="18"/>
                <w:szCs w:val="18"/>
              </w:rPr>
              <w:t xml:space="preserve"> in Action</w:t>
            </w:r>
            <w:r w:rsidR="00422C63">
              <w:rPr>
                <w:rFonts w:ascii="Arial" w:hAnsi="Arial" w:cs="Arial"/>
                <w:sz w:val="18"/>
                <w:szCs w:val="18"/>
              </w:rPr>
              <w:t xml:space="preserve"> </w:t>
            </w:r>
            <w:r w:rsidR="00422C63" w:rsidRPr="00422C63">
              <w:rPr>
                <w:rFonts w:ascii="Arial" w:hAnsi="Arial" w:cs="Arial"/>
                <w:sz w:val="18"/>
                <w:szCs w:val="18"/>
              </w:rPr>
              <w:t>01/2020</w:t>
            </w:r>
          </w:p>
          <w:p w14:paraId="3E028341" w14:textId="77777777" w:rsidR="005C5B41" w:rsidRDefault="005C5B41" w:rsidP="005C5B41">
            <w:pPr>
              <w:rPr>
                <w:rFonts w:ascii="Arial" w:hAnsi="Arial" w:cs="Arial"/>
                <w:sz w:val="18"/>
                <w:szCs w:val="18"/>
              </w:rPr>
            </w:pPr>
          </w:p>
          <w:p w14:paraId="2779E69D" w14:textId="29F18BBB" w:rsidR="005C5B41" w:rsidRPr="005C5B41" w:rsidRDefault="005C5B41" w:rsidP="005C5B41">
            <w:pPr>
              <w:rPr>
                <w:rFonts w:ascii="Arial" w:hAnsi="Arial" w:cs="Arial"/>
                <w:b/>
                <w:bCs/>
                <w:sz w:val="18"/>
                <w:szCs w:val="18"/>
              </w:rPr>
            </w:pPr>
            <w:r w:rsidRPr="005C5B41">
              <w:rPr>
                <w:rFonts w:ascii="Arial" w:hAnsi="Arial" w:cs="Arial"/>
                <w:b/>
                <w:bCs/>
                <w:sz w:val="18"/>
                <w:szCs w:val="18"/>
              </w:rPr>
              <w:t>Unser Impact:</w:t>
            </w:r>
          </w:p>
          <w:p w14:paraId="01C73F14" w14:textId="7AA55C45" w:rsidR="005C5B41" w:rsidRPr="005C5B41" w:rsidRDefault="005C5B41" w:rsidP="005C5B41">
            <w:pPr>
              <w:rPr>
                <w:rFonts w:ascii="Arial" w:hAnsi="Arial" w:cs="Arial"/>
                <w:sz w:val="18"/>
                <w:szCs w:val="18"/>
              </w:rPr>
            </w:pPr>
            <w:r w:rsidRPr="005C5B41">
              <w:rPr>
                <w:rFonts w:ascii="Arial" w:hAnsi="Arial" w:cs="Arial"/>
                <w:noProof/>
                <w:sz w:val="18"/>
                <w:szCs w:val="18"/>
              </w:rPr>
              <w:lastRenderedPageBreak/>
              <w:drawing>
                <wp:inline distT="0" distB="0" distL="0" distR="0" wp14:anchorId="34D1CDAF" wp14:editId="0324C064">
                  <wp:extent cx="3349713" cy="2401122"/>
                  <wp:effectExtent l="0" t="0" r="3175" b="0"/>
                  <wp:docPr id="20003708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370892" name=""/>
                          <pic:cNvPicPr/>
                        </pic:nvPicPr>
                        <pic:blipFill>
                          <a:blip r:embed="rId29"/>
                          <a:stretch>
                            <a:fillRect/>
                          </a:stretch>
                        </pic:blipFill>
                        <pic:spPr>
                          <a:xfrm>
                            <a:off x="0" y="0"/>
                            <a:ext cx="3362765" cy="2410478"/>
                          </a:xfrm>
                          <a:prstGeom prst="rect">
                            <a:avLst/>
                          </a:prstGeom>
                        </pic:spPr>
                      </pic:pic>
                    </a:graphicData>
                  </a:graphic>
                </wp:inline>
              </w:drawing>
            </w:r>
          </w:p>
          <w:p w14:paraId="11BDD1CE" w14:textId="77777777" w:rsidR="00D0752B" w:rsidRDefault="00D0752B" w:rsidP="00D0752B">
            <w:pPr>
              <w:rPr>
                <w:rFonts w:ascii="Arial" w:hAnsi="Arial" w:cs="Arial"/>
                <w:b/>
                <w:bCs/>
                <w:sz w:val="18"/>
                <w:szCs w:val="18"/>
              </w:rPr>
            </w:pPr>
          </w:p>
          <w:p w14:paraId="3A268A1A" w14:textId="77777777" w:rsidR="00D0752B" w:rsidRPr="00313CBC" w:rsidRDefault="00D0752B" w:rsidP="00D0752B">
            <w:pPr>
              <w:rPr>
                <w:rFonts w:ascii="Arial" w:hAnsi="Arial" w:cs="Arial"/>
                <w:b/>
                <w:bCs/>
                <w:sz w:val="18"/>
                <w:szCs w:val="18"/>
              </w:rPr>
            </w:pPr>
            <w:r w:rsidRPr="00313CBC">
              <w:rPr>
                <w:rFonts w:ascii="Arial" w:hAnsi="Arial" w:cs="Arial"/>
                <w:b/>
                <w:bCs/>
                <w:sz w:val="18"/>
                <w:szCs w:val="18"/>
              </w:rPr>
              <w:t>Aktuelle Projekte</w:t>
            </w:r>
          </w:p>
          <w:p w14:paraId="712AFC9E" w14:textId="738CDF1C" w:rsidR="002A4FA2" w:rsidRPr="002A4FA2" w:rsidRDefault="00D0752B" w:rsidP="00D0752B">
            <w:pPr>
              <w:rPr>
                <w:rFonts w:ascii="Arial" w:hAnsi="Arial" w:cs="Arial"/>
                <w:b/>
                <w:bCs/>
                <w:sz w:val="18"/>
                <w:szCs w:val="18"/>
              </w:rPr>
            </w:pPr>
            <w:r w:rsidRPr="00904666">
              <w:rPr>
                <w:rFonts w:ascii="Arial" w:hAnsi="Arial" w:cs="Arial"/>
                <w:sz w:val="18"/>
                <w:szCs w:val="18"/>
              </w:rPr>
              <w:t xml:space="preserve">Projektübersicht </w:t>
            </w:r>
            <w:r>
              <w:rPr>
                <w:rFonts w:ascii="Arial" w:hAnsi="Arial" w:cs="Arial"/>
                <w:sz w:val="18"/>
                <w:szCs w:val="18"/>
              </w:rPr>
              <w:t>plus Unterseiten mit Projektdetails (ggf. Karte)</w:t>
            </w:r>
          </w:p>
        </w:tc>
      </w:tr>
      <w:tr w:rsidR="00F46745" w:rsidRPr="002A4FA2" w14:paraId="4614F06C" w14:textId="77777777" w:rsidTr="006B2338">
        <w:trPr>
          <w:gridAfter w:val="1"/>
          <w:wAfter w:w="141" w:type="dxa"/>
        </w:trPr>
        <w:tc>
          <w:tcPr>
            <w:tcW w:w="1387" w:type="dxa"/>
            <w:shd w:val="clear" w:color="auto" w:fill="D9D9D9" w:themeFill="background1" w:themeFillShade="D9"/>
          </w:tcPr>
          <w:p w14:paraId="62799A40" w14:textId="21F94D70" w:rsidR="00F43A4E" w:rsidRPr="002A4FA2" w:rsidRDefault="00F43A4E" w:rsidP="006B2338">
            <w:pPr>
              <w:rPr>
                <w:rFonts w:ascii="Arial" w:hAnsi="Arial" w:cs="Arial"/>
                <w:b/>
                <w:bCs/>
                <w:color w:val="000000"/>
                <w:sz w:val="18"/>
                <w:szCs w:val="18"/>
              </w:rPr>
            </w:pPr>
            <w:proofErr w:type="spellStart"/>
            <w:r>
              <w:rPr>
                <w:rFonts w:ascii="Arial" w:hAnsi="Arial" w:cs="Arial"/>
                <w:b/>
                <w:bCs/>
                <w:color w:val="000000"/>
                <w:sz w:val="18"/>
                <w:szCs w:val="18"/>
              </w:rPr>
              <w:lastRenderedPageBreak/>
              <w:t>Sustainable</w:t>
            </w:r>
            <w:proofErr w:type="spellEnd"/>
            <w:r>
              <w:rPr>
                <w:rFonts w:ascii="Arial" w:hAnsi="Arial" w:cs="Arial"/>
                <w:b/>
                <w:bCs/>
                <w:color w:val="000000"/>
                <w:sz w:val="18"/>
                <w:szCs w:val="18"/>
              </w:rPr>
              <w:t xml:space="preserve"> </w:t>
            </w:r>
            <w:proofErr w:type="spellStart"/>
            <w:r>
              <w:rPr>
                <w:rFonts w:ascii="Arial" w:hAnsi="Arial" w:cs="Arial"/>
                <w:b/>
                <w:bCs/>
                <w:color w:val="000000"/>
                <w:sz w:val="18"/>
                <w:szCs w:val="18"/>
              </w:rPr>
              <w:t>Fuels</w:t>
            </w:r>
            <w:proofErr w:type="spellEnd"/>
          </w:p>
        </w:tc>
        <w:tc>
          <w:tcPr>
            <w:tcW w:w="12749" w:type="dxa"/>
            <w:shd w:val="clear" w:color="auto" w:fill="D9D9D9" w:themeFill="background1" w:themeFillShade="D9"/>
          </w:tcPr>
          <w:p w14:paraId="6E1F693B" w14:textId="77777777" w:rsidR="00F43A4E" w:rsidRPr="002A4FA2" w:rsidRDefault="00F43A4E" w:rsidP="006B2338">
            <w:pPr>
              <w:rPr>
                <w:rFonts w:ascii="Arial" w:hAnsi="Arial" w:cs="Arial"/>
                <w:sz w:val="18"/>
                <w:szCs w:val="18"/>
              </w:rPr>
            </w:pPr>
          </w:p>
        </w:tc>
      </w:tr>
      <w:tr w:rsidR="00F43A4E" w:rsidRPr="002A4FA2" w14:paraId="1788681F" w14:textId="77777777" w:rsidTr="0018157A">
        <w:tc>
          <w:tcPr>
            <w:tcW w:w="1387" w:type="dxa"/>
          </w:tcPr>
          <w:p w14:paraId="0332E33B" w14:textId="23E38EB1" w:rsidR="00F43A4E" w:rsidRPr="00F43A4E" w:rsidRDefault="00F43A4E" w:rsidP="00F43A4E">
            <w:pPr>
              <w:rPr>
                <w:rFonts w:ascii="Arial" w:hAnsi="Arial" w:cs="Arial"/>
                <w:sz w:val="18"/>
                <w:szCs w:val="18"/>
                <w:u w:val="single"/>
              </w:rPr>
            </w:pPr>
            <w:proofErr w:type="spellStart"/>
            <w:r w:rsidRPr="00F43A4E">
              <w:rPr>
                <w:rFonts w:ascii="Arial" w:hAnsi="Arial" w:cs="Arial"/>
                <w:sz w:val="18"/>
                <w:szCs w:val="18"/>
                <w:u w:val="single"/>
              </w:rPr>
              <w:t>Our</w:t>
            </w:r>
            <w:proofErr w:type="spellEnd"/>
            <w:r w:rsidRPr="00F43A4E">
              <w:rPr>
                <w:rFonts w:ascii="Arial" w:hAnsi="Arial" w:cs="Arial"/>
                <w:sz w:val="18"/>
                <w:szCs w:val="18"/>
                <w:u w:val="single"/>
              </w:rPr>
              <w:t xml:space="preserve"> Approach &amp; Experience</w:t>
            </w:r>
          </w:p>
        </w:tc>
        <w:tc>
          <w:tcPr>
            <w:tcW w:w="12890" w:type="dxa"/>
            <w:gridSpan w:val="2"/>
          </w:tcPr>
          <w:p w14:paraId="00E748D0" w14:textId="49323533" w:rsidR="00F43A4E" w:rsidRDefault="00DD1F1E" w:rsidP="00F43A4E">
            <w:pPr>
              <w:rPr>
                <w:rFonts w:ascii="Arial" w:hAnsi="Arial" w:cs="Arial"/>
                <w:b/>
                <w:bCs/>
                <w:sz w:val="18"/>
                <w:szCs w:val="18"/>
              </w:rPr>
            </w:pPr>
            <w:r>
              <w:rPr>
                <w:rFonts w:ascii="Arial" w:hAnsi="Arial" w:cs="Arial"/>
                <w:b/>
                <w:bCs/>
                <w:sz w:val="18"/>
                <w:szCs w:val="18"/>
              </w:rPr>
              <w:t>Unsere Stärken</w:t>
            </w:r>
            <w:r w:rsidR="00F43A4E" w:rsidRPr="00CD53EC">
              <w:rPr>
                <w:rFonts w:ascii="Arial" w:hAnsi="Arial" w:cs="Arial"/>
                <w:b/>
                <w:bCs/>
                <w:sz w:val="18"/>
                <w:szCs w:val="18"/>
              </w:rPr>
              <w:t xml:space="preserve">: </w:t>
            </w:r>
          </w:p>
          <w:p w14:paraId="1A631D57" w14:textId="77777777" w:rsidR="00FD0B0F" w:rsidRDefault="00B738D0" w:rsidP="00A43EC4">
            <w:pPr>
              <w:pStyle w:val="Listenabsatz"/>
              <w:numPr>
                <w:ilvl w:val="0"/>
                <w:numId w:val="2"/>
              </w:numPr>
              <w:ind w:left="198" w:hanging="198"/>
              <w:rPr>
                <w:ins w:id="6" w:author="Andreas von Bomhard" w:date="2024-04-18T15:23:00Z"/>
                <w:rFonts w:ascii="Arial" w:hAnsi="Arial" w:cs="Arial"/>
                <w:sz w:val="18"/>
                <w:szCs w:val="18"/>
              </w:rPr>
            </w:pPr>
            <w:r w:rsidRPr="00B738D0">
              <w:rPr>
                <w:rFonts w:ascii="Arial" w:hAnsi="Arial" w:cs="Arial"/>
                <w:sz w:val="18"/>
                <w:szCs w:val="18"/>
              </w:rPr>
              <w:t xml:space="preserve">Bis heute war unser Team für die erfolgreiche Realisierung und den Betrieb von 14 Greenfield-Kraftstoffprojekten auf den Philippinen mit einer jährlichen Gesamtproduktionskapazität von 700.000 Tonnen fester Biokraftstoffe und 92,4 Millionen Litern flüssiger Biokraftstoffe (Bioethanol) verantwortlich. </w:t>
            </w:r>
          </w:p>
          <w:p w14:paraId="43E10F95" w14:textId="68F8585F" w:rsidR="00F43A4E" w:rsidRPr="00B738D0" w:rsidRDefault="00B738D0" w:rsidP="00A43EC4">
            <w:pPr>
              <w:pStyle w:val="Listenabsatz"/>
              <w:numPr>
                <w:ilvl w:val="0"/>
                <w:numId w:val="2"/>
              </w:numPr>
              <w:ind w:left="198" w:hanging="198"/>
              <w:rPr>
                <w:rFonts w:ascii="Arial" w:hAnsi="Arial" w:cs="Arial"/>
                <w:sz w:val="18"/>
                <w:szCs w:val="18"/>
              </w:rPr>
            </w:pPr>
            <w:r w:rsidRPr="00B738D0">
              <w:rPr>
                <w:rFonts w:ascii="Arial" w:hAnsi="Arial" w:cs="Arial"/>
                <w:sz w:val="18"/>
                <w:szCs w:val="18"/>
              </w:rPr>
              <w:t>Darüber hinaus hat unser Team weitere 6 nachhaltige Kraftstoffprojekte in den Bereichen Biodiesel, erneuerbares Erdgas (RNG) und Synthesegas (</w:t>
            </w:r>
            <w:proofErr w:type="spellStart"/>
            <w:r w:rsidRPr="00B738D0">
              <w:rPr>
                <w:rFonts w:ascii="Arial" w:hAnsi="Arial" w:cs="Arial"/>
                <w:sz w:val="18"/>
                <w:szCs w:val="18"/>
              </w:rPr>
              <w:t>Syngas</w:t>
            </w:r>
            <w:proofErr w:type="spellEnd"/>
            <w:r w:rsidRPr="00B738D0">
              <w:rPr>
                <w:rFonts w:ascii="Arial" w:hAnsi="Arial" w:cs="Arial"/>
                <w:sz w:val="18"/>
                <w:szCs w:val="18"/>
              </w:rPr>
              <w:t>) in Nordamerika, Europa und Asien beraten</w:t>
            </w:r>
            <w:r>
              <w:rPr>
                <w:rFonts w:ascii="Arial" w:hAnsi="Arial" w:cs="Arial"/>
                <w:sz w:val="18"/>
                <w:szCs w:val="18"/>
              </w:rPr>
              <w:t>.</w:t>
            </w:r>
            <w:r w:rsidR="00F43A4E" w:rsidRPr="00B738D0">
              <w:rPr>
                <w:rFonts w:ascii="Arial" w:hAnsi="Arial" w:cs="Arial"/>
                <w:sz w:val="18"/>
                <w:szCs w:val="18"/>
                <w:vertAlign w:val="superscript"/>
              </w:rPr>
              <w:t>1</w:t>
            </w:r>
          </w:p>
          <w:p w14:paraId="5186A8B9" w14:textId="6D075D7E" w:rsidR="00F43A4E" w:rsidRPr="00973042" w:rsidRDefault="00B738D0" w:rsidP="00F43A4E">
            <w:pPr>
              <w:rPr>
                <w:rFonts w:ascii="Arial" w:hAnsi="Arial" w:cs="Arial"/>
                <w:b/>
                <w:bCs/>
                <w:sz w:val="18"/>
                <w:szCs w:val="18"/>
                <w:lang w:val="en-US"/>
              </w:rPr>
            </w:pPr>
            <w:r w:rsidRPr="00973042">
              <w:rPr>
                <w:rFonts w:ascii="Arial" w:hAnsi="Arial" w:cs="Arial"/>
                <w:sz w:val="13"/>
                <w:szCs w:val="13"/>
                <w:lang w:val="en-US"/>
              </w:rPr>
              <w:t>1  Includes all projects where either TCS or members of its SF team have developed and/or constructed and/or operated such project in a leading capacity as owner or advisor to the owner.</w:t>
            </w:r>
          </w:p>
          <w:p w14:paraId="7D952A76" w14:textId="77777777" w:rsidR="00B738D0" w:rsidRPr="00973042" w:rsidRDefault="00B738D0" w:rsidP="00F43A4E">
            <w:pPr>
              <w:rPr>
                <w:rFonts w:ascii="Arial" w:hAnsi="Arial" w:cs="Arial"/>
                <w:b/>
                <w:bCs/>
                <w:sz w:val="18"/>
                <w:szCs w:val="18"/>
                <w:lang w:val="en-US"/>
              </w:rPr>
            </w:pPr>
          </w:p>
          <w:p w14:paraId="3603B220" w14:textId="14F7B2DB" w:rsidR="00F43A4E" w:rsidRPr="00CD53EC" w:rsidRDefault="00F43A4E" w:rsidP="00F43A4E">
            <w:pPr>
              <w:rPr>
                <w:rFonts w:ascii="Arial" w:hAnsi="Arial" w:cs="Arial"/>
                <w:b/>
                <w:bCs/>
                <w:sz w:val="18"/>
                <w:szCs w:val="18"/>
              </w:rPr>
            </w:pPr>
            <w:r>
              <w:rPr>
                <w:rFonts w:ascii="Arial" w:hAnsi="Arial" w:cs="Arial"/>
                <w:b/>
                <w:bCs/>
                <w:sz w:val="18"/>
                <w:szCs w:val="18"/>
              </w:rPr>
              <w:t xml:space="preserve">At a </w:t>
            </w:r>
            <w:proofErr w:type="spellStart"/>
            <w:r>
              <w:rPr>
                <w:rFonts w:ascii="Arial" w:hAnsi="Arial" w:cs="Arial"/>
                <w:b/>
                <w:bCs/>
                <w:sz w:val="18"/>
                <w:szCs w:val="18"/>
              </w:rPr>
              <w:t>glance</w:t>
            </w:r>
            <w:proofErr w:type="spellEnd"/>
            <w:r>
              <w:rPr>
                <w:rFonts w:ascii="Arial" w:hAnsi="Arial" w:cs="Arial"/>
                <w:b/>
                <w:bCs/>
                <w:sz w:val="18"/>
                <w:szCs w:val="18"/>
              </w:rPr>
              <w:t xml:space="preserve"> </w:t>
            </w:r>
          </w:p>
          <w:p w14:paraId="1228E9A8" w14:textId="46E76C0E" w:rsidR="00F43A4E" w:rsidRPr="00F43A4E" w:rsidRDefault="00F43A4E" w:rsidP="00A43EC4">
            <w:pPr>
              <w:pStyle w:val="Listenabsatz"/>
              <w:numPr>
                <w:ilvl w:val="0"/>
                <w:numId w:val="2"/>
              </w:numPr>
              <w:ind w:left="198" w:hanging="198"/>
              <w:rPr>
                <w:rFonts w:ascii="Arial" w:hAnsi="Arial" w:cs="Arial"/>
                <w:sz w:val="18"/>
                <w:szCs w:val="18"/>
              </w:rPr>
            </w:pPr>
            <w:r w:rsidRPr="00F43A4E">
              <w:rPr>
                <w:rFonts w:ascii="Arial" w:hAnsi="Arial" w:cs="Arial"/>
                <w:sz w:val="18"/>
                <w:szCs w:val="18"/>
              </w:rPr>
              <w:t xml:space="preserve">Die Division </w:t>
            </w:r>
            <w:proofErr w:type="spellStart"/>
            <w:r w:rsidRPr="00F43A4E">
              <w:rPr>
                <w:rFonts w:ascii="Arial" w:hAnsi="Arial" w:cs="Arial"/>
                <w:sz w:val="18"/>
                <w:szCs w:val="18"/>
              </w:rPr>
              <w:t>Sustainable</w:t>
            </w:r>
            <w:proofErr w:type="spellEnd"/>
            <w:r w:rsidRPr="00F43A4E">
              <w:rPr>
                <w:rFonts w:ascii="Arial" w:hAnsi="Arial" w:cs="Arial"/>
                <w:sz w:val="18"/>
                <w:szCs w:val="18"/>
              </w:rPr>
              <w:t xml:space="preserve"> </w:t>
            </w:r>
            <w:proofErr w:type="spellStart"/>
            <w:r w:rsidRPr="00F43A4E">
              <w:rPr>
                <w:rFonts w:ascii="Arial" w:hAnsi="Arial" w:cs="Arial"/>
                <w:sz w:val="18"/>
                <w:szCs w:val="18"/>
              </w:rPr>
              <w:t>Fuels</w:t>
            </w:r>
            <w:proofErr w:type="spellEnd"/>
            <w:r w:rsidRPr="00F43A4E">
              <w:rPr>
                <w:rFonts w:ascii="Arial" w:hAnsi="Arial" w:cs="Arial"/>
                <w:sz w:val="18"/>
                <w:szCs w:val="18"/>
              </w:rPr>
              <w:t xml:space="preserve"> (SF") von TCS beschäftigt rund 550 Mitarbeiter an 14 Standorten, die im Durchschnitt über 25 Jahre Erfahrung auf Führungsebene verfügen.</w:t>
            </w:r>
          </w:p>
          <w:p w14:paraId="63386A0E" w14:textId="52C18725" w:rsidR="00F43A4E" w:rsidRDefault="00F43A4E" w:rsidP="00A43EC4">
            <w:pPr>
              <w:pStyle w:val="Listenabsatz"/>
              <w:numPr>
                <w:ilvl w:val="0"/>
                <w:numId w:val="2"/>
              </w:numPr>
              <w:ind w:left="198" w:hanging="198"/>
              <w:rPr>
                <w:rFonts w:ascii="Arial" w:hAnsi="Arial" w:cs="Arial"/>
                <w:sz w:val="18"/>
                <w:szCs w:val="18"/>
              </w:rPr>
            </w:pPr>
            <w:r w:rsidRPr="00F43A4E">
              <w:rPr>
                <w:rFonts w:ascii="Arial" w:hAnsi="Arial" w:cs="Arial"/>
                <w:sz w:val="18"/>
                <w:szCs w:val="18"/>
              </w:rPr>
              <w:t>SF besitzt und verwaltet ein diversifiziertes Portfolio nachhaltiger Kraftstoffinfrastrukturen und landwirtschaftlicher Anlagen und Unternehmen</w:t>
            </w:r>
          </w:p>
          <w:p w14:paraId="6F0EC3EA" w14:textId="46987E77" w:rsidR="00F43A4E" w:rsidRDefault="00F43A4E" w:rsidP="00A43EC4">
            <w:pPr>
              <w:pStyle w:val="Listenabsatz"/>
              <w:numPr>
                <w:ilvl w:val="0"/>
                <w:numId w:val="2"/>
              </w:numPr>
              <w:ind w:left="198" w:hanging="198"/>
              <w:rPr>
                <w:rFonts w:ascii="Arial" w:hAnsi="Arial" w:cs="Arial"/>
                <w:sz w:val="18"/>
                <w:szCs w:val="18"/>
              </w:rPr>
            </w:pPr>
            <w:r w:rsidRPr="00F43A4E">
              <w:rPr>
                <w:rFonts w:ascii="Arial" w:hAnsi="Arial" w:cs="Arial"/>
                <w:sz w:val="18"/>
                <w:szCs w:val="18"/>
              </w:rPr>
              <w:t>Seit den späten 1990er Jahren arbeitet das SF-Team an der Spitze der Forschung und Entwicklung in den Bereichen nachhaltige Biomasse- und Biokraftstoffproduktion, Wald- und Plantagenmanagement, Landnutzung sowie Kohlenstoffspeicherung und -bindung in der tropischen und subtropischen Zone. Die Biopower-Projekte von TCS sind ein Musterbeispiel für eine grüne Bio-Kreislaufwirtschaft.</w:t>
            </w:r>
          </w:p>
          <w:p w14:paraId="1C11E0B4" w14:textId="203D69C1" w:rsidR="00F43A4E" w:rsidRDefault="00F43A4E" w:rsidP="00A43EC4">
            <w:pPr>
              <w:pStyle w:val="Listenabsatz"/>
              <w:numPr>
                <w:ilvl w:val="0"/>
                <w:numId w:val="2"/>
              </w:numPr>
              <w:ind w:left="198" w:hanging="198"/>
              <w:rPr>
                <w:rFonts w:ascii="Arial" w:hAnsi="Arial" w:cs="Arial"/>
                <w:sz w:val="18"/>
                <w:szCs w:val="18"/>
              </w:rPr>
            </w:pPr>
            <w:r w:rsidRPr="00F43A4E">
              <w:rPr>
                <w:rFonts w:ascii="Arial" w:hAnsi="Arial" w:cs="Arial"/>
                <w:sz w:val="18"/>
                <w:szCs w:val="18"/>
              </w:rPr>
              <w:t>SF entwickelt, finanziert, baut und betreibt nachhaltige Brennstoffanlagen und -geschäfte in den Bereichen landwirtschaftliche Reststoffe, nachhaltige Plantagen und Forstwirtschaft, Produktionsanlagen und Logistik, sowohl für die Gruppe als auch für Dritte.</w:t>
            </w:r>
          </w:p>
          <w:p w14:paraId="2EBFA97E" w14:textId="73BCCED7" w:rsidR="00F43A4E" w:rsidRDefault="00F43A4E" w:rsidP="00A43EC4">
            <w:pPr>
              <w:pStyle w:val="Listenabsatz"/>
              <w:numPr>
                <w:ilvl w:val="0"/>
                <w:numId w:val="2"/>
              </w:numPr>
              <w:ind w:left="198" w:hanging="198"/>
              <w:rPr>
                <w:rFonts w:ascii="Arial" w:hAnsi="Arial" w:cs="Arial"/>
                <w:sz w:val="18"/>
                <w:szCs w:val="18"/>
              </w:rPr>
            </w:pPr>
            <w:r w:rsidRPr="00F43A4E">
              <w:rPr>
                <w:rFonts w:ascii="Arial" w:hAnsi="Arial" w:cs="Arial"/>
                <w:sz w:val="18"/>
                <w:szCs w:val="18"/>
              </w:rPr>
              <w:t>Der anfängliche geografische Schwerpunkt von SF liegt auf der APAC-Region, die voraussichtlich der wachstumsstärkste Markt in der globalen Industrie für feste Biomasse zur Stromerzeugung bleiben wird, wobei Angebot und Kunden an einem Ort angesiedelt sind.</w:t>
            </w:r>
          </w:p>
          <w:p w14:paraId="242FD536" w14:textId="0B680FFB" w:rsidR="00F43A4E" w:rsidRDefault="00F43A4E" w:rsidP="00A43EC4">
            <w:pPr>
              <w:pStyle w:val="Listenabsatz"/>
              <w:numPr>
                <w:ilvl w:val="0"/>
                <w:numId w:val="2"/>
              </w:numPr>
              <w:ind w:left="198" w:hanging="198"/>
              <w:rPr>
                <w:rFonts w:ascii="Arial" w:hAnsi="Arial" w:cs="Arial"/>
                <w:sz w:val="18"/>
                <w:szCs w:val="18"/>
              </w:rPr>
            </w:pPr>
            <w:r w:rsidRPr="00F43A4E">
              <w:rPr>
                <w:rFonts w:ascii="Arial" w:hAnsi="Arial" w:cs="Arial"/>
                <w:sz w:val="18"/>
                <w:szCs w:val="18"/>
              </w:rPr>
              <w:lastRenderedPageBreak/>
              <w:t>Der technologische Schwerpunkt von SF liegt auf der großtechnischen Produktion verschiedener fester Biomassebrennstoffe aus landwirtschaftlichen Reststoffen und nachhaltig bewirtschafteten Plantagen und Wäldern (einschließlich Anbau, Ernte, Sammlung, Verarbeitung und Transport) sowie anderer emissionsarmer flüssiger und gasförmiger Brennstoffe.</w:t>
            </w:r>
          </w:p>
          <w:p w14:paraId="6D619892" w14:textId="33CCC1A2" w:rsidR="00F43A4E" w:rsidRDefault="00F43A4E" w:rsidP="00A43EC4">
            <w:pPr>
              <w:pStyle w:val="Listenabsatz"/>
              <w:numPr>
                <w:ilvl w:val="0"/>
                <w:numId w:val="2"/>
              </w:numPr>
              <w:ind w:left="198" w:hanging="198"/>
              <w:rPr>
                <w:rFonts w:ascii="Arial" w:hAnsi="Arial" w:cs="Arial"/>
                <w:sz w:val="18"/>
                <w:szCs w:val="18"/>
              </w:rPr>
            </w:pPr>
            <w:r w:rsidRPr="00F43A4E">
              <w:rPr>
                <w:rFonts w:ascii="Arial" w:hAnsi="Arial" w:cs="Arial"/>
                <w:sz w:val="18"/>
                <w:szCs w:val="18"/>
              </w:rPr>
              <w:t>SF konzentriert sich auf Investitionen in Tochtergesellschaften oder Joint Ventures.</w:t>
            </w:r>
          </w:p>
          <w:p w14:paraId="507377A9" w14:textId="1DF275C6" w:rsidR="00F43A4E" w:rsidRPr="00F43A4E" w:rsidRDefault="00F43A4E" w:rsidP="00A43EC4">
            <w:pPr>
              <w:pStyle w:val="Listenabsatz"/>
              <w:numPr>
                <w:ilvl w:val="0"/>
                <w:numId w:val="2"/>
              </w:numPr>
              <w:ind w:left="198" w:hanging="198"/>
              <w:rPr>
                <w:rFonts w:ascii="Arial" w:hAnsi="Arial" w:cs="Arial"/>
                <w:sz w:val="18"/>
                <w:szCs w:val="18"/>
              </w:rPr>
            </w:pPr>
            <w:r w:rsidRPr="00F43A4E">
              <w:rPr>
                <w:rFonts w:ascii="Arial" w:hAnsi="Arial" w:cs="Arial"/>
                <w:sz w:val="18"/>
                <w:szCs w:val="18"/>
              </w:rPr>
              <w:t>SF nutzt sowohl organische Wachstumsinitiativen als auch selektive Übernahmen, um die risikobereinigten Finanzerträge zu maximieren und seine Impact- und ESG-Agenda von Anfang an umzusetzen.</w:t>
            </w:r>
          </w:p>
          <w:p w14:paraId="472DADA0" w14:textId="77777777" w:rsidR="00F43A4E" w:rsidRDefault="00F43A4E" w:rsidP="00F43A4E">
            <w:pPr>
              <w:rPr>
                <w:rFonts w:ascii="Arial" w:hAnsi="Arial" w:cs="Arial"/>
                <w:b/>
                <w:bCs/>
                <w:sz w:val="18"/>
                <w:szCs w:val="18"/>
              </w:rPr>
            </w:pPr>
          </w:p>
          <w:p w14:paraId="74E62BF5" w14:textId="55270EB2" w:rsidR="00F43A4E" w:rsidRPr="008E5216" w:rsidRDefault="00756848" w:rsidP="00F43A4E">
            <w:pPr>
              <w:rPr>
                <w:rFonts w:ascii="Arial" w:hAnsi="Arial" w:cs="Arial"/>
                <w:b/>
                <w:bCs/>
                <w:sz w:val="18"/>
                <w:szCs w:val="18"/>
              </w:rPr>
            </w:pPr>
            <w:r>
              <w:rPr>
                <w:rFonts w:ascii="Arial" w:hAnsi="Arial" w:cs="Arial"/>
                <w:b/>
                <w:bCs/>
                <w:sz w:val="18"/>
                <w:szCs w:val="18"/>
              </w:rPr>
              <w:t>Ausblick</w:t>
            </w:r>
          </w:p>
          <w:p w14:paraId="29BC35E1" w14:textId="1B181072" w:rsidR="00F43A4E" w:rsidRPr="00B738D0" w:rsidRDefault="00B738D0" w:rsidP="00A43EC4">
            <w:pPr>
              <w:pStyle w:val="Listenabsatz"/>
              <w:numPr>
                <w:ilvl w:val="0"/>
                <w:numId w:val="2"/>
              </w:numPr>
              <w:ind w:left="198" w:hanging="198"/>
              <w:rPr>
                <w:rFonts w:ascii="Arial" w:hAnsi="Arial" w:cs="Arial"/>
                <w:sz w:val="13"/>
                <w:szCs w:val="13"/>
              </w:rPr>
            </w:pPr>
            <w:r w:rsidRPr="00B738D0">
              <w:rPr>
                <w:rFonts w:ascii="Arial" w:hAnsi="Arial" w:cs="Arial"/>
                <w:sz w:val="18"/>
                <w:szCs w:val="18"/>
              </w:rPr>
              <w:t>Anfang 2024 besitzen und betreiben wir den größten landwirtschaftlichen Fuhrpark auf den Philippinen mit über 600 Maschinen und Geräten, arbeiten mit mehr als 5.000 Landwirten auf 65.000 ha landwirtschaftlicher Nutzfläche zusammen und verfügen über eine jährliche Brennstoffproduktionskapazität von mehr als 700.000 t Festbrennstoff aus Biomasse.</w:t>
            </w:r>
          </w:p>
          <w:p w14:paraId="346BCFF5" w14:textId="77777777" w:rsidR="00F43A4E" w:rsidRDefault="00F43A4E" w:rsidP="00F43A4E">
            <w:pPr>
              <w:rPr>
                <w:rFonts w:ascii="Arial" w:hAnsi="Arial" w:cs="Arial"/>
                <w:sz w:val="13"/>
                <w:szCs w:val="13"/>
              </w:rPr>
            </w:pPr>
          </w:p>
          <w:p w14:paraId="52440BE0" w14:textId="566BAB90" w:rsidR="00F43A4E" w:rsidRPr="00204E4B" w:rsidRDefault="00F43A4E" w:rsidP="00F43A4E">
            <w:pPr>
              <w:rPr>
                <w:rFonts w:ascii="Arial" w:hAnsi="Arial" w:cs="Arial"/>
                <w:b/>
                <w:bCs/>
                <w:sz w:val="18"/>
                <w:szCs w:val="18"/>
              </w:rPr>
            </w:pPr>
            <w:r w:rsidRPr="00204E4B">
              <w:rPr>
                <w:rFonts w:ascii="Arial" w:hAnsi="Arial" w:cs="Arial"/>
                <w:b/>
                <w:bCs/>
                <w:sz w:val="18"/>
                <w:szCs w:val="18"/>
              </w:rPr>
              <w:t xml:space="preserve">Karte </w:t>
            </w:r>
            <w:r w:rsidR="00B738D0" w:rsidRPr="00204E4B">
              <w:rPr>
                <w:rFonts w:ascii="Arial" w:hAnsi="Arial" w:cs="Arial"/>
                <w:b/>
                <w:bCs/>
                <w:sz w:val="18"/>
                <w:szCs w:val="18"/>
              </w:rPr>
              <w:t>SF</w:t>
            </w:r>
          </w:p>
        </w:tc>
      </w:tr>
      <w:tr w:rsidR="00F43A4E" w:rsidRPr="002A4FA2" w14:paraId="603F7D6E" w14:textId="77777777" w:rsidTr="0018157A">
        <w:tc>
          <w:tcPr>
            <w:tcW w:w="1387" w:type="dxa"/>
          </w:tcPr>
          <w:p w14:paraId="670F2C46" w14:textId="06BD3ADB" w:rsidR="00F43A4E" w:rsidRPr="00952EA7" w:rsidRDefault="00952EA7" w:rsidP="00F43A4E">
            <w:pPr>
              <w:rPr>
                <w:rFonts w:ascii="Arial" w:hAnsi="Arial" w:cs="Arial"/>
                <w:sz w:val="18"/>
                <w:szCs w:val="18"/>
                <w:u w:val="single"/>
              </w:rPr>
            </w:pPr>
            <w:r w:rsidRPr="00952EA7">
              <w:rPr>
                <w:rFonts w:ascii="Arial" w:hAnsi="Arial" w:cs="Arial"/>
                <w:sz w:val="18"/>
                <w:szCs w:val="18"/>
                <w:u w:val="single"/>
              </w:rPr>
              <w:lastRenderedPageBreak/>
              <w:t xml:space="preserve">Fuel </w:t>
            </w:r>
            <w:proofErr w:type="spellStart"/>
            <w:r w:rsidRPr="00952EA7">
              <w:rPr>
                <w:rFonts w:ascii="Arial" w:hAnsi="Arial" w:cs="Arial"/>
                <w:sz w:val="18"/>
                <w:szCs w:val="18"/>
                <w:u w:val="single"/>
              </w:rPr>
              <w:t>production</w:t>
            </w:r>
            <w:proofErr w:type="spellEnd"/>
          </w:p>
        </w:tc>
        <w:tc>
          <w:tcPr>
            <w:tcW w:w="12890" w:type="dxa"/>
            <w:gridSpan w:val="2"/>
          </w:tcPr>
          <w:p w14:paraId="3812B047" w14:textId="77777777" w:rsidR="00F43A4E" w:rsidRDefault="005C5B41" w:rsidP="00F43A4E">
            <w:pPr>
              <w:rPr>
                <w:rFonts w:ascii="Arial" w:hAnsi="Arial" w:cs="Arial"/>
                <w:b/>
                <w:bCs/>
                <w:sz w:val="18"/>
                <w:szCs w:val="18"/>
              </w:rPr>
            </w:pPr>
            <w:r>
              <w:rPr>
                <w:rFonts w:ascii="Arial" w:hAnsi="Arial" w:cs="Arial"/>
                <w:b/>
                <w:bCs/>
                <w:sz w:val="18"/>
                <w:szCs w:val="18"/>
              </w:rPr>
              <w:t>Intro:</w:t>
            </w:r>
          </w:p>
          <w:p w14:paraId="1715D3ED" w14:textId="489FD43C" w:rsidR="00756848" w:rsidRDefault="00380D10" w:rsidP="00F43A4E">
            <w:pPr>
              <w:rPr>
                <w:rFonts w:ascii="Arial" w:hAnsi="Arial" w:cs="Arial"/>
                <w:sz w:val="18"/>
                <w:szCs w:val="18"/>
              </w:rPr>
            </w:pPr>
            <w:r w:rsidRPr="00380D10">
              <w:rPr>
                <w:rFonts w:ascii="Arial" w:hAnsi="Arial" w:cs="Arial"/>
                <w:sz w:val="18"/>
                <w:szCs w:val="18"/>
              </w:rPr>
              <w:t xml:space="preserve">Die Entwicklung der Energie aus </w:t>
            </w:r>
            <w:r>
              <w:rPr>
                <w:rFonts w:ascii="Arial" w:hAnsi="Arial" w:cs="Arial"/>
                <w:sz w:val="18"/>
                <w:szCs w:val="18"/>
              </w:rPr>
              <w:t>nachhaltigen Kraftstoffen, insbesondere Biomasse,</w:t>
            </w:r>
            <w:r w:rsidRPr="00380D10">
              <w:rPr>
                <w:rFonts w:ascii="Arial" w:hAnsi="Arial" w:cs="Arial"/>
                <w:sz w:val="18"/>
                <w:szCs w:val="18"/>
              </w:rPr>
              <w:t xml:space="preserve"> spielt eine </w:t>
            </w:r>
            <w:r w:rsidR="00AF038B">
              <w:rPr>
                <w:rFonts w:ascii="Arial" w:hAnsi="Arial" w:cs="Arial"/>
                <w:sz w:val="18"/>
                <w:szCs w:val="18"/>
              </w:rPr>
              <w:t>zentrale</w:t>
            </w:r>
            <w:r w:rsidRPr="00380D10">
              <w:rPr>
                <w:rFonts w:ascii="Arial" w:hAnsi="Arial" w:cs="Arial"/>
                <w:sz w:val="18"/>
                <w:szCs w:val="18"/>
              </w:rPr>
              <w:t xml:space="preserve"> Rolle für die Energiesicherheit in der ASEAN-Region. </w:t>
            </w:r>
            <w:r w:rsidR="00AF038B">
              <w:rPr>
                <w:rFonts w:ascii="Arial" w:hAnsi="Arial" w:cs="Arial"/>
                <w:sz w:val="18"/>
                <w:szCs w:val="18"/>
              </w:rPr>
              <w:t>„</w:t>
            </w:r>
            <w:proofErr w:type="spellStart"/>
            <w:r w:rsidR="00AF038B" w:rsidRPr="00AF038B">
              <w:rPr>
                <w:rFonts w:ascii="Arial" w:hAnsi="Arial" w:cs="Arial"/>
                <w:sz w:val="18"/>
                <w:szCs w:val="18"/>
              </w:rPr>
              <w:t>IRENA's</w:t>
            </w:r>
            <w:proofErr w:type="spellEnd"/>
            <w:r w:rsidR="00AF038B" w:rsidRPr="00AF038B">
              <w:rPr>
                <w:rFonts w:ascii="Arial" w:hAnsi="Arial" w:cs="Arial"/>
                <w:sz w:val="18"/>
                <w:szCs w:val="18"/>
              </w:rPr>
              <w:t xml:space="preserve"> Global </w:t>
            </w:r>
            <w:proofErr w:type="spellStart"/>
            <w:r w:rsidR="00AF038B" w:rsidRPr="00AF038B">
              <w:rPr>
                <w:rFonts w:ascii="Arial" w:hAnsi="Arial" w:cs="Arial"/>
                <w:sz w:val="18"/>
                <w:szCs w:val="18"/>
              </w:rPr>
              <w:t>Renewables</w:t>
            </w:r>
            <w:proofErr w:type="spellEnd"/>
            <w:r w:rsidR="00AF038B" w:rsidRPr="00AF038B">
              <w:rPr>
                <w:rFonts w:ascii="Arial" w:hAnsi="Arial" w:cs="Arial"/>
                <w:sz w:val="18"/>
                <w:szCs w:val="18"/>
              </w:rPr>
              <w:t xml:space="preserve"> Outlook: Energiewende 2050 (IRENA, 2020a)</w:t>
            </w:r>
            <w:r w:rsidR="00AF038B">
              <w:rPr>
                <w:rFonts w:ascii="Arial" w:hAnsi="Arial" w:cs="Arial"/>
                <w:sz w:val="18"/>
                <w:szCs w:val="18"/>
              </w:rPr>
              <w:t>“</w:t>
            </w:r>
            <w:r w:rsidR="00AF038B" w:rsidRPr="00AF038B">
              <w:rPr>
                <w:rFonts w:ascii="Arial" w:hAnsi="Arial" w:cs="Arial"/>
                <w:sz w:val="18"/>
                <w:szCs w:val="18"/>
              </w:rPr>
              <w:t xml:space="preserve"> berichtet, dass Bioenergie die größte Energiequelle im Gesamtenergiemix in Südostasien werden könnte und über 40 % der gesamten Primärenergieversorgung ausmachen könnte</w:t>
            </w:r>
            <w:r w:rsidR="00AF038B">
              <w:rPr>
                <w:rFonts w:ascii="Arial" w:hAnsi="Arial" w:cs="Arial"/>
                <w:sz w:val="18"/>
                <w:szCs w:val="18"/>
              </w:rPr>
              <w:t>.</w:t>
            </w:r>
            <w:r w:rsidR="00AF038B" w:rsidRPr="00F43A4E">
              <w:rPr>
                <w:rFonts w:ascii="Arial" w:hAnsi="Arial" w:cs="Arial"/>
                <w:sz w:val="18"/>
                <w:szCs w:val="18"/>
              </w:rPr>
              <w:t xml:space="preserve"> Seit den späten 1990er Jahren arbeitet das SF-Team an der Spitze der Forschung und Entwicklung in den Bereichen nachhaltige Biomasse- und Biokraftstoffproduktion, Wald- und Plantagenmanagement, Landnutzung sowie Kohlenstoffspeicherung und -bindung in der tropischen und subtropischen Zone</w:t>
            </w:r>
            <w:r w:rsidR="00AF038B">
              <w:rPr>
                <w:rFonts w:ascii="Arial" w:hAnsi="Arial" w:cs="Arial"/>
                <w:sz w:val="18"/>
                <w:szCs w:val="18"/>
              </w:rPr>
              <w:t>.</w:t>
            </w:r>
          </w:p>
          <w:p w14:paraId="076965F8" w14:textId="77777777" w:rsidR="00380D10" w:rsidRDefault="00380D10" w:rsidP="00F43A4E">
            <w:pPr>
              <w:rPr>
                <w:rFonts w:ascii="Arial" w:hAnsi="Arial" w:cs="Arial"/>
                <w:sz w:val="18"/>
                <w:szCs w:val="18"/>
              </w:rPr>
            </w:pPr>
          </w:p>
          <w:p w14:paraId="1811F5C0" w14:textId="77777777" w:rsidR="00756848" w:rsidRDefault="00AF038B" w:rsidP="00F43A4E">
            <w:pPr>
              <w:rPr>
                <w:rFonts w:ascii="Arial" w:hAnsi="Arial" w:cs="Arial"/>
                <w:b/>
                <w:bCs/>
                <w:sz w:val="18"/>
                <w:szCs w:val="18"/>
              </w:rPr>
            </w:pPr>
            <w:r>
              <w:rPr>
                <w:rFonts w:ascii="Arial" w:hAnsi="Arial" w:cs="Arial"/>
                <w:b/>
                <w:bCs/>
                <w:sz w:val="18"/>
                <w:szCs w:val="18"/>
              </w:rPr>
              <w:t>Unsere Stärken</w:t>
            </w:r>
            <w:r w:rsidR="00756848" w:rsidRPr="00756848">
              <w:rPr>
                <w:rFonts w:ascii="Arial" w:hAnsi="Arial" w:cs="Arial"/>
                <w:b/>
                <w:bCs/>
                <w:sz w:val="18"/>
                <w:szCs w:val="18"/>
              </w:rPr>
              <w:t>:</w:t>
            </w:r>
          </w:p>
          <w:p w14:paraId="6F26E60B" w14:textId="77777777" w:rsidR="00AF038B" w:rsidRDefault="00B66A1F" w:rsidP="00A43EC4">
            <w:pPr>
              <w:pStyle w:val="Listenabsatz"/>
              <w:numPr>
                <w:ilvl w:val="0"/>
                <w:numId w:val="2"/>
              </w:numPr>
              <w:ind w:left="198" w:hanging="198"/>
              <w:rPr>
                <w:rFonts w:ascii="Arial" w:hAnsi="Arial" w:cs="Arial"/>
                <w:sz w:val="18"/>
                <w:szCs w:val="18"/>
              </w:rPr>
            </w:pPr>
            <w:r w:rsidRPr="00B66A1F">
              <w:rPr>
                <w:rFonts w:ascii="Arial" w:hAnsi="Arial" w:cs="Arial"/>
                <w:sz w:val="18"/>
                <w:szCs w:val="18"/>
              </w:rPr>
              <w:t xml:space="preserve">SF verfügt </w:t>
            </w:r>
            <w:r>
              <w:rPr>
                <w:rFonts w:ascii="Arial" w:hAnsi="Arial" w:cs="Arial"/>
                <w:sz w:val="18"/>
                <w:szCs w:val="18"/>
              </w:rPr>
              <w:t xml:space="preserve">mit knapp 600 Fahrzeugen und Geräten </w:t>
            </w:r>
            <w:r w:rsidRPr="00B66A1F">
              <w:rPr>
                <w:rFonts w:ascii="Arial" w:hAnsi="Arial" w:cs="Arial"/>
                <w:sz w:val="18"/>
                <w:szCs w:val="18"/>
              </w:rPr>
              <w:t>über die größte landwirtschaftliche Flotte auf den Philippinen</w:t>
            </w:r>
          </w:p>
          <w:p w14:paraId="63836D59" w14:textId="177EEB8D" w:rsidR="00B66A1F" w:rsidRDefault="00B66A1F" w:rsidP="00A43EC4">
            <w:pPr>
              <w:pStyle w:val="Listenabsatz"/>
              <w:numPr>
                <w:ilvl w:val="0"/>
                <w:numId w:val="2"/>
              </w:numPr>
              <w:ind w:left="198" w:hanging="198"/>
              <w:rPr>
                <w:rFonts w:ascii="Arial" w:hAnsi="Arial" w:cs="Arial"/>
                <w:sz w:val="18"/>
                <w:szCs w:val="18"/>
              </w:rPr>
            </w:pPr>
            <w:r w:rsidRPr="00B66A1F">
              <w:rPr>
                <w:rFonts w:ascii="Arial" w:hAnsi="Arial" w:cs="Arial"/>
                <w:sz w:val="18"/>
                <w:szCs w:val="18"/>
              </w:rPr>
              <w:t>24/7 Back</w:t>
            </w:r>
            <w:r>
              <w:rPr>
                <w:rFonts w:ascii="Arial" w:hAnsi="Arial" w:cs="Arial"/>
                <w:sz w:val="18"/>
                <w:szCs w:val="18"/>
              </w:rPr>
              <w:t>-</w:t>
            </w:r>
            <w:r w:rsidRPr="00B66A1F">
              <w:rPr>
                <w:rFonts w:ascii="Arial" w:hAnsi="Arial" w:cs="Arial"/>
                <w:sz w:val="18"/>
                <w:szCs w:val="18"/>
              </w:rPr>
              <w:t>Office</w:t>
            </w:r>
            <w:r>
              <w:rPr>
                <w:rFonts w:ascii="Arial" w:hAnsi="Arial" w:cs="Arial"/>
                <w:sz w:val="18"/>
                <w:szCs w:val="18"/>
              </w:rPr>
              <w:t>-</w:t>
            </w:r>
            <w:r w:rsidRPr="00B66A1F">
              <w:rPr>
                <w:rFonts w:ascii="Arial" w:hAnsi="Arial" w:cs="Arial"/>
                <w:sz w:val="18"/>
                <w:szCs w:val="18"/>
              </w:rPr>
              <w:t>Support</w:t>
            </w:r>
            <w:r>
              <w:rPr>
                <w:rFonts w:ascii="Arial" w:hAnsi="Arial" w:cs="Arial"/>
                <w:sz w:val="18"/>
                <w:szCs w:val="18"/>
              </w:rPr>
              <w:t>-</w:t>
            </w:r>
            <w:r w:rsidRPr="00B66A1F">
              <w:rPr>
                <w:rFonts w:ascii="Arial" w:hAnsi="Arial" w:cs="Arial"/>
                <w:sz w:val="18"/>
                <w:szCs w:val="18"/>
              </w:rPr>
              <w:t xml:space="preserve">Team </w:t>
            </w:r>
            <w:r w:rsidR="00DD1F1E">
              <w:rPr>
                <w:rFonts w:ascii="Arial" w:hAnsi="Arial" w:cs="Arial"/>
                <w:sz w:val="18"/>
                <w:szCs w:val="18"/>
              </w:rPr>
              <w:t>garantiert</w:t>
            </w:r>
            <w:r w:rsidRPr="00B66A1F">
              <w:rPr>
                <w:rFonts w:ascii="Arial" w:hAnsi="Arial" w:cs="Arial"/>
                <w:sz w:val="18"/>
                <w:szCs w:val="18"/>
              </w:rPr>
              <w:t xml:space="preserve"> </w:t>
            </w:r>
            <w:r>
              <w:rPr>
                <w:rFonts w:ascii="Arial" w:hAnsi="Arial" w:cs="Arial"/>
                <w:sz w:val="18"/>
                <w:szCs w:val="18"/>
              </w:rPr>
              <w:t xml:space="preserve">ein reibungsloses </w:t>
            </w:r>
            <w:r w:rsidRPr="00B66A1F">
              <w:rPr>
                <w:rFonts w:ascii="Arial" w:hAnsi="Arial" w:cs="Arial"/>
                <w:sz w:val="18"/>
                <w:szCs w:val="18"/>
              </w:rPr>
              <w:t>Asset- und Flottenmanagement</w:t>
            </w:r>
          </w:p>
          <w:p w14:paraId="364D3990" w14:textId="226B4D9D" w:rsidR="00B66A1F" w:rsidRDefault="00B66A1F" w:rsidP="00A43EC4">
            <w:pPr>
              <w:pStyle w:val="Listenabsatz"/>
              <w:numPr>
                <w:ilvl w:val="0"/>
                <w:numId w:val="2"/>
              </w:numPr>
              <w:ind w:left="198" w:hanging="198"/>
              <w:rPr>
                <w:rFonts w:ascii="Arial" w:hAnsi="Arial" w:cs="Arial"/>
                <w:sz w:val="18"/>
                <w:szCs w:val="18"/>
              </w:rPr>
            </w:pPr>
            <w:r w:rsidRPr="00B66A1F">
              <w:rPr>
                <w:rFonts w:ascii="Arial" w:hAnsi="Arial" w:cs="Arial"/>
                <w:sz w:val="18"/>
                <w:szCs w:val="18"/>
              </w:rPr>
              <w:t xml:space="preserve">Mehr als </w:t>
            </w:r>
            <w:r w:rsidRPr="001E2227">
              <w:rPr>
                <w:rFonts w:ascii="Arial" w:hAnsi="Arial" w:cs="Arial"/>
                <w:color w:val="FF0000"/>
                <w:sz w:val="18"/>
                <w:szCs w:val="18"/>
              </w:rPr>
              <w:t xml:space="preserve">1000 </w:t>
            </w:r>
            <w:r w:rsidRPr="00B66A1F">
              <w:rPr>
                <w:rFonts w:ascii="Arial" w:hAnsi="Arial" w:cs="Arial"/>
                <w:sz w:val="18"/>
                <w:szCs w:val="18"/>
              </w:rPr>
              <w:t xml:space="preserve">voll ausgebildete Mitarbeiter stehen für </w:t>
            </w:r>
            <w:r>
              <w:rPr>
                <w:rFonts w:ascii="Arial" w:hAnsi="Arial" w:cs="Arial"/>
                <w:sz w:val="18"/>
                <w:szCs w:val="18"/>
              </w:rPr>
              <w:t>landwirtschaftliche E</w:t>
            </w:r>
            <w:r w:rsidRPr="00B66A1F">
              <w:rPr>
                <w:rFonts w:ascii="Arial" w:hAnsi="Arial" w:cs="Arial"/>
                <w:sz w:val="18"/>
                <w:szCs w:val="18"/>
              </w:rPr>
              <w:t>insätze</w:t>
            </w:r>
            <w:r w:rsidR="001E2227">
              <w:rPr>
                <w:rFonts w:ascii="Arial" w:hAnsi="Arial" w:cs="Arial"/>
                <w:sz w:val="18"/>
                <w:szCs w:val="18"/>
              </w:rPr>
              <w:t xml:space="preserve"> </w:t>
            </w:r>
            <w:r w:rsidR="001E2227" w:rsidRPr="001E2227">
              <w:rPr>
                <w:rFonts w:ascii="Arial" w:hAnsi="Arial" w:cs="Arial"/>
                <w:color w:val="FF0000"/>
                <w:sz w:val="18"/>
                <w:szCs w:val="18"/>
              </w:rPr>
              <w:t>bei Bedarf</w:t>
            </w:r>
            <w:r w:rsidRPr="001E2227">
              <w:rPr>
                <w:rFonts w:ascii="Arial" w:hAnsi="Arial" w:cs="Arial"/>
                <w:color w:val="FF0000"/>
                <w:sz w:val="18"/>
                <w:szCs w:val="18"/>
              </w:rPr>
              <w:t xml:space="preserve"> </w:t>
            </w:r>
            <w:r w:rsidRPr="00B66A1F">
              <w:rPr>
                <w:rFonts w:ascii="Arial" w:hAnsi="Arial" w:cs="Arial"/>
                <w:sz w:val="18"/>
                <w:szCs w:val="18"/>
              </w:rPr>
              <w:t>zur Verfügung</w:t>
            </w:r>
          </w:p>
          <w:p w14:paraId="0EED406C" w14:textId="50982FB5" w:rsidR="00B66A1F" w:rsidRDefault="00B66A1F" w:rsidP="00A43EC4">
            <w:pPr>
              <w:pStyle w:val="Listenabsatz"/>
              <w:numPr>
                <w:ilvl w:val="0"/>
                <w:numId w:val="2"/>
              </w:numPr>
              <w:ind w:left="198" w:hanging="198"/>
              <w:rPr>
                <w:rFonts w:ascii="Arial" w:hAnsi="Arial" w:cs="Arial"/>
                <w:sz w:val="18"/>
                <w:szCs w:val="18"/>
              </w:rPr>
            </w:pPr>
            <w:r w:rsidRPr="00B66A1F">
              <w:rPr>
                <w:rFonts w:ascii="Arial" w:hAnsi="Arial" w:cs="Arial"/>
                <w:sz w:val="18"/>
                <w:szCs w:val="18"/>
              </w:rPr>
              <w:t xml:space="preserve">Mit rund 8.000 Landbesitzern wurden </w:t>
            </w:r>
            <w:r w:rsidR="00B603A5">
              <w:rPr>
                <w:rFonts w:ascii="Arial" w:hAnsi="Arial" w:cs="Arial"/>
                <w:sz w:val="18"/>
                <w:szCs w:val="18"/>
              </w:rPr>
              <w:t xml:space="preserve">(auf der Insel </w:t>
            </w:r>
            <w:proofErr w:type="spellStart"/>
            <w:r w:rsidR="00B603A5">
              <w:rPr>
                <w:rFonts w:ascii="Arial" w:hAnsi="Arial" w:cs="Arial"/>
                <w:sz w:val="18"/>
                <w:szCs w:val="18"/>
              </w:rPr>
              <w:t>Negros</w:t>
            </w:r>
            <w:proofErr w:type="spellEnd"/>
            <w:r w:rsidR="00B603A5">
              <w:rPr>
                <w:rFonts w:ascii="Arial" w:hAnsi="Arial" w:cs="Arial"/>
                <w:sz w:val="18"/>
                <w:szCs w:val="18"/>
              </w:rPr>
              <w:t xml:space="preserve">) </w:t>
            </w:r>
            <w:r w:rsidRPr="00B66A1F">
              <w:rPr>
                <w:rFonts w:ascii="Arial" w:hAnsi="Arial" w:cs="Arial"/>
                <w:sz w:val="18"/>
                <w:szCs w:val="18"/>
              </w:rPr>
              <w:t xml:space="preserve">Verträge über die Sammlung </w:t>
            </w:r>
            <w:r w:rsidR="002D44AA">
              <w:rPr>
                <w:rFonts w:ascii="Arial" w:hAnsi="Arial" w:cs="Arial"/>
                <w:sz w:val="18"/>
                <w:szCs w:val="18"/>
              </w:rPr>
              <w:t xml:space="preserve">und Vergütung </w:t>
            </w:r>
            <w:r w:rsidRPr="00B66A1F">
              <w:rPr>
                <w:rFonts w:ascii="Arial" w:hAnsi="Arial" w:cs="Arial"/>
                <w:sz w:val="18"/>
                <w:szCs w:val="18"/>
              </w:rPr>
              <w:t>von Zuckerrohrabfällen unterzeichnet.</w:t>
            </w:r>
          </w:p>
          <w:p w14:paraId="3BFCAD7D" w14:textId="77777777" w:rsidR="005B0109" w:rsidRDefault="005B0109" w:rsidP="005B0109">
            <w:pPr>
              <w:rPr>
                <w:rFonts w:ascii="Arial" w:hAnsi="Arial" w:cs="Arial"/>
                <w:sz w:val="18"/>
                <w:szCs w:val="18"/>
              </w:rPr>
            </w:pPr>
          </w:p>
          <w:p w14:paraId="79B29172" w14:textId="523367C1" w:rsidR="00926AF6" w:rsidRPr="00DD1F1E" w:rsidRDefault="00926AF6" w:rsidP="00926AF6">
            <w:pPr>
              <w:rPr>
                <w:rFonts w:ascii="Arial" w:hAnsi="Arial" w:cs="Arial"/>
                <w:b/>
                <w:bCs/>
                <w:sz w:val="18"/>
                <w:szCs w:val="18"/>
              </w:rPr>
            </w:pPr>
            <w:r w:rsidRPr="004B73C8">
              <w:rPr>
                <w:rFonts w:ascii="Arial" w:hAnsi="Arial" w:cs="Arial"/>
                <w:b/>
                <w:bCs/>
                <w:sz w:val="18"/>
                <w:szCs w:val="18"/>
              </w:rPr>
              <w:t xml:space="preserve">Zuckerrohrabfälle </w:t>
            </w:r>
            <w:r>
              <w:rPr>
                <w:rFonts w:ascii="Arial" w:hAnsi="Arial" w:cs="Arial"/>
                <w:b/>
                <w:bCs/>
                <w:sz w:val="18"/>
                <w:szCs w:val="18"/>
              </w:rPr>
              <w:t xml:space="preserve">– nachhaltiger Brennstoff für </w:t>
            </w:r>
            <w:r w:rsidR="00830C0D">
              <w:rPr>
                <w:rFonts w:ascii="Arial" w:hAnsi="Arial" w:cs="Arial"/>
                <w:b/>
                <w:bCs/>
                <w:sz w:val="18"/>
                <w:szCs w:val="18"/>
              </w:rPr>
              <w:t xml:space="preserve">unsere </w:t>
            </w:r>
            <w:r>
              <w:rPr>
                <w:rFonts w:ascii="Arial" w:hAnsi="Arial" w:cs="Arial"/>
                <w:b/>
                <w:bCs/>
                <w:sz w:val="18"/>
                <w:szCs w:val="18"/>
              </w:rPr>
              <w:t>philippinische</w:t>
            </w:r>
            <w:r w:rsidR="00830C0D">
              <w:rPr>
                <w:rFonts w:ascii="Arial" w:hAnsi="Arial" w:cs="Arial"/>
                <w:b/>
                <w:bCs/>
                <w:sz w:val="18"/>
                <w:szCs w:val="18"/>
              </w:rPr>
              <w:t>n</w:t>
            </w:r>
            <w:r>
              <w:rPr>
                <w:rFonts w:ascii="Arial" w:hAnsi="Arial" w:cs="Arial"/>
                <w:b/>
                <w:bCs/>
                <w:sz w:val="18"/>
                <w:szCs w:val="18"/>
              </w:rPr>
              <w:t xml:space="preserve"> Biomassekraftwerke</w:t>
            </w:r>
          </w:p>
          <w:p w14:paraId="5282BE7F" w14:textId="788CA7ED" w:rsidR="00926AF6" w:rsidRPr="008A1DFF" w:rsidRDefault="00926AF6" w:rsidP="00A43EC4">
            <w:pPr>
              <w:pStyle w:val="Listenabsatz"/>
              <w:numPr>
                <w:ilvl w:val="0"/>
                <w:numId w:val="2"/>
              </w:numPr>
              <w:ind w:left="198" w:hanging="198"/>
              <w:rPr>
                <w:rFonts w:ascii="Arial" w:hAnsi="Arial" w:cs="Arial"/>
                <w:sz w:val="18"/>
                <w:szCs w:val="18"/>
              </w:rPr>
            </w:pPr>
            <w:r>
              <w:rPr>
                <w:rFonts w:ascii="Arial" w:hAnsi="Arial" w:cs="Arial"/>
                <w:sz w:val="18"/>
                <w:szCs w:val="18"/>
              </w:rPr>
              <w:t xml:space="preserve">Der Fokus der nachhaltigen Brennstoffgewinnung liegt derzeit auf dem Einsammeln von </w:t>
            </w:r>
            <w:r w:rsidRPr="00DD1F1E">
              <w:rPr>
                <w:rFonts w:ascii="Arial" w:hAnsi="Arial" w:cs="Arial"/>
                <w:sz w:val="18"/>
                <w:szCs w:val="18"/>
              </w:rPr>
              <w:t>Zuckerrohrabfälle</w:t>
            </w:r>
            <w:r>
              <w:rPr>
                <w:rFonts w:ascii="Arial" w:hAnsi="Arial" w:cs="Arial"/>
                <w:sz w:val="18"/>
                <w:szCs w:val="18"/>
              </w:rPr>
              <w:t xml:space="preserve">n auf der philippinischen Insel </w:t>
            </w:r>
            <w:proofErr w:type="spellStart"/>
            <w:r>
              <w:rPr>
                <w:rFonts w:ascii="Arial" w:hAnsi="Arial" w:cs="Arial"/>
                <w:sz w:val="18"/>
                <w:szCs w:val="18"/>
              </w:rPr>
              <w:t>Negros</w:t>
            </w:r>
            <w:proofErr w:type="spellEnd"/>
            <w:r>
              <w:rPr>
                <w:rFonts w:ascii="Arial" w:hAnsi="Arial" w:cs="Arial"/>
                <w:sz w:val="18"/>
                <w:szCs w:val="18"/>
              </w:rPr>
              <w:t xml:space="preserve">, </w:t>
            </w:r>
            <w:r w:rsidRPr="00DD1F1E">
              <w:rPr>
                <w:rFonts w:ascii="Arial" w:hAnsi="Arial" w:cs="Arial"/>
                <w:sz w:val="18"/>
                <w:szCs w:val="18"/>
              </w:rPr>
              <w:t>die sonst illegal auf den Feldern verbrannt oder der Zersetzung überlassen würden</w:t>
            </w:r>
            <w:r>
              <w:rPr>
                <w:rFonts w:ascii="Arial" w:hAnsi="Arial" w:cs="Arial"/>
                <w:sz w:val="18"/>
                <w:szCs w:val="18"/>
              </w:rPr>
              <w:t>. Auf der Insel, auch als</w:t>
            </w:r>
            <w:r w:rsidRPr="004B73C8">
              <w:rPr>
                <w:rFonts w:ascii="Arial" w:hAnsi="Arial" w:cs="Arial"/>
                <w:sz w:val="18"/>
                <w:szCs w:val="18"/>
              </w:rPr>
              <w:t xml:space="preserve"> "Zuckerdose der Philippinen</w:t>
            </w:r>
            <w:r>
              <w:rPr>
                <w:rFonts w:ascii="Arial" w:hAnsi="Arial" w:cs="Arial"/>
                <w:sz w:val="18"/>
                <w:szCs w:val="18"/>
              </w:rPr>
              <w:t>“</w:t>
            </w:r>
            <w:r w:rsidRPr="004B73C8">
              <w:rPr>
                <w:rFonts w:ascii="Arial" w:hAnsi="Arial" w:cs="Arial"/>
                <w:sz w:val="18"/>
                <w:szCs w:val="18"/>
              </w:rPr>
              <w:t xml:space="preserve"> </w:t>
            </w:r>
            <w:r>
              <w:rPr>
                <w:rFonts w:ascii="Arial" w:hAnsi="Arial" w:cs="Arial"/>
                <w:sz w:val="18"/>
                <w:szCs w:val="18"/>
              </w:rPr>
              <w:t xml:space="preserve">bekannt, weil </w:t>
            </w:r>
            <w:r w:rsidRPr="004B73C8">
              <w:rPr>
                <w:rFonts w:ascii="Arial" w:hAnsi="Arial" w:cs="Arial"/>
                <w:sz w:val="18"/>
                <w:szCs w:val="18"/>
              </w:rPr>
              <w:t xml:space="preserve">mehr als </w:t>
            </w:r>
            <w:r>
              <w:rPr>
                <w:rFonts w:ascii="Arial" w:hAnsi="Arial" w:cs="Arial"/>
                <w:sz w:val="18"/>
                <w:szCs w:val="18"/>
              </w:rPr>
              <w:t>die</w:t>
            </w:r>
            <w:r w:rsidRPr="004B73C8">
              <w:rPr>
                <w:rFonts w:ascii="Arial" w:hAnsi="Arial" w:cs="Arial"/>
                <w:sz w:val="18"/>
                <w:szCs w:val="18"/>
              </w:rPr>
              <w:t xml:space="preserve"> Hälfte de</w:t>
            </w:r>
            <w:r>
              <w:rPr>
                <w:rFonts w:ascii="Arial" w:hAnsi="Arial" w:cs="Arial"/>
                <w:sz w:val="18"/>
                <w:szCs w:val="18"/>
              </w:rPr>
              <w:t xml:space="preserve">s </w:t>
            </w:r>
            <w:r w:rsidRPr="004B73C8">
              <w:rPr>
                <w:rFonts w:ascii="Arial" w:hAnsi="Arial" w:cs="Arial"/>
                <w:sz w:val="18"/>
                <w:szCs w:val="18"/>
              </w:rPr>
              <w:t>Zucker</w:t>
            </w:r>
            <w:r>
              <w:rPr>
                <w:rFonts w:ascii="Arial" w:hAnsi="Arial" w:cs="Arial"/>
                <w:sz w:val="18"/>
                <w:szCs w:val="18"/>
              </w:rPr>
              <w:t>s</w:t>
            </w:r>
            <w:r w:rsidRPr="004B73C8">
              <w:rPr>
                <w:rFonts w:ascii="Arial" w:hAnsi="Arial" w:cs="Arial"/>
                <w:sz w:val="18"/>
                <w:szCs w:val="18"/>
              </w:rPr>
              <w:t xml:space="preserve"> des Landes</w:t>
            </w:r>
            <w:r>
              <w:rPr>
                <w:rFonts w:ascii="Arial" w:hAnsi="Arial" w:cs="Arial"/>
                <w:sz w:val="18"/>
                <w:szCs w:val="18"/>
              </w:rPr>
              <w:t xml:space="preserve"> hier produziert werden, </w:t>
            </w:r>
            <w:r w:rsidRPr="004B73C8">
              <w:rPr>
                <w:rFonts w:ascii="Arial" w:hAnsi="Arial" w:cs="Arial"/>
                <w:sz w:val="18"/>
                <w:szCs w:val="18"/>
              </w:rPr>
              <w:t>fallen jährlich etwa 3 300 000 Tonnen</w:t>
            </w:r>
            <w:r>
              <w:rPr>
                <w:rFonts w:ascii="Arial" w:hAnsi="Arial" w:cs="Arial"/>
                <w:sz w:val="18"/>
                <w:szCs w:val="18"/>
              </w:rPr>
              <w:t xml:space="preserve"> an</w:t>
            </w:r>
            <w:r w:rsidRPr="004B73C8">
              <w:rPr>
                <w:rFonts w:ascii="Arial" w:hAnsi="Arial" w:cs="Arial"/>
                <w:sz w:val="18"/>
                <w:szCs w:val="18"/>
              </w:rPr>
              <w:t xml:space="preserve"> </w:t>
            </w:r>
            <w:r w:rsidRPr="00DD1F1E">
              <w:rPr>
                <w:rFonts w:ascii="Arial" w:hAnsi="Arial" w:cs="Arial"/>
                <w:sz w:val="18"/>
                <w:szCs w:val="18"/>
              </w:rPr>
              <w:t>Zuckerrohrabfälle</w:t>
            </w:r>
            <w:r>
              <w:rPr>
                <w:rFonts w:ascii="Arial" w:hAnsi="Arial" w:cs="Arial"/>
                <w:sz w:val="18"/>
                <w:szCs w:val="18"/>
              </w:rPr>
              <w:t xml:space="preserve">n </w:t>
            </w:r>
            <w:r w:rsidRPr="004B73C8">
              <w:rPr>
                <w:rFonts w:ascii="Arial" w:hAnsi="Arial" w:cs="Arial"/>
                <w:sz w:val="18"/>
                <w:szCs w:val="18"/>
              </w:rPr>
              <w:t>an.</w:t>
            </w:r>
            <w:r>
              <w:rPr>
                <w:rFonts w:ascii="Arial" w:hAnsi="Arial" w:cs="Arial"/>
                <w:sz w:val="18"/>
                <w:szCs w:val="18"/>
              </w:rPr>
              <w:t xml:space="preserve"> Für die Versorgung der eigenen Biomasse-Kraftwerke werden derzeit </w:t>
            </w:r>
            <w:r w:rsidR="001E2227">
              <w:rPr>
                <w:rFonts w:ascii="Arial" w:hAnsi="Arial" w:cs="Arial"/>
                <w:sz w:val="18"/>
                <w:szCs w:val="18"/>
              </w:rPr>
              <w:t>mehr als 7</w:t>
            </w:r>
            <w:r>
              <w:rPr>
                <w:rFonts w:ascii="Arial" w:hAnsi="Arial" w:cs="Arial"/>
                <w:sz w:val="18"/>
                <w:szCs w:val="18"/>
              </w:rPr>
              <w:t>00.000 t p.a. zur Verfügung gestellt. Weitere Zuckerrohrabfälle werden an D</w:t>
            </w:r>
            <w:ins w:id="7" w:author="Andreas von Bomhard" w:date="2024-04-18T15:27:00Z">
              <w:r w:rsidR="003D0486">
                <w:rPr>
                  <w:rFonts w:ascii="Arial" w:hAnsi="Arial" w:cs="Arial"/>
                  <w:sz w:val="18"/>
                  <w:szCs w:val="18"/>
                </w:rPr>
                <w:t>r</w:t>
              </w:r>
            </w:ins>
            <w:r>
              <w:rPr>
                <w:rFonts w:ascii="Arial" w:hAnsi="Arial" w:cs="Arial"/>
                <w:sz w:val="18"/>
                <w:szCs w:val="18"/>
              </w:rPr>
              <w:t xml:space="preserve">itte verkauft. Weitere nachhaltige Brennstoffe die eingesammelt und verarbeitet werden: </w:t>
            </w:r>
            <w:r w:rsidRPr="00154B49">
              <w:rPr>
                <w:rFonts w:ascii="Arial" w:hAnsi="Arial" w:cs="Arial"/>
                <w:sz w:val="18"/>
                <w:szCs w:val="18"/>
              </w:rPr>
              <w:t>Kokosnussschalen</w:t>
            </w:r>
            <w:r>
              <w:rPr>
                <w:rFonts w:ascii="Arial" w:hAnsi="Arial" w:cs="Arial"/>
                <w:sz w:val="18"/>
                <w:szCs w:val="18"/>
              </w:rPr>
              <w:t xml:space="preserve">, </w:t>
            </w:r>
            <w:r w:rsidRPr="008A1DFF">
              <w:rPr>
                <w:rFonts w:ascii="Arial" w:hAnsi="Arial" w:cs="Arial"/>
                <w:sz w:val="18"/>
                <w:szCs w:val="18"/>
              </w:rPr>
              <w:t>Reishalme</w:t>
            </w:r>
            <w:r>
              <w:rPr>
                <w:rFonts w:ascii="Arial" w:hAnsi="Arial" w:cs="Arial"/>
                <w:sz w:val="18"/>
                <w:szCs w:val="18"/>
              </w:rPr>
              <w:t xml:space="preserve">, </w:t>
            </w:r>
            <w:r w:rsidRPr="008A1DFF">
              <w:rPr>
                <w:rFonts w:ascii="Arial" w:hAnsi="Arial" w:cs="Arial"/>
                <w:sz w:val="18"/>
                <w:szCs w:val="18"/>
              </w:rPr>
              <w:t>Holzchips aus eigenen Energiepflanzenplantagen</w:t>
            </w:r>
            <w:r>
              <w:rPr>
                <w:rFonts w:ascii="Arial" w:hAnsi="Arial" w:cs="Arial"/>
                <w:sz w:val="18"/>
                <w:szCs w:val="18"/>
              </w:rPr>
              <w:t xml:space="preserve"> und </w:t>
            </w:r>
            <w:proofErr w:type="spellStart"/>
            <w:r w:rsidRPr="00973042">
              <w:rPr>
                <w:rFonts w:ascii="Arial" w:hAnsi="Arial" w:cs="Arial"/>
                <w:sz w:val="18"/>
                <w:szCs w:val="18"/>
              </w:rPr>
              <w:t>Napiergras</w:t>
            </w:r>
            <w:proofErr w:type="spellEnd"/>
          </w:p>
          <w:p w14:paraId="6252A402" w14:textId="77777777" w:rsidR="00926AF6" w:rsidRDefault="00926AF6" w:rsidP="00926AF6">
            <w:pPr>
              <w:rPr>
                <w:rFonts w:ascii="Arial" w:hAnsi="Arial" w:cs="Arial"/>
                <w:sz w:val="18"/>
                <w:szCs w:val="18"/>
              </w:rPr>
            </w:pPr>
          </w:p>
          <w:p w14:paraId="176ABC97" w14:textId="77777777" w:rsidR="00926AF6" w:rsidRPr="00F3172B" w:rsidRDefault="00926AF6" w:rsidP="00926AF6">
            <w:pPr>
              <w:rPr>
                <w:rFonts w:ascii="Arial" w:hAnsi="Arial" w:cs="Arial"/>
                <w:b/>
                <w:bCs/>
                <w:color w:val="FF0000"/>
                <w:sz w:val="18"/>
                <w:szCs w:val="18"/>
              </w:rPr>
            </w:pPr>
            <w:r>
              <w:rPr>
                <w:rFonts w:ascii="Arial" w:hAnsi="Arial" w:cs="Arial"/>
                <w:b/>
                <w:bCs/>
                <w:color w:val="FF0000"/>
                <w:sz w:val="18"/>
                <w:szCs w:val="18"/>
              </w:rPr>
              <w:t>Slider Bild/Text</w:t>
            </w:r>
            <w:r w:rsidRPr="00F3172B">
              <w:rPr>
                <w:rFonts w:ascii="Arial" w:hAnsi="Arial" w:cs="Arial"/>
                <w:b/>
                <w:bCs/>
                <w:color w:val="FF0000"/>
                <w:sz w:val="18"/>
                <w:szCs w:val="18"/>
              </w:rPr>
              <w:t xml:space="preserve"> </w:t>
            </w:r>
            <w:r>
              <w:rPr>
                <w:rFonts w:ascii="Arial" w:hAnsi="Arial" w:cs="Arial"/>
                <w:b/>
                <w:bCs/>
                <w:color w:val="FF0000"/>
                <w:sz w:val="18"/>
                <w:szCs w:val="18"/>
              </w:rPr>
              <w:t xml:space="preserve">(PPT): Einsammeln und Verarbeitung von </w:t>
            </w:r>
            <w:r w:rsidRPr="002D44AA">
              <w:rPr>
                <w:rFonts w:ascii="Arial" w:hAnsi="Arial" w:cs="Arial"/>
                <w:b/>
                <w:bCs/>
                <w:color w:val="FF0000"/>
                <w:sz w:val="18"/>
                <w:szCs w:val="18"/>
              </w:rPr>
              <w:t>Zuckerrohrabfällen</w:t>
            </w:r>
          </w:p>
          <w:p w14:paraId="3D326CD3" w14:textId="74D1BADA" w:rsidR="00926AF6" w:rsidRDefault="00926AF6" w:rsidP="00926AF6">
            <w:pPr>
              <w:rPr>
                <w:rFonts w:ascii="Arial" w:hAnsi="Arial" w:cs="Arial"/>
                <w:b/>
                <w:bCs/>
                <w:sz w:val="18"/>
                <w:szCs w:val="18"/>
              </w:rPr>
            </w:pPr>
            <w:r w:rsidRPr="00122BF5">
              <w:rPr>
                <w:rFonts w:ascii="Arial" w:hAnsi="Arial" w:cs="Arial"/>
                <w:noProof/>
                <w:sz w:val="18"/>
                <w:szCs w:val="18"/>
              </w:rPr>
              <w:lastRenderedPageBreak/>
              <w:drawing>
                <wp:inline distT="0" distB="0" distL="0" distR="0" wp14:anchorId="2CFA40C5" wp14:editId="17939DE9">
                  <wp:extent cx="2509924" cy="1151223"/>
                  <wp:effectExtent l="0" t="0" r="5080" b="5080"/>
                  <wp:docPr id="12829197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919729" name=""/>
                          <pic:cNvPicPr/>
                        </pic:nvPicPr>
                        <pic:blipFill>
                          <a:blip r:embed="rId30"/>
                          <a:stretch>
                            <a:fillRect/>
                          </a:stretch>
                        </pic:blipFill>
                        <pic:spPr>
                          <a:xfrm>
                            <a:off x="0" y="0"/>
                            <a:ext cx="2576440" cy="1181732"/>
                          </a:xfrm>
                          <a:prstGeom prst="rect">
                            <a:avLst/>
                          </a:prstGeom>
                        </pic:spPr>
                      </pic:pic>
                    </a:graphicData>
                  </a:graphic>
                </wp:inline>
              </w:drawing>
            </w:r>
            <w:r>
              <w:rPr>
                <w:rFonts w:ascii="Arial" w:hAnsi="Arial" w:cs="Arial"/>
                <w:sz w:val="18"/>
                <w:szCs w:val="18"/>
              </w:rPr>
              <w:t xml:space="preserve"> </w:t>
            </w:r>
            <w:r w:rsidRPr="00F3172B">
              <w:rPr>
                <w:rFonts w:ascii="Arial" w:hAnsi="Arial" w:cs="Arial"/>
                <w:noProof/>
                <w:sz w:val="18"/>
                <w:szCs w:val="18"/>
              </w:rPr>
              <w:drawing>
                <wp:inline distT="0" distB="0" distL="0" distR="0" wp14:anchorId="151DAD0B" wp14:editId="2E8437B8">
                  <wp:extent cx="3079923" cy="1081972"/>
                  <wp:effectExtent l="0" t="0" r="0" b="0"/>
                  <wp:docPr id="14166017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601730" name=""/>
                          <pic:cNvPicPr/>
                        </pic:nvPicPr>
                        <pic:blipFill>
                          <a:blip r:embed="rId31"/>
                          <a:stretch>
                            <a:fillRect/>
                          </a:stretch>
                        </pic:blipFill>
                        <pic:spPr>
                          <a:xfrm>
                            <a:off x="0" y="0"/>
                            <a:ext cx="3109523" cy="1092370"/>
                          </a:xfrm>
                          <a:prstGeom prst="rect">
                            <a:avLst/>
                          </a:prstGeom>
                        </pic:spPr>
                      </pic:pic>
                    </a:graphicData>
                  </a:graphic>
                </wp:inline>
              </w:drawing>
            </w:r>
          </w:p>
          <w:p w14:paraId="6C816D6E" w14:textId="77777777" w:rsidR="00926AF6" w:rsidRDefault="00926AF6" w:rsidP="005B0109">
            <w:pPr>
              <w:rPr>
                <w:rFonts w:ascii="Arial" w:hAnsi="Arial" w:cs="Arial"/>
                <w:b/>
                <w:bCs/>
                <w:sz w:val="18"/>
                <w:szCs w:val="18"/>
              </w:rPr>
            </w:pPr>
          </w:p>
          <w:p w14:paraId="7D4C8BB9" w14:textId="2056CE3B" w:rsidR="005B0109" w:rsidRPr="005B0109" w:rsidRDefault="005B0109" w:rsidP="005B0109">
            <w:pPr>
              <w:rPr>
                <w:rFonts w:ascii="Arial" w:hAnsi="Arial" w:cs="Arial"/>
                <w:b/>
                <w:bCs/>
                <w:sz w:val="18"/>
                <w:szCs w:val="18"/>
              </w:rPr>
            </w:pPr>
            <w:r w:rsidRPr="005B0109">
              <w:rPr>
                <w:rFonts w:ascii="Arial" w:hAnsi="Arial" w:cs="Arial"/>
                <w:b/>
                <w:bCs/>
                <w:sz w:val="18"/>
                <w:szCs w:val="18"/>
              </w:rPr>
              <w:t xml:space="preserve">Vorteile </w:t>
            </w:r>
            <w:r>
              <w:rPr>
                <w:rFonts w:ascii="Arial" w:hAnsi="Arial" w:cs="Arial"/>
                <w:b/>
                <w:bCs/>
                <w:sz w:val="18"/>
                <w:szCs w:val="18"/>
              </w:rPr>
              <w:t xml:space="preserve">von </w:t>
            </w:r>
            <w:r w:rsidRPr="005B0109">
              <w:rPr>
                <w:rFonts w:ascii="Arial" w:hAnsi="Arial" w:cs="Arial"/>
                <w:b/>
                <w:bCs/>
                <w:sz w:val="18"/>
                <w:szCs w:val="18"/>
              </w:rPr>
              <w:t xml:space="preserve">Biomasse als </w:t>
            </w:r>
            <w:commentRangeStart w:id="8"/>
            <w:r w:rsidRPr="005B0109">
              <w:rPr>
                <w:rFonts w:ascii="Arial" w:hAnsi="Arial" w:cs="Arial"/>
                <w:b/>
                <w:bCs/>
                <w:sz w:val="18"/>
                <w:szCs w:val="18"/>
              </w:rPr>
              <w:t>Energiequelle</w:t>
            </w:r>
            <w:commentRangeEnd w:id="8"/>
            <w:r>
              <w:rPr>
                <w:rStyle w:val="Kommentarzeichen"/>
              </w:rPr>
              <w:commentReference w:id="8"/>
            </w:r>
          </w:p>
          <w:p w14:paraId="72F0D7B4" w14:textId="61EEAC01" w:rsidR="005B0109" w:rsidRDefault="005B0109" w:rsidP="005B0109">
            <w:pPr>
              <w:rPr>
                <w:rFonts w:ascii="Arial" w:hAnsi="Arial" w:cs="Arial"/>
                <w:sz w:val="18"/>
                <w:szCs w:val="18"/>
              </w:rPr>
            </w:pPr>
            <w:r w:rsidRPr="005B0109">
              <w:rPr>
                <w:rFonts w:ascii="Arial" w:hAnsi="Arial" w:cs="Arial"/>
                <w:sz w:val="18"/>
                <w:szCs w:val="18"/>
              </w:rPr>
              <w:t xml:space="preserve">Vorteile, die sich aus der Nutzung von Biomasse als Energiequelle </w:t>
            </w:r>
            <w:r w:rsidR="00663E43">
              <w:rPr>
                <w:rFonts w:ascii="Arial" w:hAnsi="Arial" w:cs="Arial"/>
                <w:sz w:val="18"/>
                <w:szCs w:val="18"/>
              </w:rPr>
              <w:t>(</w:t>
            </w:r>
            <w:r w:rsidRPr="005B0109">
              <w:rPr>
                <w:rFonts w:ascii="Arial" w:hAnsi="Arial" w:cs="Arial"/>
                <w:sz w:val="18"/>
                <w:szCs w:val="18"/>
              </w:rPr>
              <w:t>in der südostasiatischen Region</w:t>
            </w:r>
            <w:r w:rsidR="00663E43">
              <w:rPr>
                <w:rFonts w:ascii="Arial" w:hAnsi="Arial" w:cs="Arial"/>
                <w:sz w:val="18"/>
                <w:szCs w:val="18"/>
              </w:rPr>
              <w:t>)</w:t>
            </w:r>
            <w:r w:rsidRPr="005B0109">
              <w:rPr>
                <w:rFonts w:ascii="Arial" w:hAnsi="Arial" w:cs="Arial"/>
                <w:sz w:val="18"/>
                <w:szCs w:val="18"/>
              </w:rPr>
              <w:t xml:space="preserve"> ergeben können, sind</w:t>
            </w:r>
          </w:p>
          <w:p w14:paraId="55DAF951" w14:textId="61BA451B" w:rsidR="005B0109" w:rsidRDefault="005B0109" w:rsidP="00A43EC4">
            <w:pPr>
              <w:pStyle w:val="Listenabsatz"/>
              <w:numPr>
                <w:ilvl w:val="0"/>
                <w:numId w:val="2"/>
              </w:numPr>
              <w:ind w:left="198" w:hanging="198"/>
              <w:rPr>
                <w:rFonts w:ascii="Arial" w:hAnsi="Arial" w:cs="Arial"/>
                <w:sz w:val="18"/>
                <w:szCs w:val="18"/>
              </w:rPr>
            </w:pPr>
            <w:r w:rsidRPr="005B0109">
              <w:rPr>
                <w:rFonts w:ascii="Arial" w:hAnsi="Arial" w:cs="Arial"/>
                <w:sz w:val="18"/>
                <w:szCs w:val="18"/>
              </w:rPr>
              <w:t>direkte Auswirkungen auf die Abfallwirtschaft durch die Umleitung von Abfällen und landwirtschaftlichen Reststoffen, die ansonsten entsorgt würden, und deren Umwandlung in Bioenergie;</w:t>
            </w:r>
          </w:p>
          <w:p w14:paraId="30B6CA9A" w14:textId="359135C4" w:rsidR="005B0109" w:rsidRDefault="005B0109" w:rsidP="00A43EC4">
            <w:pPr>
              <w:pStyle w:val="Listenabsatz"/>
              <w:numPr>
                <w:ilvl w:val="0"/>
                <w:numId w:val="2"/>
              </w:numPr>
              <w:ind w:left="198" w:hanging="198"/>
              <w:rPr>
                <w:rFonts w:ascii="Arial" w:hAnsi="Arial" w:cs="Arial"/>
                <w:sz w:val="18"/>
                <w:szCs w:val="18"/>
              </w:rPr>
            </w:pPr>
            <w:r w:rsidRPr="005B0109">
              <w:rPr>
                <w:rFonts w:ascii="Arial" w:hAnsi="Arial" w:cs="Arial"/>
                <w:sz w:val="18"/>
                <w:szCs w:val="18"/>
              </w:rPr>
              <w:t>Verringerung des Verbrauchs fossiler Brennstoffe und damit Verringerung der hohen Treibhausgasemissionen;</w:t>
            </w:r>
          </w:p>
          <w:p w14:paraId="0D57BA27" w14:textId="555F52F5" w:rsidR="005B0109" w:rsidRDefault="005B0109" w:rsidP="00A43EC4">
            <w:pPr>
              <w:pStyle w:val="Listenabsatz"/>
              <w:numPr>
                <w:ilvl w:val="0"/>
                <w:numId w:val="2"/>
              </w:numPr>
              <w:ind w:left="198" w:hanging="198"/>
              <w:rPr>
                <w:rFonts w:ascii="Arial" w:hAnsi="Arial" w:cs="Arial"/>
                <w:sz w:val="18"/>
                <w:szCs w:val="18"/>
              </w:rPr>
            </w:pPr>
            <w:r w:rsidRPr="005B0109">
              <w:rPr>
                <w:rFonts w:ascii="Arial" w:hAnsi="Arial" w:cs="Arial"/>
                <w:sz w:val="18"/>
                <w:szCs w:val="18"/>
              </w:rPr>
              <w:t>stabile Beschäftigungsmöglichkeiten in der gesamten Wertschöpfungskette, von Landwirten, die Biomasse-Rohstoffe erzeugen, bis hin zu Ingenieuren, die die Anlagen zur Umwandlung der Rohstoffe in Bioenergie planen, bauen, betreiben und warten;</w:t>
            </w:r>
          </w:p>
          <w:p w14:paraId="64FBEDE5" w14:textId="5597D4A9" w:rsidR="003C4F9C" w:rsidRDefault="003C4F9C" w:rsidP="00A43EC4">
            <w:pPr>
              <w:pStyle w:val="Listenabsatz"/>
              <w:numPr>
                <w:ilvl w:val="0"/>
                <w:numId w:val="2"/>
              </w:numPr>
              <w:ind w:left="198" w:hanging="198"/>
              <w:rPr>
                <w:rFonts w:ascii="Arial" w:hAnsi="Arial" w:cs="Arial"/>
                <w:sz w:val="18"/>
                <w:szCs w:val="18"/>
              </w:rPr>
            </w:pPr>
            <w:r w:rsidRPr="003C4F9C">
              <w:rPr>
                <w:rFonts w:ascii="Arial" w:hAnsi="Arial" w:cs="Arial"/>
                <w:sz w:val="18"/>
                <w:szCs w:val="18"/>
              </w:rPr>
              <w:t>zusätzliche Schaffung von dauerhaften Arbeitsplätzen in der gesamten Wertschöpfungskette - im Gegensatz zu anderen erneuerbaren Energieträgern -, da Biomasse die einzige derzeit realisierbare erneuerbare Energieoption ist, bei der keine direkte Elektrifizierung möglich ist; und</w:t>
            </w:r>
          </w:p>
          <w:p w14:paraId="19EE6163" w14:textId="6591ACA9" w:rsidR="003C4F9C" w:rsidRDefault="003C4F9C" w:rsidP="00A43EC4">
            <w:pPr>
              <w:pStyle w:val="Listenabsatz"/>
              <w:numPr>
                <w:ilvl w:val="0"/>
                <w:numId w:val="2"/>
              </w:numPr>
              <w:ind w:left="198" w:hanging="198"/>
              <w:rPr>
                <w:rFonts w:ascii="Arial" w:hAnsi="Arial" w:cs="Arial"/>
                <w:sz w:val="18"/>
                <w:szCs w:val="18"/>
              </w:rPr>
            </w:pPr>
            <w:r w:rsidRPr="003C4F9C">
              <w:rPr>
                <w:rFonts w:ascii="Arial" w:hAnsi="Arial" w:cs="Arial"/>
                <w:sz w:val="18"/>
                <w:szCs w:val="18"/>
              </w:rPr>
              <w:t>die Erschließung zusätzlicher Einnahmequellen für Unternehmen im land- und forstwirtschaftlichen Sektor, da die Abfälle aus ihrem Kerngeschäft zur Umwandlung in Biokraftstoff verkauft werden können.</w:t>
            </w:r>
          </w:p>
          <w:p w14:paraId="5D0AE942" w14:textId="77777777" w:rsidR="00F46745" w:rsidRDefault="00F46745" w:rsidP="00F46745">
            <w:pPr>
              <w:rPr>
                <w:rFonts w:ascii="Arial" w:hAnsi="Arial" w:cs="Arial"/>
                <w:b/>
                <w:bCs/>
                <w:sz w:val="18"/>
                <w:szCs w:val="18"/>
              </w:rPr>
            </w:pPr>
          </w:p>
          <w:p w14:paraId="76C13726" w14:textId="0C05FEC1" w:rsidR="00F46745" w:rsidRPr="00F46745" w:rsidRDefault="00F46745" w:rsidP="00F46745">
            <w:pPr>
              <w:rPr>
                <w:rFonts w:ascii="Arial" w:hAnsi="Arial" w:cs="Arial"/>
                <w:b/>
                <w:bCs/>
                <w:sz w:val="18"/>
                <w:szCs w:val="18"/>
              </w:rPr>
            </w:pPr>
            <w:r w:rsidRPr="00F46745">
              <w:rPr>
                <w:rFonts w:ascii="Arial" w:hAnsi="Arial" w:cs="Arial"/>
                <w:b/>
                <w:bCs/>
                <w:sz w:val="18"/>
                <w:szCs w:val="18"/>
              </w:rPr>
              <w:t xml:space="preserve">Biomasse ist vielseitig </w:t>
            </w:r>
            <w:commentRangeStart w:id="9"/>
            <w:r w:rsidRPr="00F46745">
              <w:rPr>
                <w:rFonts w:ascii="Arial" w:hAnsi="Arial" w:cs="Arial"/>
                <w:b/>
                <w:bCs/>
                <w:sz w:val="18"/>
                <w:szCs w:val="18"/>
              </w:rPr>
              <w:t>nutzbar</w:t>
            </w:r>
            <w:commentRangeEnd w:id="9"/>
            <w:r>
              <w:rPr>
                <w:rStyle w:val="Kommentarzeichen"/>
              </w:rPr>
              <w:commentReference w:id="9"/>
            </w:r>
          </w:p>
          <w:p w14:paraId="440FFECE" w14:textId="0C6DA507" w:rsidR="00DD1F1E" w:rsidRDefault="00F46745" w:rsidP="00DD1F1E">
            <w:pPr>
              <w:rPr>
                <w:rFonts w:ascii="Arial" w:hAnsi="Arial" w:cs="Arial"/>
                <w:sz w:val="18"/>
                <w:szCs w:val="18"/>
              </w:rPr>
            </w:pPr>
            <w:r w:rsidRPr="00F46745">
              <w:rPr>
                <w:rFonts w:ascii="Arial" w:hAnsi="Arial" w:cs="Arial"/>
                <w:sz w:val="18"/>
                <w:szCs w:val="18"/>
              </w:rPr>
              <w:t xml:space="preserve">Bioenergie ist derzeit eine der am weitesten verbreiteten Anwendungen erneuerbarer Energien in der </w:t>
            </w:r>
            <w:r w:rsidR="001804E2">
              <w:rPr>
                <w:rFonts w:ascii="Arial" w:hAnsi="Arial" w:cs="Arial"/>
                <w:sz w:val="18"/>
                <w:szCs w:val="18"/>
              </w:rPr>
              <w:t>ASEAN-</w:t>
            </w:r>
            <w:r w:rsidRPr="00F46745">
              <w:rPr>
                <w:rFonts w:ascii="Arial" w:hAnsi="Arial" w:cs="Arial"/>
                <w:sz w:val="18"/>
                <w:szCs w:val="18"/>
              </w:rPr>
              <w:t>Region und dient als Brennstoff für Industrie, Gebäude, Verkehr und Energieversorgung.</w:t>
            </w:r>
          </w:p>
          <w:p w14:paraId="2185D413" w14:textId="77777777" w:rsidR="00F46745" w:rsidRDefault="00F46745" w:rsidP="00DD1F1E">
            <w:pPr>
              <w:rPr>
                <w:rFonts w:ascii="Arial" w:hAnsi="Arial" w:cs="Arial"/>
                <w:sz w:val="18"/>
                <w:szCs w:val="18"/>
              </w:rPr>
            </w:pPr>
          </w:p>
          <w:p w14:paraId="0B3A5E3D" w14:textId="6C3EB2A0" w:rsidR="00F46745" w:rsidRDefault="00F46745" w:rsidP="00DD1F1E">
            <w:pPr>
              <w:rPr>
                <w:rFonts w:ascii="Arial" w:hAnsi="Arial" w:cs="Arial"/>
                <w:sz w:val="18"/>
                <w:szCs w:val="18"/>
              </w:rPr>
            </w:pPr>
            <w:r w:rsidRPr="00F46745">
              <w:rPr>
                <w:rFonts w:ascii="Arial" w:hAnsi="Arial" w:cs="Arial"/>
                <w:noProof/>
                <w:sz w:val="18"/>
                <w:szCs w:val="18"/>
              </w:rPr>
              <w:drawing>
                <wp:inline distT="0" distB="0" distL="0" distR="0" wp14:anchorId="3C57A839" wp14:editId="5C3208AE">
                  <wp:extent cx="5736380" cy="1703609"/>
                  <wp:effectExtent l="0" t="0" r="4445" b="0"/>
                  <wp:docPr id="8777215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721512" name=""/>
                          <pic:cNvPicPr/>
                        </pic:nvPicPr>
                        <pic:blipFill>
                          <a:blip r:embed="rId32"/>
                          <a:stretch>
                            <a:fillRect/>
                          </a:stretch>
                        </pic:blipFill>
                        <pic:spPr>
                          <a:xfrm>
                            <a:off x="0" y="0"/>
                            <a:ext cx="5775364" cy="1715187"/>
                          </a:xfrm>
                          <a:prstGeom prst="rect">
                            <a:avLst/>
                          </a:prstGeom>
                        </pic:spPr>
                      </pic:pic>
                    </a:graphicData>
                  </a:graphic>
                </wp:inline>
              </w:drawing>
            </w:r>
          </w:p>
          <w:p w14:paraId="65218AB8" w14:textId="77777777" w:rsidR="002D44AA" w:rsidRDefault="002D44AA" w:rsidP="00DD1F1E">
            <w:pPr>
              <w:rPr>
                <w:rFonts w:ascii="Arial" w:hAnsi="Arial" w:cs="Arial"/>
                <w:sz w:val="18"/>
                <w:szCs w:val="18"/>
              </w:rPr>
            </w:pPr>
          </w:p>
          <w:p w14:paraId="1CE13589" w14:textId="6A0F280C" w:rsidR="002D44AA" w:rsidRDefault="002D44AA" w:rsidP="00DD1F1E">
            <w:pPr>
              <w:rPr>
                <w:rFonts w:ascii="Arial" w:hAnsi="Arial" w:cs="Arial"/>
                <w:b/>
                <w:bCs/>
                <w:sz w:val="18"/>
                <w:szCs w:val="18"/>
              </w:rPr>
            </w:pPr>
            <w:r w:rsidRPr="002D44AA">
              <w:rPr>
                <w:rFonts w:ascii="Arial" w:hAnsi="Arial" w:cs="Arial"/>
                <w:b/>
                <w:bCs/>
                <w:sz w:val="18"/>
                <w:szCs w:val="18"/>
              </w:rPr>
              <w:t xml:space="preserve">Biomasse liefern handfeste sozioökonomische </w:t>
            </w:r>
            <w:commentRangeStart w:id="10"/>
            <w:r w:rsidRPr="002D44AA">
              <w:rPr>
                <w:rFonts w:ascii="Arial" w:hAnsi="Arial" w:cs="Arial"/>
                <w:b/>
                <w:bCs/>
                <w:sz w:val="18"/>
                <w:szCs w:val="18"/>
              </w:rPr>
              <w:t>Vorteile</w:t>
            </w:r>
            <w:commentRangeEnd w:id="10"/>
            <w:r>
              <w:rPr>
                <w:rStyle w:val="Kommentarzeichen"/>
              </w:rPr>
              <w:commentReference w:id="10"/>
            </w:r>
          </w:p>
          <w:p w14:paraId="74FAFE48" w14:textId="58C922A6" w:rsidR="002D44AA" w:rsidRPr="002D44AA" w:rsidRDefault="002D44AA" w:rsidP="00DD1F1E">
            <w:pPr>
              <w:rPr>
                <w:rFonts w:ascii="Arial" w:hAnsi="Arial" w:cs="Arial"/>
                <w:sz w:val="18"/>
                <w:szCs w:val="18"/>
              </w:rPr>
            </w:pPr>
            <w:r w:rsidRPr="002D44AA">
              <w:rPr>
                <w:rFonts w:ascii="Arial" w:hAnsi="Arial" w:cs="Arial"/>
                <w:sz w:val="18"/>
                <w:szCs w:val="18"/>
              </w:rPr>
              <w:t>Vorteile für ausgewählte asiatische Länder</w:t>
            </w:r>
            <w:r>
              <w:rPr>
                <w:rFonts w:ascii="Arial" w:hAnsi="Arial" w:cs="Arial"/>
                <w:sz w:val="18"/>
                <w:szCs w:val="18"/>
              </w:rPr>
              <w:t xml:space="preserve"> in unseren Zielmärkten</w:t>
            </w:r>
            <w:r w:rsidRPr="002D44AA">
              <w:rPr>
                <w:rFonts w:ascii="Arial" w:hAnsi="Arial" w:cs="Arial"/>
                <w:sz w:val="18"/>
                <w:szCs w:val="18"/>
              </w:rPr>
              <w:t>:</w:t>
            </w:r>
          </w:p>
          <w:p w14:paraId="5ECF17B6" w14:textId="40D1E9EE" w:rsidR="002D44AA" w:rsidRDefault="002D44AA" w:rsidP="00A43EC4">
            <w:pPr>
              <w:pStyle w:val="Listenabsatz"/>
              <w:numPr>
                <w:ilvl w:val="0"/>
                <w:numId w:val="2"/>
              </w:numPr>
              <w:ind w:left="198" w:hanging="198"/>
              <w:rPr>
                <w:rFonts w:ascii="Arial" w:hAnsi="Arial" w:cs="Arial"/>
                <w:sz w:val="18"/>
                <w:szCs w:val="18"/>
              </w:rPr>
            </w:pPr>
            <w:r w:rsidRPr="002D44AA">
              <w:rPr>
                <w:rFonts w:ascii="Arial" w:hAnsi="Arial" w:cs="Arial"/>
                <w:sz w:val="18"/>
                <w:szCs w:val="18"/>
              </w:rPr>
              <w:lastRenderedPageBreak/>
              <w:t xml:space="preserve">Indonesien: ca. </w:t>
            </w:r>
            <w:commentRangeStart w:id="11"/>
            <w:r w:rsidRPr="002D44AA">
              <w:rPr>
                <w:rFonts w:ascii="Arial" w:hAnsi="Arial" w:cs="Arial"/>
                <w:sz w:val="18"/>
                <w:szCs w:val="18"/>
              </w:rPr>
              <w:t>91,5 Mrd. USD Nettogegenwartswert der sozioökonomischen Vorteile im Jahr 2050</w:t>
            </w:r>
            <w:commentRangeEnd w:id="11"/>
            <w:r w:rsidR="001804E2">
              <w:rPr>
                <w:rStyle w:val="Kommentarzeichen"/>
              </w:rPr>
              <w:commentReference w:id="11"/>
            </w:r>
            <w:r w:rsidRPr="002D44AA">
              <w:rPr>
                <w:rFonts w:ascii="Arial" w:hAnsi="Arial" w:cs="Arial"/>
                <w:sz w:val="18"/>
                <w:szCs w:val="18"/>
              </w:rPr>
              <w:t xml:space="preserve">, Schaffung von mehr als 212 000 neuen </w:t>
            </w:r>
            <w:r>
              <w:rPr>
                <w:rFonts w:ascii="Arial" w:hAnsi="Arial" w:cs="Arial"/>
                <w:sz w:val="18"/>
                <w:szCs w:val="18"/>
              </w:rPr>
              <w:t>dauerhaften</w:t>
            </w:r>
            <w:r w:rsidRPr="002D44AA">
              <w:rPr>
                <w:rFonts w:ascii="Arial" w:hAnsi="Arial" w:cs="Arial"/>
                <w:sz w:val="18"/>
                <w:szCs w:val="18"/>
              </w:rPr>
              <w:t xml:space="preserve"> Arbeitsplätzen und Einsparung von rund 274 Mio. tCO2e an Treibhausgasemissionen pro Jahr </w:t>
            </w:r>
          </w:p>
          <w:p w14:paraId="63F46E4E" w14:textId="15283F72" w:rsidR="002D44AA" w:rsidRDefault="002D44AA" w:rsidP="00A43EC4">
            <w:pPr>
              <w:pStyle w:val="Listenabsatz"/>
              <w:numPr>
                <w:ilvl w:val="0"/>
                <w:numId w:val="2"/>
              </w:numPr>
              <w:ind w:left="198" w:hanging="198"/>
              <w:rPr>
                <w:rFonts w:ascii="Arial" w:hAnsi="Arial" w:cs="Arial"/>
                <w:sz w:val="18"/>
                <w:szCs w:val="18"/>
              </w:rPr>
            </w:pPr>
            <w:r w:rsidRPr="002D44AA">
              <w:rPr>
                <w:rFonts w:ascii="Arial" w:hAnsi="Arial" w:cs="Arial"/>
                <w:sz w:val="18"/>
                <w:szCs w:val="18"/>
              </w:rPr>
              <w:t xml:space="preserve">Thailand: ca. 26 Mrd. USD Nettogegenwartswert der sozioökonomischen Vorteile im Jahr 2050, Schaffung von über 116 000 neuen, </w:t>
            </w:r>
            <w:r>
              <w:rPr>
                <w:rFonts w:ascii="Arial" w:hAnsi="Arial" w:cs="Arial"/>
                <w:sz w:val="18"/>
                <w:szCs w:val="18"/>
              </w:rPr>
              <w:t>dauerhaften</w:t>
            </w:r>
            <w:r w:rsidRPr="002D44AA">
              <w:rPr>
                <w:rFonts w:ascii="Arial" w:hAnsi="Arial" w:cs="Arial"/>
                <w:sz w:val="18"/>
                <w:szCs w:val="18"/>
              </w:rPr>
              <w:t xml:space="preserve"> Arbeitsplätzen und Einsparung von rund</w:t>
            </w:r>
            <w:r>
              <w:rPr>
                <w:rFonts w:ascii="Arial" w:hAnsi="Arial" w:cs="Arial"/>
                <w:sz w:val="18"/>
                <w:szCs w:val="18"/>
              </w:rPr>
              <w:t xml:space="preserve"> </w:t>
            </w:r>
            <w:r w:rsidRPr="002D44AA">
              <w:rPr>
                <w:rFonts w:ascii="Arial" w:hAnsi="Arial" w:cs="Arial"/>
                <w:sz w:val="18"/>
                <w:szCs w:val="18"/>
              </w:rPr>
              <w:t>102 Mio. tCO2e an Treibhausgasemissionen pro Jahr.</w:t>
            </w:r>
          </w:p>
          <w:p w14:paraId="342C22BE" w14:textId="741CF4EB" w:rsidR="002D44AA" w:rsidRDefault="002D44AA" w:rsidP="00A43EC4">
            <w:pPr>
              <w:pStyle w:val="Listenabsatz"/>
              <w:numPr>
                <w:ilvl w:val="0"/>
                <w:numId w:val="2"/>
              </w:numPr>
              <w:ind w:left="198" w:hanging="198"/>
              <w:rPr>
                <w:rFonts w:ascii="Arial" w:hAnsi="Arial" w:cs="Arial"/>
                <w:sz w:val="18"/>
                <w:szCs w:val="18"/>
              </w:rPr>
            </w:pPr>
            <w:r w:rsidRPr="002D44AA">
              <w:rPr>
                <w:rFonts w:ascii="Arial" w:hAnsi="Arial" w:cs="Arial"/>
                <w:sz w:val="18"/>
                <w:szCs w:val="18"/>
              </w:rPr>
              <w:t xml:space="preserve">Vietnam: ca. 18,5 Mrd. USD Nettogegenwartswert der sozioökonomischen Vorteile im Jahr 2050, Schaffung von mehr als 50 800 neuen </w:t>
            </w:r>
            <w:r>
              <w:rPr>
                <w:rFonts w:ascii="Arial" w:hAnsi="Arial" w:cs="Arial"/>
                <w:sz w:val="18"/>
                <w:szCs w:val="18"/>
              </w:rPr>
              <w:t>dauerhaften</w:t>
            </w:r>
            <w:r w:rsidRPr="002D44AA">
              <w:rPr>
                <w:rFonts w:ascii="Arial" w:hAnsi="Arial" w:cs="Arial"/>
                <w:sz w:val="18"/>
                <w:szCs w:val="18"/>
              </w:rPr>
              <w:t xml:space="preserve"> Arbeitsplätzen und Einsparung von ca. 43 Mio. tCO2e an Treibhausgasemissionen pro Jahr.</w:t>
            </w:r>
          </w:p>
          <w:p w14:paraId="3854C34F" w14:textId="405869EE" w:rsidR="002D44AA" w:rsidRPr="002D44AA" w:rsidRDefault="002D44AA" w:rsidP="00A43EC4">
            <w:pPr>
              <w:pStyle w:val="Listenabsatz"/>
              <w:numPr>
                <w:ilvl w:val="0"/>
                <w:numId w:val="2"/>
              </w:numPr>
              <w:ind w:left="198" w:hanging="198"/>
              <w:rPr>
                <w:rFonts w:ascii="Arial" w:hAnsi="Arial" w:cs="Arial"/>
                <w:sz w:val="18"/>
                <w:szCs w:val="18"/>
              </w:rPr>
            </w:pPr>
            <w:r w:rsidRPr="002D44AA">
              <w:rPr>
                <w:rFonts w:ascii="Arial" w:hAnsi="Arial" w:cs="Arial"/>
                <w:sz w:val="18"/>
                <w:szCs w:val="18"/>
              </w:rPr>
              <w:t xml:space="preserve">Malaysia: ca. 6,2 Mrd. USD Nettogegenwartswert der sozioökonomischen Vorteile im Jahr 2050, Schaffung von mehr als 12 600 neuen </w:t>
            </w:r>
            <w:r>
              <w:rPr>
                <w:rFonts w:ascii="Arial" w:hAnsi="Arial" w:cs="Arial"/>
                <w:sz w:val="18"/>
                <w:szCs w:val="18"/>
              </w:rPr>
              <w:t>dauerhaften</w:t>
            </w:r>
            <w:r w:rsidRPr="002D44AA">
              <w:rPr>
                <w:rFonts w:ascii="Arial" w:hAnsi="Arial" w:cs="Arial"/>
                <w:sz w:val="18"/>
                <w:szCs w:val="18"/>
              </w:rPr>
              <w:t xml:space="preserve"> Arbeitsplätzen und Einsparung von ca. 22 Mio. tCO2e an Treibhausgasemissionen pro Jahr.</w:t>
            </w:r>
          </w:p>
          <w:p w14:paraId="61480407" w14:textId="77777777" w:rsidR="00B603A5" w:rsidRDefault="00B603A5" w:rsidP="00663E43">
            <w:pPr>
              <w:rPr>
                <w:rFonts w:ascii="Arial" w:hAnsi="Arial" w:cs="Arial"/>
                <w:b/>
                <w:bCs/>
                <w:sz w:val="18"/>
                <w:szCs w:val="18"/>
              </w:rPr>
            </w:pPr>
          </w:p>
          <w:p w14:paraId="7457E0A7" w14:textId="6B561A9E" w:rsidR="00663E43" w:rsidRPr="00313CBC" w:rsidRDefault="00663E43" w:rsidP="00663E43">
            <w:pPr>
              <w:rPr>
                <w:rFonts w:ascii="Arial" w:hAnsi="Arial" w:cs="Arial"/>
                <w:b/>
                <w:bCs/>
                <w:sz w:val="18"/>
                <w:szCs w:val="18"/>
              </w:rPr>
            </w:pPr>
            <w:r w:rsidRPr="00313CBC">
              <w:rPr>
                <w:rFonts w:ascii="Arial" w:hAnsi="Arial" w:cs="Arial"/>
                <w:b/>
                <w:bCs/>
                <w:sz w:val="18"/>
                <w:szCs w:val="18"/>
              </w:rPr>
              <w:t>Aktuelle Projekte</w:t>
            </w:r>
          </w:p>
          <w:p w14:paraId="4C22706A" w14:textId="098D4C8A" w:rsidR="00663E43" w:rsidRPr="001E2227" w:rsidRDefault="00663E43" w:rsidP="00663E43">
            <w:pPr>
              <w:rPr>
                <w:rFonts w:ascii="Arial" w:hAnsi="Arial" w:cs="Arial"/>
                <w:color w:val="FF0000"/>
                <w:sz w:val="18"/>
                <w:szCs w:val="18"/>
              </w:rPr>
            </w:pPr>
            <w:r w:rsidRPr="00B603A5">
              <w:rPr>
                <w:rFonts w:ascii="Arial" w:hAnsi="Arial" w:cs="Arial"/>
                <w:color w:val="FF0000"/>
                <w:sz w:val="18"/>
                <w:szCs w:val="18"/>
              </w:rPr>
              <w:t>Projektübersicht plus Unterseiten mit Projektdetails (ggf. Karte)</w:t>
            </w:r>
          </w:p>
        </w:tc>
      </w:tr>
      <w:tr w:rsidR="00181A04" w:rsidRPr="002A4FA2" w14:paraId="09FD7DCB" w14:textId="77777777" w:rsidTr="00E50157">
        <w:trPr>
          <w:gridAfter w:val="1"/>
          <w:wAfter w:w="141" w:type="dxa"/>
        </w:trPr>
        <w:tc>
          <w:tcPr>
            <w:tcW w:w="1387" w:type="dxa"/>
            <w:shd w:val="clear" w:color="auto" w:fill="D9D9D9" w:themeFill="background1" w:themeFillShade="D9"/>
          </w:tcPr>
          <w:p w14:paraId="39C2C868" w14:textId="4E456BBF" w:rsidR="00181A04" w:rsidRPr="002A4FA2" w:rsidRDefault="00181A04" w:rsidP="00E50157">
            <w:pPr>
              <w:rPr>
                <w:rFonts w:ascii="Arial" w:hAnsi="Arial" w:cs="Arial"/>
                <w:b/>
                <w:bCs/>
                <w:color w:val="000000"/>
                <w:sz w:val="18"/>
                <w:szCs w:val="18"/>
              </w:rPr>
            </w:pPr>
            <w:r w:rsidRPr="00181A04">
              <w:rPr>
                <w:rFonts w:ascii="Arial" w:hAnsi="Arial" w:cs="Arial"/>
                <w:b/>
                <w:bCs/>
                <w:color w:val="000000"/>
                <w:sz w:val="18"/>
                <w:szCs w:val="18"/>
              </w:rPr>
              <w:lastRenderedPageBreak/>
              <w:t xml:space="preserve">Climate Finance &amp; </w:t>
            </w:r>
            <w:proofErr w:type="spellStart"/>
            <w:r w:rsidRPr="00181A04">
              <w:rPr>
                <w:rFonts w:ascii="Arial" w:hAnsi="Arial" w:cs="Arial"/>
                <w:b/>
                <w:bCs/>
                <w:color w:val="000000"/>
                <w:sz w:val="18"/>
                <w:szCs w:val="18"/>
              </w:rPr>
              <w:t>Decarbonization</w:t>
            </w:r>
            <w:proofErr w:type="spellEnd"/>
          </w:p>
        </w:tc>
        <w:tc>
          <w:tcPr>
            <w:tcW w:w="12749" w:type="dxa"/>
            <w:shd w:val="clear" w:color="auto" w:fill="D9D9D9" w:themeFill="background1" w:themeFillShade="D9"/>
          </w:tcPr>
          <w:p w14:paraId="008F069E" w14:textId="77777777" w:rsidR="00181A04" w:rsidRPr="002A4FA2" w:rsidRDefault="00181A04" w:rsidP="00E50157">
            <w:pPr>
              <w:rPr>
                <w:rFonts w:ascii="Arial" w:hAnsi="Arial" w:cs="Arial"/>
                <w:sz w:val="18"/>
                <w:szCs w:val="18"/>
              </w:rPr>
            </w:pPr>
          </w:p>
        </w:tc>
      </w:tr>
      <w:tr w:rsidR="00F43A4E" w:rsidRPr="002A4FA2" w14:paraId="7211605A" w14:textId="77777777" w:rsidTr="0018157A">
        <w:tc>
          <w:tcPr>
            <w:tcW w:w="1387" w:type="dxa"/>
          </w:tcPr>
          <w:p w14:paraId="2F96425C" w14:textId="36ADA60D" w:rsidR="00F43A4E" w:rsidRPr="00181A04" w:rsidRDefault="00181A04" w:rsidP="00F43A4E">
            <w:pPr>
              <w:rPr>
                <w:rFonts w:ascii="Arial" w:hAnsi="Arial" w:cs="Arial"/>
                <w:sz w:val="18"/>
                <w:szCs w:val="18"/>
                <w:u w:val="single"/>
              </w:rPr>
            </w:pPr>
            <w:proofErr w:type="spellStart"/>
            <w:r w:rsidRPr="00181A04">
              <w:rPr>
                <w:rFonts w:ascii="Arial" w:hAnsi="Arial" w:cs="Arial"/>
                <w:sz w:val="18"/>
                <w:szCs w:val="18"/>
                <w:u w:val="single"/>
              </w:rPr>
              <w:t>Our</w:t>
            </w:r>
            <w:proofErr w:type="spellEnd"/>
            <w:r w:rsidRPr="00181A04">
              <w:rPr>
                <w:rFonts w:ascii="Arial" w:hAnsi="Arial" w:cs="Arial"/>
                <w:sz w:val="18"/>
                <w:szCs w:val="18"/>
                <w:u w:val="single"/>
              </w:rPr>
              <w:t xml:space="preserve"> Approach &amp; Experience</w:t>
            </w:r>
          </w:p>
        </w:tc>
        <w:tc>
          <w:tcPr>
            <w:tcW w:w="12890" w:type="dxa"/>
            <w:gridSpan w:val="2"/>
          </w:tcPr>
          <w:p w14:paraId="5D682E22" w14:textId="77777777" w:rsidR="00F43A4E" w:rsidRDefault="00181A04" w:rsidP="00F43A4E">
            <w:pPr>
              <w:rPr>
                <w:rFonts w:ascii="Arial" w:hAnsi="Arial" w:cs="Arial"/>
                <w:b/>
                <w:bCs/>
                <w:sz w:val="18"/>
                <w:szCs w:val="18"/>
              </w:rPr>
            </w:pPr>
            <w:r>
              <w:rPr>
                <w:rFonts w:ascii="Arial" w:hAnsi="Arial" w:cs="Arial"/>
                <w:b/>
                <w:bCs/>
                <w:sz w:val="18"/>
                <w:szCs w:val="18"/>
              </w:rPr>
              <w:t>Unsere Stärken:</w:t>
            </w:r>
          </w:p>
          <w:p w14:paraId="690237BE" w14:textId="77777777" w:rsidR="00181A04" w:rsidRPr="00973042" w:rsidRDefault="00181A04" w:rsidP="00181A04">
            <w:pPr>
              <w:rPr>
                <w:rFonts w:ascii="Arial" w:hAnsi="Arial" w:cs="Arial"/>
                <w:sz w:val="18"/>
                <w:szCs w:val="18"/>
                <w:lang w:val="en-US"/>
              </w:rPr>
            </w:pPr>
            <w:r w:rsidRPr="00181A04">
              <w:rPr>
                <w:rFonts w:ascii="Arial" w:hAnsi="Arial" w:cs="Arial"/>
                <w:sz w:val="18"/>
                <w:szCs w:val="18"/>
              </w:rPr>
              <w:t>Bis heute hat CFD 62 Unternehmens- und Projektfinanzierungstransaktionen im Wert von mehr als EUR 2,2 Mrd. in einer Vielzahl von Sektoren für saubere Energie und Technologie, darunter Energie, Mobilität, Gebäude, Landwirtschaft, Forstwirtschaft und Abfall, initiiert und als Lead-</w:t>
            </w:r>
            <w:proofErr w:type="spellStart"/>
            <w:r w:rsidRPr="00181A04">
              <w:rPr>
                <w:rFonts w:ascii="Arial" w:hAnsi="Arial" w:cs="Arial"/>
                <w:sz w:val="18"/>
                <w:szCs w:val="18"/>
              </w:rPr>
              <w:t>Arranger</w:t>
            </w:r>
            <w:proofErr w:type="spellEnd"/>
            <w:r w:rsidRPr="00181A04">
              <w:rPr>
                <w:rFonts w:ascii="Arial" w:hAnsi="Arial" w:cs="Arial"/>
                <w:sz w:val="18"/>
                <w:szCs w:val="18"/>
              </w:rPr>
              <w:t xml:space="preserve">, alleiniger Platzierungsagent und exklusiver Finanzberater fungiert. in einer Vielzahl von Sektoren für saubere Energie und Technologie, darunter Energie, Mobilität, Gebäude, Land- und Forstwirtschaft und andere Landnutzung sowie Abfall, und hat 1,6 Mrd. </w:t>
            </w:r>
            <w:r w:rsidRPr="00973042">
              <w:rPr>
                <w:rFonts w:ascii="Arial" w:hAnsi="Arial" w:cs="Arial"/>
                <w:sz w:val="18"/>
                <w:szCs w:val="18"/>
                <w:lang w:val="en-US"/>
              </w:rPr>
              <w:t>EUR in Impact-</w:t>
            </w:r>
            <w:proofErr w:type="spellStart"/>
            <w:r w:rsidRPr="00973042">
              <w:rPr>
                <w:rFonts w:ascii="Arial" w:hAnsi="Arial" w:cs="Arial"/>
                <w:sz w:val="18"/>
                <w:szCs w:val="18"/>
                <w:lang w:val="en-US"/>
              </w:rPr>
              <w:t>Investitionen</w:t>
            </w:r>
            <w:proofErr w:type="spellEnd"/>
            <w:r w:rsidRPr="00973042">
              <w:rPr>
                <w:rFonts w:ascii="Arial" w:hAnsi="Arial" w:cs="Arial"/>
                <w:sz w:val="18"/>
                <w:szCs w:val="18"/>
                <w:lang w:val="en-US"/>
              </w:rPr>
              <w:t xml:space="preserve"> und </w:t>
            </w:r>
            <w:proofErr w:type="spellStart"/>
            <w:r w:rsidRPr="00973042">
              <w:rPr>
                <w:rFonts w:ascii="Arial" w:hAnsi="Arial" w:cs="Arial"/>
                <w:sz w:val="18"/>
                <w:szCs w:val="18"/>
                <w:lang w:val="en-US"/>
              </w:rPr>
              <w:t>Dekarbonisierungslösungen</w:t>
            </w:r>
            <w:proofErr w:type="spellEnd"/>
            <w:r w:rsidRPr="00973042">
              <w:rPr>
                <w:rFonts w:ascii="Arial" w:hAnsi="Arial" w:cs="Arial"/>
                <w:sz w:val="18"/>
                <w:szCs w:val="18"/>
                <w:lang w:val="en-US"/>
              </w:rPr>
              <w:t xml:space="preserve"> in 80 </w:t>
            </w:r>
            <w:proofErr w:type="spellStart"/>
            <w:r w:rsidRPr="00973042">
              <w:rPr>
                <w:rFonts w:ascii="Arial" w:hAnsi="Arial" w:cs="Arial"/>
                <w:sz w:val="18"/>
                <w:szCs w:val="18"/>
                <w:lang w:val="en-US"/>
              </w:rPr>
              <w:t>Ländern</w:t>
            </w:r>
            <w:proofErr w:type="spellEnd"/>
            <w:r w:rsidRPr="00973042">
              <w:rPr>
                <w:rFonts w:ascii="Arial" w:hAnsi="Arial" w:cs="Arial"/>
                <w:sz w:val="18"/>
                <w:szCs w:val="18"/>
                <w:lang w:val="en-US"/>
              </w:rPr>
              <w:t xml:space="preserve"> </w:t>
            </w:r>
            <w:proofErr w:type="spellStart"/>
            <w:r w:rsidRPr="00973042">
              <w:rPr>
                <w:rFonts w:ascii="Arial" w:hAnsi="Arial" w:cs="Arial"/>
                <w:sz w:val="18"/>
                <w:szCs w:val="18"/>
                <w:lang w:val="en-US"/>
              </w:rPr>
              <w:t>verteilt</w:t>
            </w:r>
            <w:proofErr w:type="spellEnd"/>
            <w:r w:rsidRPr="00973042">
              <w:rPr>
                <w:rFonts w:ascii="Arial" w:hAnsi="Arial" w:cs="Arial"/>
                <w:sz w:val="18"/>
                <w:szCs w:val="18"/>
                <w:lang w:val="en-US"/>
              </w:rPr>
              <w:t>.</w:t>
            </w:r>
          </w:p>
          <w:p w14:paraId="46B8F3C6" w14:textId="1A045351" w:rsidR="00181A04" w:rsidRPr="00973042" w:rsidRDefault="00181A04" w:rsidP="00181A04">
            <w:pPr>
              <w:rPr>
                <w:rFonts w:ascii="Arial" w:hAnsi="Arial" w:cs="Arial"/>
                <w:sz w:val="18"/>
                <w:szCs w:val="18"/>
                <w:lang w:val="en-US"/>
              </w:rPr>
            </w:pPr>
            <w:r w:rsidRPr="00973042">
              <w:rPr>
                <w:rFonts w:ascii="Arial" w:hAnsi="Arial" w:cs="Arial"/>
                <w:sz w:val="15"/>
                <w:szCs w:val="15"/>
                <w:lang w:val="en-US"/>
              </w:rPr>
              <w:t>1 Includes all corporate and project financing transactions for projects, assets and businesses which either TCS or members of its CFD team have originated and acted as lead-arranger and/or sole placement agent and/or exclusive financial advisor.</w:t>
            </w:r>
          </w:p>
          <w:p w14:paraId="406CDA2E" w14:textId="77777777" w:rsidR="00181A04" w:rsidRPr="00973042" w:rsidRDefault="00181A04" w:rsidP="00181A04">
            <w:pPr>
              <w:rPr>
                <w:rFonts w:ascii="Arial" w:hAnsi="Arial" w:cs="Arial"/>
                <w:b/>
                <w:bCs/>
                <w:sz w:val="18"/>
                <w:szCs w:val="18"/>
                <w:lang w:val="en-US"/>
              </w:rPr>
            </w:pPr>
          </w:p>
          <w:p w14:paraId="4ED62190" w14:textId="77777777" w:rsidR="00181A04" w:rsidRPr="00CD53EC" w:rsidRDefault="00181A04" w:rsidP="00181A04">
            <w:pPr>
              <w:rPr>
                <w:rFonts w:ascii="Arial" w:hAnsi="Arial" w:cs="Arial"/>
                <w:b/>
                <w:bCs/>
                <w:sz w:val="18"/>
                <w:szCs w:val="18"/>
              </w:rPr>
            </w:pPr>
            <w:r>
              <w:rPr>
                <w:rFonts w:ascii="Arial" w:hAnsi="Arial" w:cs="Arial"/>
                <w:b/>
                <w:bCs/>
                <w:sz w:val="18"/>
                <w:szCs w:val="18"/>
              </w:rPr>
              <w:t xml:space="preserve">At a </w:t>
            </w:r>
            <w:proofErr w:type="spellStart"/>
            <w:r>
              <w:rPr>
                <w:rFonts w:ascii="Arial" w:hAnsi="Arial" w:cs="Arial"/>
                <w:b/>
                <w:bCs/>
                <w:sz w:val="18"/>
                <w:szCs w:val="18"/>
              </w:rPr>
              <w:t>glance</w:t>
            </w:r>
            <w:proofErr w:type="spellEnd"/>
            <w:r>
              <w:rPr>
                <w:rFonts w:ascii="Arial" w:hAnsi="Arial" w:cs="Arial"/>
                <w:b/>
                <w:bCs/>
                <w:sz w:val="18"/>
                <w:szCs w:val="18"/>
              </w:rPr>
              <w:t xml:space="preserve"> </w:t>
            </w:r>
          </w:p>
          <w:p w14:paraId="2CF7E85B" w14:textId="37E133A9" w:rsidR="00181A04" w:rsidRPr="00181A04" w:rsidRDefault="00181A04" w:rsidP="00A43EC4">
            <w:pPr>
              <w:pStyle w:val="Listenabsatz"/>
              <w:numPr>
                <w:ilvl w:val="0"/>
                <w:numId w:val="2"/>
              </w:numPr>
              <w:ind w:left="198" w:hanging="198"/>
              <w:rPr>
                <w:rFonts w:ascii="Arial" w:hAnsi="Arial" w:cs="Arial"/>
                <w:b/>
                <w:bCs/>
                <w:sz w:val="18"/>
                <w:szCs w:val="18"/>
              </w:rPr>
            </w:pPr>
            <w:r w:rsidRPr="00181A04">
              <w:rPr>
                <w:rFonts w:ascii="Arial" w:hAnsi="Arial" w:cs="Arial"/>
                <w:sz w:val="18"/>
                <w:szCs w:val="18"/>
              </w:rPr>
              <w:t xml:space="preserve">Die </w:t>
            </w:r>
            <w:r>
              <w:rPr>
                <w:rFonts w:ascii="Arial" w:hAnsi="Arial" w:cs="Arial"/>
                <w:sz w:val="18"/>
                <w:szCs w:val="18"/>
              </w:rPr>
              <w:t>Division</w:t>
            </w:r>
            <w:r w:rsidRPr="00181A04">
              <w:rPr>
                <w:rFonts w:ascii="Arial" w:hAnsi="Arial" w:cs="Arial"/>
                <w:sz w:val="18"/>
                <w:szCs w:val="18"/>
              </w:rPr>
              <w:t xml:space="preserve"> Climate Finance &amp; </w:t>
            </w:r>
            <w:proofErr w:type="spellStart"/>
            <w:r w:rsidRPr="00181A04">
              <w:rPr>
                <w:rFonts w:ascii="Arial" w:hAnsi="Arial" w:cs="Arial"/>
                <w:sz w:val="18"/>
                <w:szCs w:val="18"/>
              </w:rPr>
              <w:t>Decarbonisation</w:t>
            </w:r>
            <w:proofErr w:type="spellEnd"/>
            <w:r w:rsidRPr="00181A04">
              <w:rPr>
                <w:rFonts w:ascii="Arial" w:hAnsi="Arial" w:cs="Arial"/>
                <w:sz w:val="18"/>
                <w:szCs w:val="18"/>
              </w:rPr>
              <w:t xml:space="preserve"> (CFD</w:t>
            </w:r>
            <w:r>
              <w:rPr>
                <w:rFonts w:ascii="Arial" w:hAnsi="Arial" w:cs="Arial"/>
                <w:sz w:val="18"/>
                <w:szCs w:val="18"/>
              </w:rPr>
              <w:t>“</w:t>
            </w:r>
            <w:r w:rsidRPr="00181A04">
              <w:rPr>
                <w:rFonts w:ascii="Arial" w:hAnsi="Arial" w:cs="Arial"/>
                <w:sz w:val="18"/>
                <w:szCs w:val="18"/>
              </w:rPr>
              <w:t>) von TCS beschäftigt rund 100 Mitarbeiter an 14 Standorten in Europa, Asien und Nordamerika mit durchschnittlich mehr als 20 Jahren Erfahrung auf Führungsebene.</w:t>
            </w:r>
          </w:p>
          <w:p w14:paraId="746E67B6" w14:textId="77777777" w:rsidR="00181A04" w:rsidRDefault="00181A04" w:rsidP="00A43EC4">
            <w:pPr>
              <w:pStyle w:val="Listenabsatz"/>
              <w:numPr>
                <w:ilvl w:val="0"/>
                <w:numId w:val="2"/>
              </w:numPr>
              <w:ind w:left="198" w:hanging="198"/>
              <w:rPr>
                <w:rFonts w:ascii="Arial" w:hAnsi="Arial" w:cs="Arial"/>
                <w:sz w:val="18"/>
                <w:szCs w:val="18"/>
              </w:rPr>
            </w:pPr>
            <w:r w:rsidRPr="00181A04">
              <w:rPr>
                <w:rFonts w:ascii="Arial" w:hAnsi="Arial" w:cs="Arial"/>
                <w:sz w:val="18"/>
                <w:szCs w:val="18"/>
              </w:rPr>
              <w:t xml:space="preserve">CFD ist ein Pionier auf dem Gebiet der Klimafinanzierung und wurde 2005 als erste reine </w:t>
            </w:r>
            <w:proofErr w:type="spellStart"/>
            <w:r w:rsidRPr="00181A04">
              <w:rPr>
                <w:rFonts w:ascii="Arial" w:hAnsi="Arial" w:cs="Arial"/>
                <w:sz w:val="18"/>
                <w:szCs w:val="18"/>
              </w:rPr>
              <w:t>Cleantech</w:t>
            </w:r>
            <w:proofErr w:type="spellEnd"/>
            <w:r w:rsidRPr="00181A04">
              <w:rPr>
                <w:rFonts w:ascii="Arial" w:hAnsi="Arial" w:cs="Arial"/>
                <w:sz w:val="18"/>
                <w:szCs w:val="18"/>
              </w:rPr>
              <w:t>-Investmentbank und Investmentmanagement-Boutique in den USA gegründet und unterliegt der Aufsicht der SEC.</w:t>
            </w:r>
          </w:p>
          <w:p w14:paraId="7AC3AEE0" w14:textId="77777777" w:rsidR="00181A04" w:rsidRDefault="00181A04" w:rsidP="00A43EC4">
            <w:pPr>
              <w:pStyle w:val="Listenabsatz"/>
              <w:numPr>
                <w:ilvl w:val="0"/>
                <w:numId w:val="2"/>
              </w:numPr>
              <w:ind w:left="198" w:hanging="198"/>
              <w:rPr>
                <w:rFonts w:ascii="Arial" w:hAnsi="Arial" w:cs="Arial"/>
                <w:sz w:val="18"/>
                <w:szCs w:val="18"/>
              </w:rPr>
            </w:pPr>
            <w:r w:rsidRPr="00181A04">
              <w:rPr>
                <w:rFonts w:ascii="Arial" w:hAnsi="Arial" w:cs="Arial"/>
                <w:sz w:val="18"/>
                <w:szCs w:val="18"/>
              </w:rPr>
              <w:t xml:space="preserve">CFD strukturiert und verwaltet Impact-Investment-Lösungen (IIS") mit Schwerpunkt auf der Finanzierung und Investition in Klimaschutz-, Anpassungs- und CO2-Kompensationsprojekte für Privat- und Großkunden, Finanzintermediäre und institutionelle Anleger.  </w:t>
            </w:r>
          </w:p>
          <w:p w14:paraId="02EFE6E3" w14:textId="44E5B2E6" w:rsidR="00181A04" w:rsidRDefault="00181A04" w:rsidP="00A43EC4">
            <w:pPr>
              <w:pStyle w:val="Listenabsatz"/>
              <w:numPr>
                <w:ilvl w:val="0"/>
                <w:numId w:val="2"/>
              </w:numPr>
              <w:rPr>
                <w:rFonts w:ascii="Arial" w:hAnsi="Arial" w:cs="Arial"/>
                <w:sz w:val="18"/>
                <w:szCs w:val="18"/>
              </w:rPr>
            </w:pPr>
            <w:r w:rsidRPr="00181A04">
              <w:rPr>
                <w:rFonts w:ascii="Arial" w:hAnsi="Arial" w:cs="Arial"/>
                <w:sz w:val="18"/>
                <w:szCs w:val="18"/>
              </w:rPr>
              <w:t xml:space="preserve">CFD bietet Privatanlegern und ihren Beratern Zugang zu zielgruppenspezifisch aufbereiteten Informationen </w:t>
            </w:r>
            <w:r w:rsidR="004D2870">
              <w:rPr>
                <w:rFonts w:ascii="Arial" w:hAnsi="Arial" w:cs="Arial"/>
                <w:sz w:val="18"/>
                <w:szCs w:val="18"/>
              </w:rPr>
              <w:t xml:space="preserve">in </w:t>
            </w:r>
            <w:r w:rsidRPr="00181A04">
              <w:rPr>
                <w:rFonts w:ascii="Arial" w:hAnsi="Arial" w:cs="Arial"/>
                <w:sz w:val="18"/>
                <w:szCs w:val="18"/>
              </w:rPr>
              <w:t>Bezug auf den Klimawandel und den Klimaschutz sowie Zugang zu einer Reihe von diversifizierten, verwalteten Klimafinanzierungsportfolios, die in Projekte, Vermögenswerte und Unternehmen investieren, die von TCS CI und SF über die firmeneigene, vollständig digitale Co-Investment-Plattform "</w:t>
            </w:r>
            <w:proofErr w:type="spellStart"/>
            <w:r w:rsidRPr="00181A04">
              <w:rPr>
                <w:rFonts w:ascii="Arial" w:hAnsi="Arial" w:cs="Arial"/>
                <w:sz w:val="18"/>
                <w:szCs w:val="18"/>
              </w:rPr>
              <w:t>ImpactPlus</w:t>
            </w:r>
            <w:proofErr w:type="spellEnd"/>
            <w:r w:rsidRPr="00181A04">
              <w:rPr>
                <w:rFonts w:ascii="Arial" w:hAnsi="Arial" w:cs="Arial"/>
                <w:sz w:val="18"/>
                <w:szCs w:val="18"/>
              </w:rPr>
              <w:t xml:space="preserve">" realisiert werden. </w:t>
            </w:r>
          </w:p>
          <w:p w14:paraId="1F2F98E2" w14:textId="77777777" w:rsidR="00181A04" w:rsidRDefault="00204E4B" w:rsidP="00A43EC4">
            <w:pPr>
              <w:pStyle w:val="Listenabsatz"/>
              <w:numPr>
                <w:ilvl w:val="0"/>
                <w:numId w:val="2"/>
              </w:numPr>
              <w:rPr>
                <w:rFonts w:ascii="Arial" w:hAnsi="Arial" w:cs="Arial"/>
                <w:sz w:val="18"/>
                <w:szCs w:val="18"/>
              </w:rPr>
            </w:pPr>
            <w:r w:rsidRPr="00204E4B">
              <w:rPr>
                <w:rFonts w:ascii="Arial" w:hAnsi="Arial" w:cs="Arial"/>
                <w:sz w:val="18"/>
                <w:szCs w:val="18"/>
              </w:rPr>
              <w:t>CFD bietet Großkunden und institutionellen Anlegern maßgeschneiderte Mandate oder Anlagelösungen, um gemeinsam mit CI und SF in einzelne Projekte, Vermögenswerte oder Unternehmen in ausgewählten Technologien, Sektoren oder Ländern zu investieren.</w:t>
            </w:r>
          </w:p>
          <w:p w14:paraId="6D2E11B9" w14:textId="77777777" w:rsidR="00204E4B" w:rsidRDefault="00204E4B" w:rsidP="00A43EC4">
            <w:pPr>
              <w:pStyle w:val="Listenabsatz"/>
              <w:numPr>
                <w:ilvl w:val="0"/>
                <w:numId w:val="2"/>
              </w:numPr>
              <w:ind w:left="198" w:hanging="198"/>
              <w:rPr>
                <w:rFonts w:ascii="Arial" w:hAnsi="Arial" w:cs="Arial"/>
                <w:sz w:val="18"/>
                <w:szCs w:val="18"/>
              </w:rPr>
            </w:pPr>
            <w:r w:rsidRPr="00204E4B">
              <w:rPr>
                <w:rFonts w:ascii="Arial" w:hAnsi="Arial" w:cs="Arial"/>
                <w:sz w:val="18"/>
                <w:szCs w:val="18"/>
              </w:rPr>
              <w:t xml:space="preserve">CFD </w:t>
            </w:r>
            <w:r w:rsidRPr="00C61C2A">
              <w:rPr>
                <w:rFonts w:ascii="Arial" w:hAnsi="Arial" w:cs="Arial"/>
                <w:b/>
                <w:bCs/>
                <w:sz w:val="18"/>
                <w:szCs w:val="18"/>
              </w:rPr>
              <w:t>bietet</w:t>
            </w:r>
            <w:r w:rsidRPr="00204E4B">
              <w:rPr>
                <w:rFonts w:ascii="Arial" w:hAnsi="Arial" w:cs="Arial"/>
                <w:sz w:val="18"/>
                <w:szCs w:val="18"/>
              </w:rPr>
              <w:t xml:space="preserve"> Unternehmen und Privatpersonen eine Reihe von qualitativ hochwertigen End-</w:t>
            </w:r>
            <w:proofErr w:type="spellStart"/>
            <w:r w:rsidRPr="00204E4B">
              <w:rPr>
                <w:rFonts w:ascii="Arial" w:hAnsi="Arial" w:cs="Arial"/>
                <w:sz w:val="18"/>
                <w:szCs w:val="18"/>
              </w:rPr>
              <w:t>to</w:t>
            </w:r>
            <w:proofErr w:type="spellEnd"/>
            <w:r w:rsidRPr="00204E4B">
              <w:rPr>
                <w:rFonts w:ascii="Arial" w:hAnsi="Arial" w:cs="Arial"/>
                <w:sz w:val="18"/>
                <w:szCs w:val="18"/>
              </w:rPr>
              <w:t>-End-Lösungen für die Beschaffung von Emissionsgutschriften über eine Reihe von Handelsstrukturen an, darunter Zertifikate für erneuerbare Energien und hochwirksame naturbasierte Gutschriften und Kompensationen, die z. B. aus Projekten für erneuerbare Energien, Verbesserungen der Energieeffizienz, Kohlenstoff- und Methanabscheidung sowie Landnutzungs- und Aufforstungsprojekten (Kohlenstoffsenken) stammen.</w:t>
            </w:r>
          </w:p>
          <w:p w14:paraId="1BC2F4F0" w14:textId="77777777" w:rsidR="00EB1F86" w:rsidRDefault="00EB1F86" w:rsidP="00204E4B">
            <w:pPr>
              <w:rPr>
                <w:rFonts w:ascii="Arial" w:hAnsi="Arial" w:cs="Arial"/>
                <w:sz w:val="18"/>
                <w:szCs w:val="18"/>
              </w:rPr>
            </w:pPr>
          </w:p>
          <w:p w14:paraId="41D36A33" w14:textId="5002F021" w:rsidR="00204E4B" w:rsidRPr="00204E4B" w:rsidRDefault="00204E4B" w:rsidP="00204E4B">
            <w:pPr>
              <w:rPr>
                <w:rFonts w:ascii="Arial" w:hAnsi="Arial" w:cs="Arial"/>
                <w:b/>
                <w:bCs/>
                <w:sz w:val="18"/>
                <w:szCs w:val="18"/>
              </w:rPr>
            </w:pPr>
            <w:r w:rsidRPr="00204E4B">
              <w:rPr>
                <w:rFonts w:ascii="Arial" w:hAnsi="Arial" w:cs="Arial"/>
                <w:b/>
                <w:bCs/>
                <w:sz w:val="18"/>
                <w:szCs w:val="18"/>
              </w:rPr>
              <w:t>Ausblick</w:t>
            </w:r>
          </w:p>
          <w:p w14:paraId="321DB453" w14:textId="3B0CF3E7" w:rsidR="00204E4B" w:rsidRDefault="00204E4B" w:rsidP="00204E4B">
            <w:pPr>
              <w:rPr>
                <w:rFonts w:ascii="Arial" w:hAnsi="Arial" w:cs="Arial"/>
                <w:sz w:val="18"/>
                <w:szCs w:val="18"/>
              </w:rPr>
            </w:pPr>
            <w:r w:rsidRPr="00204E4B">
              <w:rPr>
                <w:rFonts w:ascii="Arial" w:hAnsi="Arial" w:cs="Arial"/>
                <w:sz w:val="18"/>
                <w:szCs w:val="18"/>
              </w:rPr>
              <w:t xml:space="preserve">Anfang 2024 beläuft sich das von CFD verwaltete und beratene Kapital für "Climate Finance"-Impact-Investmentlösungen, die überwiegend in private Märkte und Sachwerte investieren, auf 1,1 Mrd. EUR. Das Kundenportfolio von CFD besteht aus mehr als 20.000 Privatkunden, vermögenden </w:t>
            </w:r>
            <w:r w:rsidRPr="00204E4B">
              <w:rPr>
                <w:rFonts w:ascii="Arial" w:hAnsi="Arial" w:cs="Arial"/>
                <w:sz w:val="18"/>
                <w:szCs w:val="18"/>
              </w:rPr>
              <w:lastRenderedPageBreak/>
              <w:t>Privatpersonen, HNI und UHNI bis hin zu Großkunden, einschließlich Vermögensverwaltern, Asset Managern und Banken in 59 Ländern weltweit mit einer durchschnittlichen Vertragslaufzeit von mehr als 5 Jahren. CFD unterhält Beziehungen zu mehr als 1.850 Vertriebspartnern in 14 Ländern.</w:t>
            </w:r>
          </w:p>
          <w:p w14:paraId="4571F1D6" w14:textId="77777777" w:rsidR="00204E4B" w:rsidRDefault="00204E4B" w:rsidP="00204E4B">
            <w:pPr>
              <w:rPr>
                <w:rFonts w:ascii="Arial" w:hAnsi="Arial" w:cs="Arial"/>
                <w:sz w:val="18"/>
                <w:szCs w:val="18"/>
              </w:rPr>
            </w:pPr>
          </w:p>
          <w:p w14:paraId="327C9FF6" w14:textId="002F09C2" w:rsidR="00204E4B" w:rsidRPr="00181A04" w:rsidRDefault="00204E4B" w:rsidP="00204E4B">
            <w:pPr>
              <w:rPr>
                <w:rFonts w:ascii="Arial" w:hAnsi="Arial" w:cs="Arial"/>
                <w:sz w:val="18"/>
                <w:szCs w:val="18"/>
              </w:rPr>
            </w:pPr>
            <w:r w:rsidRPr="00204E4B">
              <w:rPr>
                <w:rFonts w:ascii="Arial" w:hAnsi="Arial" w:cs="Arial"/>
                <w:b/>
                <w:bCs/>
                <w:sz w:val="18"/>
                <w:szCs w:val="18"/>
              </w:rPr>
              <w:t xml:space="preserve">Karte </w:t>
            </w:r>
            <w:r>
              <w:rPr>
                <w:rFonts w:ascii="Arial" w:hAnsi="Arial" w:cs="Arial"/>
                <w:b/>
                <w:bCs/>
                <w:sz w:val="18"/>
                <w:szCs w:val="18"/>
              </w:rPr>
              <w:t>CFD</w:t>
            </w:r>
          </w:p>
        </w:tc>
      </w:tr>
      <w:tr w:rsidR="00204E4B" w:rsidRPr="002A4FA2" w14:paraId="3DFBA24F" w14:textId="77777777" w:rsidTr="0018157A">
        <w:tc>
          <w:tcPr>
            <w:tcW w:w="1387" w:type="dxa"/>
          </w:tcPr>
          <w:p w14:paraId="1CB95680" w14:textId="12DF467C" w:rsidR="00204E4B" w:rsidRPr="00181A04" w:rsidRDefault="001F5362" w:rsidP="00F43A4E">
            <w:pPr>
              <w:rPr>
                <w:rFonts w:ascii="Arial" w:hAnsi="Arial" w:cs="Arial"/>
                <w:sz w:val="18"/>
                <w:szCs w:val="18"/>
                <w:u w:val="single"/>
              </w:rPr>
            </w:pPr>
            <w:r w:rsidRPr="001F5362">
              <w:rPr>
                <w:rFonts w:ascii="Arial" w:hAnsi="Arial" w:cs="Arial"/>
                <w:sz w:val="18"/>
                <w:szCs w:val="18"/>
                <w:u w:val="single"/>
              </w:rPr>
              <w:lastRenderedPageBreak/>
              <w:t>Climate Finance</w:t>
            </w:r>
          </w:p>
        </w:tc>
        <w:tc>
          <w:tcPr>
            <w:tcW w:w="12890" w:type="dxa"/>
            <w:gridSpan w:val="2"/>
          </w:tcPr>
          <w:p w14:paraId="73D7F112" w14:textId="0153DBA4" w:rsidR="00944BAA" w:rsidRDefault="00586EE4" w:rsidP="00944BAA">
            <w:pPr>
              <w:rPr>
                <w:rFonts w:ascii="Arial" w:hAnsi="Arial" w:cs="Arial"/>
                <w:sz w:val="18"/>
                <w:szCs w:val="18"/>
              </w:rPr>
            </w:pPr>
            <w:r w:rsidRPr="00586EE4">
              <w:rPr>
                <w:rFonts w:ascii="Arial" w:hAnsi="Arial" w:cs="Arial"/>
                <w:sz w:val="18"/>
                <w:szCs w:val="18"/>
              </w:rPr>
              <w:t xml:space="preserve">Mit mehr als </w:t>
            </w:r>
            <w:r>
              <w:rPr>
                <w:rFonts w:ascii="Arial" w:hAnsi="Arial" w:cs="Arial"/>
                <w:sz w:val="18"/>
                <w:szCs w:val="18"/>
              </w:rPr>
              <w:t>2</w:t>
            </w:r>
            <w:r w:rsidRPr="00586EE4">
              <w:rPr>
                <w:rFonts w:ascii="Arial" w:hAnsi="Arial" w:cs="Arial"/>
                <w:sz w:val="18"/>
                <w:szCs w:val="18"/>
              </w:rPr>
              <w:t>0 Jahren Erfahrung platzier</w:t>
            </w:r>
            <w:r>
              <w:rPr>
                <w:rFonts w:ascii="Arial" w:hAnsi="Arial" w:cs="Arial"/>
                <w:sz w:val="18"/>
                <w:szCs w:val="18"/>
              </w:rPr>
              <w:t xml:space="preserve">en wir </w:t>
            </w:r>
            <w:r w:rsidR="00A9267F">
              <w:rPr>
                <w:rFonts w:ascii="Arial" w:hAnsi="Arial" w:cs="Arial"/>
                <w:sz w:val="18"/>
                <w:szCs w:val="18"/>
              </w:rPr>
              <w:t>Impact-Investment-Solutions</w:t>
            </w:r>
            <w:r w:rsidRPr="00586EE4">
              <w:rPr>
                <w:rFonts w:ascii="Arial" w:hAnsi="Arial" w:cs="Arial"/>
                <w:sz w:val="18"/>
                <w:szCs w:val="18"/>
              </w:rPr>
              <w:t xml:space="preserve"> für</w:t>
            </w:r>
            <w:r w:rsidR="00926AF6">
              <w:rPr>
                <w:rFonts w:ascii="Arial" w:hAnsi="Arial" w:cs="Arial"/>
                <w:sz w:val="18"/>
                <w:szCs w:val="18"/>
              </w:rPr>
              <w:t xml:space="preserve"> Großkunden, </w:t>
            </w:r>
            <w:r w:rsidRPr="00586EE4">
              <w:rPr>
                <w:rFonts w:ascii="Arial" w:hAnsi="Arial" w:cs="Arial"/>
                <w:sz w:val="18"/>
                <w:szCs w:val="18"/>
              </w:rPr>
              <w:t>institutionelle Investoren</w:t>
            </w:r>
            <w:r w:rsidR="00E32A41">
              <w:rPr>
                <w:rFonts w:ascii="Arial" w:hAnsi="Arial" w:cs="Arial"/>
                <w:sz w:val="18"/>
                <w:szCs w:val="18"/>
              </w:rPr>
              <w:t xml:space="preserve"> wie</w:t>
            </w:r>
            <w:r w:rsidRPr="00586EE4">
              <w:rPr>
                <w:rFonts w:ascii="Arial" w:hAnsi="Arial" w:cs="Arial"/>
                <w:sz w:val="18"/>
                <w:szCs w:val="18"/>
              </w:rPr>
              <w:t xml:space="preserve"> Versicherungen, Pensionskassen, Versorgungswerke oder Family Offices </w:t>
            </w:r>
            <w:r w:rsidR="00926AF6">
              <w:rPr>
                <w:rFonts w:ascii="Arial" w:hAnsi="Arial" w:cs="Arial"/>
                <w:sz w:val="18"/>
                <w:szCs w:val="18"/>
              </w:rPr>
              <w:t>sowie</w:t>
            </w:r>
            <w:r w:rsidRPr="00586EE4">
              <w:rPr>
                <w:rFonts w:ascii="Arial" w:hAnsi="Arial" w:cs="Arial"/>
                <w:sz w:val="18"/>
                <w:szCs w:val="18"/>
              </w:rPr>
              <w:t xml:space="preserve"> </w:t>
            </w:r>
            <w:r w:rsidR="00E32A41">
              <w:rPr>
                <w:rFonts w:ascii="Arial" w:hAnsi="Arial" w:cs="Arial"/>
                <w:sz w:val="18"/>
                <w:szCs w:val="18"/>
              </w:rPr>
              <w:t>Privatanleger</w:t>
            </w:r>
            <w:r>
              <w:rPr>
                <w:rFonts w:ascii="Arial" w:hAnsi="Arial" w:cs="Arial"/>
                <w:sz w:val="18"/>
                <w:szCs w:val="18"/>
              </w:rPr>
              <w:t xml:space="preserve">. </w:t>
            </w:r>
            <w:r w:rsidR="00C61C2A" w:rsidRPr="00C61C2A">
              <w:rPr>
                <w:rFonts w:ascii="Arial" w:hAnsi="Arial" w:cs="Arial"/>
                <w:sz w:val="18"/>
                <w:szCs w:val="18"/>
              </w:rPr>
              <w:t>Unser</w:t>
            </w:r>
            <w:r w:rsidR="00F108D3">
              <w:rPr>
                <w:rFonts w:ascii="Arial" w:hAnsi="Arial" w:cs="Arial"/>
                <w:sz w:val="18"/>
                <w:szCs w:val="18"/>
              </w:rPr>
              <w:t>e</w:t>
            </w:r>
            <w:r w:rsidR="00C61C2A" w:rsidRPr="00C61C2A">
              <w:rPr>
                <w:rFonts w:ascii="Arial" w:hAnsi="Arial" w:cs="Arial"/>
                <w:sz w:val="18"/>
                <w:szCs w:val="18"/>
              </w:rPr>
              <w:t xml:space="preserve"> maßgeschneiderte</w:t>
            </w:r>
            <w:r w:rsidR="00F108D3">
              <w:rPr>
                <w:rFonts w:ascii="Arial" w:hAnsi="Arial" w:cs="Arial"/>
                <w:sz w:val="18"/>
                <w:szCs w:val="18"/>
              </w:rPr>
              <w:t>n</w:t>
            </w:r>
            <w:r>
              <w:rPr>
                <w:rFonts w:ascii="Arial" w:hAnsi="Arial" w:cs="Arial"/>
                <w:sz w:val="18"/>
                <w:szCs w:val="18"/>
              </w:rPr>
              <w:t xml:space="preserve"> </w:t>
            </w:r>
            <w:r w:rsidR="00C61C2A" w:rsidRPr="00C61C2A">
              <w:rPr>
                <w:rFonts w:ascii="Arial" w:hAnsi="Arial" w:cs="Arial"/>
                <w:sz w:val="18"/>
                <w:szCs w:val="18"/>
              </w:rPr>
              <w:t>Ans</w:t>
            </w:r>
            <w:r>
              <w:rPr>
                <w:rFonts w:ascii="Arial" w:hAnsi="Arial" w:cs="Arial"/>
                <w:sz w:val="18"/>
                <w:szCs w:val="18"/>
              </w:rPr>
              <w:t>ä</w:t>
            </w:r>
            <w:r w:rsidR="00C61C2A" w:rsidRPr="00C61C2A">
              <w:rPr>
                <w:rFonts w:ascii="Arial" w:hAnsi="Arial" w:cs="Arial"/>
                <w:sz w:val="18"/>
                <w:szCs w:val="18"/>
              </w:rPr>
              <w:t>tz</w:t>
            </w:r>
            <w:r>
              <w:rPr>
                <w:rFonts w:ascii="Arial" w:hAnsi="Arial" w:cs="Arial"/>
                <w:sz w:val="18"/>
                <w:szCs w:val="18"/>
              </w:rPr>
              <w:t>e</w:t>
            </w:r>
            <w:r w:rsidR="00C61C2A" w:rsidRPr="00C61C2A">
              <w:rPr>
                <w:rFonts w:ascii="Arial" w:hAnsi="Arial" w:cs="Arial"/>
                <w:sz w:val="18"/>
                <w:szCs w:val="18"/>
              </w:rPr>
              <w:t xml:space="preserve"> </w:t>
            </w:r>
            <w:r w:rsidR="00E32A41">
              <w:rPr>
                <w:rFonts w:ascii="Arial" w:hAnsi="Arial" w:cs="Arial"/>
                <w:sz w:val="18"/>
                <w:szCs w:val="18"/>
              </w:rPr>
              <w:t xml:space="preserve">und Anlagelösungen </w:t>
            </w:r>
            <w:r w:rsidR="00C61C2A" w:rsidRPr="00C61C2A">
              <w:rPr>
                <w:rFonts w:ascii="Arial" w:hAnsi="Arial" w:cs="Arial"/>
                <w:sz w:val="18"/>
                <w:szCs w:val="18"/>
              </w:rPr>
              <w:t>ermöglich</w:t>
            </w:r>
            <w:r>
              <w:rPr>
                <w:rFonts w:ascii="Arial" w:hAnsi="Arial" w:cs="Arial"/>
                <w:sz w:val="18"/>
                <w:szCs w:val="18"/>
              </w:rPr>
              <w:t>en</w:t>
            </w:r>
            <w:r w:rsidR="00C61C2A" w:rsidRPr="00C61C2A">
              <w:rPr>
                <w:rFonts w:ascii="Arial" w:hAnsi="Arial" w:cs="Arial"/>
                <w:sz w:val="18"/>
                <w:szCs w:val="18"/>
              </w:rPr>
              <w:t xml:space="preserve"> es </w:t>
            </w:r>
            <w:r>
              <w:rPr>
                <w:rFonts w:ascii="Arial" w:hAnsi="Arial" w:cs="Arial"/>
                <w:sz w:val="18"/>
                <w:szCs w:val="18"/>
              </w:rPr>
              <w:t>Investoren</w:t>
            </w:r>
            <w:r w:rsidR="00E32A41">
              <w:rPr>
                <w:rFonts w:ascii="Arial" w:hAnsi="Arial" w:cs="Arial"/>
                <w:sz w:val="18"/>
                <w:szCs w:val="18"/>
              </w:rPr>
              <w:t xml:space="preserve"> und Anleger</w:t>
            </w:r>
            <w:r w:rsidR="00C61C2A" w:rsidRPr="00C61C2A">
              <w:rPr>
                <w:rFonts w:ascii="Arial" w:hAnsi="Arial" w:cs="Arial"/>
                <w:sz w:val="18"/>
                <w:szCs w:val="18"/>
              </w:rPr>
              <w:t xml:space="preserve">, sich auf Impact-Themen zu konzentrieren, die auf </w:t>
            </w:r>
            <w:r w:rsidR="00F108D3">
              <w:rPr>
                <w:rFonts w:ascii="Arial" w:hAnsi="Arial" w:cs="Arial"/>
                <w:sz w:val="18"/>
                <w:szCs w:val="18"/>
              </w:rPr>
              <w:t>I</w:t>
            </w:r>
            <w:r w:rsidR="00C61C2A" w:rsidRPr="00C61C2A">
              <w:rPr>
                <w:rFonts w:ascii="Arial" w:hAnsi="Arial" w:cs="Arial"/>
                <w:sz w:val="18"/>
                <w:szCs w:val="18"/>
              </w:rPr>
              <w:t xml:space="preserve">hre </w:t>
            </w:r>
            <w:r w:rsidR="007F75A3">
              <w:rPr>
                <w:rFonts w:ascii="Arial" w:hAnsi="Arial" w:cs="Arial"/>
                <w:sz w:val="18"/>
                <w:szCs w:val="18"/>
              </w:rPr>
              <w:t>Rendite</w:t>
            </w:r>
            <w:r>
              <w:rPr>
                <w:rFonts w:ascii="Arial" w:hAnsi="Arial" w:cs="Arial"/>
                <w:sz w:val="18"/>
                <w:szCs w:val="18"/>
              </w:rPr>
              <w:t xml:space="preserve">- und </w:t>
            </w:r>
            <w:r w:rsidR="00C61C2A">
              <w:rPr>
                <w:rFonts w:ascii="Arial" w:hAnsi="Arial" w:cs="Arial"/>
                <w:sz w:val="18"/>
                <w:szCs w:val="18"/>
              </w:rPr>
              <w:t>Klimaziele</w:t>
            </w:r>
            <w:r w:rsidR="00C61C2A" w:rsidRPr="00C61C2A">
              <w:rPr>
                <w:rFonts w:ascii="Arial" w:hAnsi="Arial" w:cs="Arial"/>
                <w:sz w:val="18"/>
                <w:szCs w:val="18"/>
              </w:rPr>
              <w:t xml:space="preserve"> abgestimmt sind. </w:t>
            </w:r>
          </w:p>
          <w:p w14:paraId="4BB3516C" w14:textId="77777777" w:rsidR="00C61C2A" w:rsidRDefault="00C61C2A" w:rsidP="00944BAA">
            <w:pPr>
              <w:rPr>
                <w:rFonts w:ascii="Arial" w:hAnsi="Arial" w:cs="Arial"/>
                <w:b/>
                <w:bCs/>
                <w:sz w:val="18"/>
                <w:szCs w:val="18"/>
              </w:rPr>
            </w:pPr>
          </w:p>
          <w:p w14:paraId="5D119654" w14:textId="2431938D" w:rsidR="00C61C2A" w:rsidRDefault="00C61C2A" w:rsidP="00944BAA">
            <w:pPr>
              <w:rPr>
                <w:rFonts w:ascii="Arial" w:hAnsi="Arial" w:cs="Arial"/>
                <w:b/>
                <w:bCs/>
                <w:sz w:val="18"/>
                <w:szCs w:val="18"/>
              </w:rPr>
            </w:pPr>
            <w:r>
              <w:rPr>
                <w:rFonts w:ascii="Arial" w:hAnsi="Arial" w:cs="Arial"/>
                <w:b/>
                <w:bCs/>
                <w:sz w:val="18"/>
                <w:szCs w:val="18"/>
              </w:rPr>
              <w:t>Erfolgsbilanz</w:t>
            </w:r>
          </w:p>
          <w:p w14:paraId="32819878" w14:textId="7D3A9361" w:rsidR="00C61C2A" w:rsidRDefault="00C61C2A" w:rsidP="00A43EC4">
            <w:pPr>
              <w:pStyle w:val="Listenabsatz"/>
              <w:numPr>
                <w:ilvl w:val="0"/>
                <w:numId w:val="2"/>
              </w:numPr>
              <w:ind w:left="198" w:hanging="198"/>
              <w:rPr>
                <w:rFonts w:ascii="Arial" w:hAnsi="Arial" w:cs="Arial"/>
                <w:sz w:val="18"/>
                <w:szCs w:val="18"/>
              </w:rPr>
            </w:pPr>
            <w:r w:rsidRPr="00C61C2A">
              <w:rPr>
                <w:rFonts w:ascii="Arial" w:hAnsi="Arial" w:cs="Arial"/>
                <w:sz w:val="18"/>
                <w:szCs w:val="18"/>
              </w:rPr>
              <w:t>$1,6 Mrd.</w:t>
            </w:r>
            <w:r>
              <w:t xml:space="preserve"> </w:t>
            </w:r>
            <w:r w:rsidRPr="00C61C2A">
              <w:rPr>
                <w:rFonts w:ascii="Arial" w:hAnsi="Arial" w:cs="Arial"/>
                <w:sz w:val="18"/>
                <w:szCs w:val="18"/>
              </w:rPr>
              <w:t xml:space="preserve">in </w:t>
            </w:r>
            <w:r w:rsidR="00F108D3">
              <w:rPr>
                <w:rFonts w:ascii="Arial" w:hAnsi="Arial" w:cs="Arial"/>
                <w:sz w:val="18"/>
                <w:szCs w:val="18"/>
              </w:rPr>
              <w:t xml:space="preserve">klimafördernden </w:t>
            </w:r>
            <w:r w:rsidRPr="00C61C2A">
              <w:rPr>
                <w:rFonts w:ascii="Arial" w:hAnsi="Arial" w:cs="Arial"/>
                <w:sz w:val="18"/>
                <w:szCs w:val="18"/>
              </w:rPr>
              <w:t>Sachwerten (Impact-Investment-</w:t>
            </w:r>
            <w:r w:rsidR="00A9267F">
              <w:rPr>
                <w:rFonts w:ascii="Arial" w:hAnsi="Arial" w:cs="Arial"/>
                <w:sz w:val="18"/>
                <w:szCs w:val="18"/>
              </w:rPr>
              <w:t>Solutions</w:t>
            </w:r>
            <w:r w:rsidRPr="00C61C2A">
              <w:rPr>
                <w:rFonts w:ascii="Arial" w:hAnsi="Arial" w:cs="Arial"/>
                <w:sz w:val="18"/>
                <w:szCs w:val="18"/>
              </w:rPr>
              <w:t>) eingeworbenes Kapital</w:t>
            </w:r>
          </w:p>
          <w:p w14:paraId="7A59E8B4" w14:textId="669E2828" w:rsidR="00C61C2A" w:rsidRDefault="00C61C2A" w:rsidP="00A43EC4">
            <w:pPr>
              <w:pStyle w:val="Listenabsatz"/>
              <w:numPr>
                <w:ilvl w:val="0"/>
                <w:numId w:val="2"/>
              </w:numPr>
              <w:ind w:left="198" w:hanging="198"/>
              <w:rPr>
                <w:rFonts w:ascii="Arial" w:hAnsi="Arial" w:cs="Arial"/>
                <w:sz w:val="18"/>
                <w:szCs w:val="18"/>
              </w:rPr>
            </w:pPr>
            <w:r w:rsidRPr="00C61C2A">
              <w:rPr>
                <w:rFonts w:ascii="Arial" w:hAnsi="Arial" w:cs="Arial"/>
                <w:sz w:val="18"/>
                <w:szCs w:val="18"/>
              </w:rPr>
              <w:t>$1,</w:t>
            </w:r>
            <w:r>
              <w:rPr>
                <w:rFonts w:ascii="Arial" w:hAnsi="Arial" w:cs="Arial"/>
                <w:sz w:val="18"/>
                <w:szCs w:val="18"/>
              </w:rPr>
              <w:t>1</w:t>
            </w:r>
            <w:r w:rsidRPr="00C61C2A">
              <w:rPr>
                <w:rFonts w:ascii="Arial" w:hAnsi="Arial" w:cs="Arial"/>
                <w:sz w:val="18"/>
                <w:szCs w:val="18"/>
              </w:rPr>
              <w:t> Mrd.</w:t>
            </w:r>
            <w:r>
              <w:t xml:space="preserve"> </w:t>
            </w:r>
            <w:r w:rsidRPr="00C61C2A">
              <w:rPr>
                <w:rFonts w:ascii="Arial" w:hAnsi="Arial" w:cs="Arial"/>
                <w:sz w:val="18"/>
                <w:szCs w:val="18"/>
              </w:rPr>
              <w:t xml:space="preserve">in </w:t>
            </w:r>
            <w:r w:rsidR="00F108D3">
              <w:rPr>
                <w:rFonts w:ascii="Arial" w:hAnsi="Arial" w:cs="Arial"/>
                <w:sz w:val="18"/>
                <w:szCs w:val="18"/>
              </w:rPr>
              <w:t xml:space="preserve">klimafördernden </w:t>
            </w:r>
            <w:r w:rsidRPr="00C61C2A">
              <w:rPr>
                <w:rFonts w:ascii="Arial" w:hAnsi="Arial" w:cs="Arial"/>
                <w:sz w:val="18"/>
                <w:szCs w:val="18"/>
              </w:rPr>
              <w:t>Sachwerten verwaltetes Kapital (Impact Asset Management)</w:t>
            </w:r>
          </w:p>
          <w:p w14:paraId="6B8FE21F" w14:textId="4DC54070" w:rsidR="00C61C2A" w:rsidRDefault="00C61C2A" w:rsidP="00A43EC4">
            <w:pPr>
              <w:pStyle w:val="Listenabsatz"/>
              <w:numPr>
                <w:ilvl w:val="0"/>
                <w:numId w:val="2"/>
              </w:numPr>
              <w:ind w:left="198" w:hanging="198"/>
              <w:rPr>
                <w:rFonts w:ascii="Arial" w:hAnsi="Arial" w:cs="Arial"/>
                <w:sz w:val="18"/>
                <w:szCs w:val="18"/>
              </w:rPr>
            </w:pPr>
            <w:r w:rsidRPr="00C61C2A">
              <w:rPr>
                <w:rFonts w:ascii="Arial" w:hAnsi="Arial" w:cs="Arial"/>
                <w:sz w:val="18"/>
                <w:szCs w:val="18"/>
              </w:rPr>
              <w:t>$163 Mio. verwaltetes Vermögen/Beratungsvolumen (Impact-Investment-Plattform)</w:t>
            </w:r>
          </w:p>
          <w:p w14:paraId="242ECFDF" w14:textId="77777777" w:rsidR="00BA1611" w:rsidRDefault="00BA1611" w:rsidP="00BA1611">
            <w:pPr>
              <w:rPr>
                <w:rFonts w:ascii="Arial" w:hAnsi="Arial" w:cs="Arial"/>
                <w:sz w:val="18"/>
                <w:szCs w:val="18"/>
              </w:rPr>
            </w:pPr>
          </w:p>
          <w:p w14:paraId="10D7BD57" w14:textId="48D34931" w:rsidR="00BA1611" w:rsidRPr="00BA1611" w:rsidRDefault="00BA1611" w:rsidP="00BA1611">
            <w:pPr>
              <w:rPr>
                <w:rFonts w:ascii="Arial" w:hAnsi="Arial" w:cs="Arial"/>
                <w:b/>
                <w:bCs/>
                <w:sz w:val="18"/>
                <w:szCs w:val="18"/>
              </w:rPr>
            </w:pPr>
            <w:r>
              <w:rPr>
                <w:rFonts w:ascii="Arial" w:hAnsi="Arial" w:cs="Arial"/>
                <w:b/>
                <w:bCs/>
                <w:sz w:val="18"/>
                <w:szCs w:val="18"/>
              </w:rPr>
              <w:t>Langjährige</w:t>
            </w:r>
            <w:r w:rsidRPr="00BA1611">
              <w:rPr>
                <w:rFonts w:ascii="Arial" w:hAnsi="Arial" w:cs="Arial"/>
                <w:b/>
                <w:bCs/>
                <w:sz w:val="18"/>
                <w:szCs w:val="18"/>
              </w:rPr>
              <w:t xml:space="preserve"> Expertise</w:t>
            </w:r>
          </w:p>
          <w:p w14:paraId="0A268FFF" w14:textId="7AF44254" w:rsidR="00BA1611" w:rsidRDefault="00BA1611" w:rsidP="00A43EC4">
            <w:pPr>
              <w:pStyle w:val="Listenabsatz"/>
              <w:numPr>
                <w:ilvl w:val="0"/>
                <w:numId w:val="2"/>
              </w:numPr>
              <w:ind w:left="198" w:hanging="198"/>
              <w:rPr>
                <w:rFonts w:ascii="Arial" w:hAnsi="Arial" w:cs="Arial"/>
                <w:sz w:val="18"/>
                <w:szCs w:val="18"/>
              </w:rPr>
            </w:pPr>
            <w:r w:rsidRPr="00BA1611">
              <w:rPr>
                <w:rFonts w:ascii="Arial" w:hAnsi="Arial" w:cs="Arial"/>
                <w:sz w:val="18"/>
                <w:szCs w:val="18"/>
              </w:rPr>
              <w:t xml:space="preserve">Einführung eines wegweisenden spezialisierten Investmentbanking- und </w:t>
            </w:r>
            <w:proofErr w:type="spellStart"/>
            <w:r w:rsidRPr="00BA1611">
              <w:rPr>
                <w:rFonts w:ascii="Arial" w:hAnsi="Arial" w:cs="Arial"/>
                <w:sz w:val="18"/>
                <w:szCs w:val="18"/>
              </w:rPr>
              <w:t>Principal</w:t>
            </w:r>
            <w:proofErr w:type="spellEnd"/>
            <w:r w:rsidRPr="00BA1611">
              <w:rPr>
                <w:rFonts w:ascii="Arial" w:hAnsi="Arial" w:cs="Arial"/>
                <w:sz w:val="18"/>
                <w:szCs w:val="18"/>
              </w:rPr>
              <w:t>-Finance-Geschäfts, das sich ausschließlich auf saubere Technologien und nachhaltige Infrastruktur konzentriert.</w:t>
            </w:r>
          </w:p>
          <w:p w14:paraId="7F564E89" w14:textId="07A186AE" w:rsidR="00BA1611" w:rsidRDefault="00BA1611" w:rsidP="00A43EC4">
            <w:pPr>
              <w:pStyle w:val="Listenabsatz"/>
              <w:numPr>
                <w:ilvl w:val="0"/>
                <w:numId w:val="2"/>
              </w:numPr>
              <w:ind w:left="198" w:hanging="198"/>
              <w:rPr>
                <w:rFonts w:ascii="Arial" w:hAnsi="Arial" w:cs="Arial"/>
                <w:sz w:val="18"/>
                <w:szCs w:val="18"/>
              </w:rPr>
            </w:pPr>
            <w:r w:rsidRPr="00BA1611">
              <w:rPr>
                <w:rFonts w:ascii="Arial" w:hAnsi="Arial" w:cs="Arial"/>
                <w:sz w:val="18"/>
                <w:szCs w:val="18"/>
              </w:rPr>
              <w:t xml:space="preserve">Alleiniger Finanzberater von </w:t>
            </w:r>
            <w:proofErr w:type="spellStart"/>
            <w:r w:rsidRPr="00BA1611">
              <w:rPr>
                <w:rFonts w:ascii="Arial" w:hAnsi="Arial" w:cs="Arial"/>
                <w:sz w:val="18"/>
                <w:szCs w:val="18"/>
              </w:rPr>
              <w:t>Starwood</w:t>
            </w:r>
            <w:proofErr w:type="spellEnd"/>
            <w:r w:rsidRPr="00BA1611">
              <w:rPr>
                <w:rFonts w:ascii="Arial" w:hAnsi="Arial" w:cs="Arial"/>
                <w:sz w:val="18"/>
                <w:szCs w:val="18"/>
              </w:rPr>
              <w:t xml:space="preserve"> Solar </w:t>
            </w:r>
            <w:proofErr w:type="spellStart"/>
            <w:r w:rsidRPr="00BA1611">
              <w:rPr>
                <w:rFonts w:ascii="Arial" w:hAnsi="Arial" w:cs="Arial"/>
                <w:sz w:val="18"/>
                <w:szCs w:val="18"/>
              </w:rPr>
              <w:t>Sault</w:t>
            </w:r>
            <w:proofErr w:type="spellEnd"/>
            <w:r w:rsidRPr="00BA1611">
              <w:rPr>
                <w:rFonts w:ascii="Arial" w:hAnsi="Arial" w:cs="Arial"/>
                <w:sz w:val="18"/>
                <w:szCs w:val="18"/>
              </w:rPr>
              <w:t xml:space="preserve"> </w:t>
            </w:r>
            <w:proofErr w:type="spellStart"/>
            <w:r w:rsidRPr="00BA1611">
              <w:rPr>
                <w:rFonts w:ascii="Arial" w:hAnsi="Arial" w:cs="Arial"/>
                <w:sz w:val="18"/>
                <w:szCs w:val="18"/>
              </w:rPr>
              <w:t>Ste</w:t>
            </w:r>
            <w:proofErr w:type="spellEnd"/>
            <w:r w:rsidRPr="00BA1611">
              <w:rPr>
                <w:rFonts w:ascii="Arial" w:hAnsi="Arial" w:cs="Arial"/>
                <w:sz w:val="18"/>
                <w:szCs w:val="18"/>
              </w:rPr>
              <w:t>. Marie (</w:t>
            </w:r>
            <w:r>
              <w:rPr>
                <w:rFonts w:ascii="Arial" w:hAnsi="Arial" w:cs="Arial"/>
                <w:sz w:val="18"/>
                <w:szCs w:val="18"/>
              </w:rPr>
              <w:t xml:space="preserve">zum damaligen Zeitpunkt </w:t>
            </w:r>
            <w:r w:rsidRPr="00BA1611">
              <w:rPr>
                <w:rFonts w:ascii="Arial" w:hAnsi="Arial" w:cs="Arial"/>
                <w:sz w:val="18"/>
                <w:szCs w:val="18"/>
              </w:rPr>
              <w:t>drittgrößte Solaranlage weltweit, später übernommen von KKR).</w:t>
            </w:r>
          </w:p>
          <w:p w14:paraId="73F677DD" w14:textId="0100C849" w:rsidR="00BA1611" w:rsidRDefault="00E91CC7" w:rsidP="00A43EC4">
            <w:pPr>
              <w:pStyle w:val="Listenabsatz"/>
              <w:numPr>
                <w:ilvl w:val="0"/>
                <w:numId w:val="2"/>
              </w:numPr>
              <w:ind w:left="198" w:hanging="198"/>
              <w:rPr>
                <w:rFonts w:ascii="Arial" w:hAnsi="Arial" w:cs="Arial"/>
                <w:sz w:val="18"/>
                <w:szCs w:val="18"/>
              </w:rPr>
            </w:pPr>
            <w:r w:rsidRPr="00E91CC7">
              <w:rPr>
                <w:rFonts w:ascii="Arial" w:hAnsi="Arial" w:cs="Arial"/>
                <w:sz w:val="18"/>
                <w:szCs w:val="18"/>
              </w:rPr>
              <w:t xml:space="preserve">Auflegung des „­­ThomasLloyd SICAV – </w:t>
            </w:r>
            <w:proofErr w:type="spellStart"/>
            <w:r w:rsidRPr="00E91CC7">
              <w:rPr>
                <w:rFonts w:ascii="Arial" w:hAnsi="Arial" w:cs="Arial"/>
                <w:sz w:val="18"/>
                <w:szCs w:val="18"/>
              </w:rPr>
              <w:t>Sustainable</w:t>
            </w:r>
            <w:proofErr w:type="spellEnd"/>
            <w:r w:rsidRPr="00E91CC7">
              <w:rPr>
                <w:rFonts w:ascii="Arial" w:hAnsi="Arial" w:cs="Arial"/>
                <w:sz w:val="18"/>
                <w:szCs w:val="18"/>
              </w:rPr>
              <w:t xml:space="preserve"> Infrastructure Income Fund“, des weltweit ersten vollregulierten offenen Infrastruktur-</w:t>
            </w:r>
            <w:r>
              <w:rPr>
                <w:rFonts w:ascii="Arial" w:hAnsi="Arial" w:cs="Arial"/>
                <w:sz w:val="18"/>
                <w:szCs w:val="18"/>
              </w:rPr>
              <w:t xml:space="preserve"> </w:t>
            </w:r>
            <w:r w:rsidRPr="00E91CC7">
              <w:rPr>
                <w:rFonts w:ascii="Arial" w:hAnsi="Arial" w:cs="Arial"/>
                <w:sz w:val="18"/>
                <w:szCs w:val="18"/>
              </w:rPr>
              <w:t>Publikumsfonds</w:t>
            </w:r>
          </w:p>
          <w:p w14:paraId="0C3470CF" w14:textId="7260750C" w:rsidR="00E91CC7" w:rsidRDefault="00E91CC7" w:rsidP="00A43EC4">
            <w:pPr>
              <w:pStyle w:val="Listenabsatz"/>
              <w:numPr>
                <w:ilvl w:val="0"/>
                <w:numId w:val="2"/>
              </w:numPr>
              <w:ind w:left="198" w:hanging="198"/>
              <w:rPr>
                <w:rFonts w:ascii="Arial" w:hAnsi="Arial" w:cs="Arial"/>
                <w:sz w:val="18"/>
                <w:szCs w:val="18"/>
              </w:rPr>
            </w:pPr>
            <w:proofErr w:type="spellStart"/>
            <w:r w:rsidRPr="00973042">
              <w:rPr>
                <w:rFonts w:ascii="Arial" w:hAnsi="Arial" w:cs="Arial"/>
                <w:sz w:val="18"/>
                <w:szCs w:val="18"/>
                <w:lang w:val="en-US"/>
              </w:rPr>
              <w:t>Auflegung</w:t>
            </w:r>
            <w:proofErr w:type="spellEnd"/>
            <w:r w:rsidRPr="00973042">
              <w:rPr>
                <w:rFonts w:ascii="Arial" w:hAnsi="Arial" w:cs="Arial"/>
                <w:sz w:val="18"/>
                <w:szCs w:val="18"/>
                <w:lang w:val="en-US"/>
              </w:rPr>
              <w:t xml:space="preserve"> des „ThomasLloyd SICAV-Sustainable Infrastructure Growth Fund“. </w:t>
            </w:r>
            <w:r w:rsidRPr="00E91CC7">
              <w:rPr>
                <w:rFonts w:ascii="Arial" w:hAnsi="Arial" w:cs="Arial"/>
                <w:sz w:val="18"/>
                <w:szCs w:val="18"/>
              </w:rPr>
              <w:t>Europas erster Impact ELTIF, der auf nachhaltige Infrastruktur in Wachstumsmärkten und Schwellenländern spezialisiert ist.</w:t>
            </w:r>
          </w:p>
          <w:p w14:paraId="04025466" w14:textId="353F63A1" w:rsidR="00E91CC7" w:rsidRPr="00E91CC7" w:rsidRDefault="00E91CC7" w:rsidP="00A43EC4">
            <w:pPr>
              <w:pStyle w:val="Listenabsatz"/>
              <w:numPr>
                <w:ilvl w:val="0"/>
                <w:numId w:val="2"/>
              </w:numPr>
              <w:ind w:left="198" w:hanging="198"/>
              <w:rPr>
                <w:rFonts w:ascii="Arial" w:hAnsi="Arial" w:cs="Arial"/>
                <w:sz w:val="18"/>
                <w:szCs w:val="18"/>
              </w:rPr>
            </w:pPr>
            <w:r w:rsidRPr="00E91CC7">
              <w:rPr>
                <w:rFonts w:ascii="Arial" w:hAnsi="Arial" w:cs="Arial"/>
                <w:sz w:val="18"/>
                <w:szCs w:val="18"/>
              </w:rPr>
              <w:t>Einführung des „ThomasLloyd Energy Impact Trust“, des ersten an der Londoner Börse notierten Infrastruktur-Investmentfonds, der direkten Zugang zu nachhaltigen Sachwerten in schnell wachsenden, aufstrebenden asiatischen Volkswirtschaften bietet. Mit der britische</w:t>
            </w:r>
            <w:r w:rsidR="0021273E">
              <w:rPr>
                <w:rFonts w:ascii="Arial" w:hAnsi="Arial" w:cs="Arial"/>
                <w:sz w:val="18"/>
                <w:szCs w:val="18"/>
              </w:rPr>
              <w:t>n</w:t>
            </w:r>
            <w:r w:rsidRPr="00E91CC7">
              <w:rPr>
                <w:rFonts w:ascii="Arial" w:hAnsi="Arial" w:cs="Arial"/>
                <w:sz w:val="18"/>
                <w:szCs w:val="18"/>
              </w:rPr>
              <w:t xml:space="preserve"> Regierung als Ankerinvestor und Beteiligung von namhaften Asset Managern, Banken, Vermögensverwaltern und Investmentplattformen.</w:t>
            </w:r>
          </w:p>
          <w:p w14:paraId="754F075B" w14:textId="77777777" w:rsidR="00944BAA" w:rsidRDefault="00944BAA" w:rsidP="00944BAA">
            <w:pPr>
              <w:rPr>
                <w:rFonts w:ascii="Arial" w:hAnsi="Arial" w:cs="Arial"/>
                <w:b/>
                <w:bCs/>
                <w:sz w:val="18"/>
                <w:szCs w:val="18"/>
              </w:rPr>
            </w:pPr>
          </w:p>
          <w:p w14:paraId="4F17C135" w14:textId="01F83E96" w:rsidR="00F108D3" w:rsidRDefault="00F108D3" w:rsidP="00944BAA">
            <w:pPr>
              <w:rPr>
                <w:rFonts w:ascii="Arial" w:hAnsi="Arial" w:cs="Arial"/>
                <w:b/>
                <w:bCs/>
                <w:sz w:val="18"/>
                <w:szCs w:val="18"/>
              </w:rPr>
            </w:pPr>
            <w:r>
              <w:rPr>
                <w:rFonts w:ascii="Arial" w:hAnsi="Arial" w:cs="Arial"/>
                <w:b/>
                <w:bCs/>
                <w:sz w:val="18"/>
                <w:szCs w:val="18"/>
              </w:rPr>
              <w:t>Unser Renditedreiklang – wirtschaftlich attraktive Renditen zugunsten des Klimas</w:t>
            </w:r>
            <w:r w:rsidR="005F6FDE">
              <w:rPr>
                <w:rFonts w:ascii="Arial" w:hAnsi="Arial" w:cs="Arial"/>
                <w:b/>
                <w:bCs/>
                <w:sz w:val="18"/>
                <w:szCs w:val="18"/>
              </w:rPr>
              <w:t xml:space="preserve"> und der Gesellschaft</w:t>
            </w:r>
          </w:p>
          <w:p w14:paraId="539226CB" w14:textId="11D574F5" w:rsidR="00F108D3" w:rsidRDefault="009D08C8" w:rsidP="00944BAA">
            <w:pPr>
              <w:rPr>
                <w:rFonts w:ascii="Arial" w:hAnsi="Arial" w:cs="Arial"/>
                <w:sz w:val="18"/>
                <w:szCs w:val="18"/>
              </w:rPr>
            </w:pPr>
            <w:r w:rsidRPr="009D08C8">
              <w:rPr>
                <w:rFonts w:ascii="Arial" w:hAnsi="Arial" w:cs="Arial"/>
                <w:sz w:val="18"/>
                <w:szCs w:val="18"/>
              </w:rPr>
              <w:t>Unsere Climate-Fina</w:t>
            </w:r>
            <w:r>
              <w:rPr>
                <w:rFonts w:ascii="Arial" w:hAnsi="Arial" w:cs="Arial"/>
                <w:sz w:val="18"/>
                <w:szCs w:val="18"/>
              </w:rPr>
              <w:t>n</w:t>
            </w:r>
            <w:r w:rsidRPr="009D08C8">
              <w:rPr>
                <w:rFonts w:ascii="Arial" w:hAnsi="Arial" w:cs="Arial"/>
                <w:sz w:val="18"/>
                <w:szCs w:val="18"/>
              </w:rPr>
              <w:t>ce-Lösungen</w:t>
            </w:r>
            <w:r>
              <w:rPr>
                <w:rFonts w:ascii="Arial" w:hAnsi="Arial" w:cs="Arial"/>
                <w:sz w:val="18"/>
                <w:szCs w:val="18"/>
              </w:rPr>
              <w:t xml:space="preserve"> verbinden eine messbare nachhaltige ökologische und soziale Wirkung mit der Erzielung attraktiver wirtschaftlicher Renditen. Zu einem nahezu einzigartigen Dreiklang aus wirtschaftlicher, ökologischer und sozialer Rendite, den wir seit vielen Jahren mit dem Kapital unserer Investoren erzielen. </w:t>
            </w:r>
          </w:p>
          <w:p w14:paraId="3266FF6C" w14:textId="77777777" w:rsidR="005F6FDE" w:rsidRPr="005F6FDE" w:rsidRDefault="005F6FDE" w:rsidP="00944BAA">
            <w:pPr>
              <w:rPr>
                <w:rFonts w:ascii="Arial" w:hAnsi="Arial" w:cs="Arial"/>
                <w:color w:val="FF0000"/>
                <w:sz w:val="18"/>
                <w:szCs w:val="18"/>
              </w:rPr>
            </w:pPr>
          </w:p>
          <w:p w14:paraId="1E5311C5" w14:textId="3BEBE833" w:rsidR="005F6FDE" w:rsidRPr="005F6FDE" w:rsidRDefault="005F6FDE" w:rsidP="00944BAA">
            <w:pPr>
              <w:rPr>
                <w:rFonts w:ascii="Arial" w:hAnsi="Arial" w:cs="Arial"/>
                <w:color w:val="FF0000"/>
                <w:sz w:val="18"/>
                <w:szCs w:val="18"/>
              </w:rPr>
            </w:pPr>
            <w:r w:rsidRPr="005F6FDE">
              <w:rPr>
                <w:rFonts w:ascii="Arial" w:hAnsi="Arial" w:cs="Arial"/>
                <w:color w:val="FF0000"/>
                <w:sz w:val="18"/>
                <w:szCs w:val="18"/>
              </w:rPr>
              <w:t>Abbildung Renditedreiklang</w:t>
            </w:r>
          </w:p>
          <w:p w14:paraId="2D2B0CA1" w14:textId="77777777" w:rsidR="00F108D3" w:rsidRDefault="00F108D3" w:rsidP="00944BAA">
            <w:pPr>
              <w:rPr>
                <w:rFonts w:ascii="Arial" w:hAnsi="Arial" w:cs="Arial"/>
                <w:b/>
                <w:bCs/>
                <w:sz w:val="18"/>
                <w:szCs w:val="18"/>
              </w:rPr>
            </w:pPr>
          </w:p>
          <w:p w14:paraId="3B0CB77E" w14:textId="419FE200" w:rsidR="00944BAA" w:rsidRPr="00586EE4" w:rsidRDefault="00F95155" w:rsidP="00944BAA">
            <w:pPr>
              <w:rPr>
                <w:rFonts w:ascii="Arial" w:hAnsi="Arial" w:cs="Arial"/>
                <w:b/>
                <w:bCs/>
                <w:sz w:val="18"/>
                <w:szCs w:val="18"/>
              </w:rPr>
            </w:pPr>
            <w:commentRangeStart w:id="12"/>
            <w:r>
              <w:rPr>
                <w:rFonts w:ascii="Arial" w:hAnsi="Arial" w:cs="Arial"/>
                <w:b/>
                <w:bCs/>
                <w:sz w:val="18"/>
                <w:szCs w:val="18"/>
              </w:rPr>
              <w:t>Zugang</w:t>
            </w:r>
            <w:commentRangeEnd w:id="12"/>
            <w:r w:rsidR="00E04067">
              <w:rPr>
                <w:rStyle w:val="Kommentarzeichen"/>
              </w:rPr>
              <w:commentReference w:id="12"/>
            </w:r>
            <w:r>
              <w:rPr>
                <w:rFonts w:ascii="Arial" w:hAnsi="Arial" w:cs="Arial"/>
                <w:b/>
                <w:bCs/>
                <w:sz w:val="18"/>
                <w:szCs w:val="18"/>
              </w:rPr>
              <w:t xml:space="preserve"> zum globalen Wachstumsmarkt der Erneu</w:t>
            </w:r>
            <w:r w:rsidR="007F75A3">
              <w:rPr>
                <w:rFonts w:ascii="Arial" w:hAnsi="Arial" w:cs="Arial"/>
                <w:b/>
                <w:bCs/>
                <w:sz w:val="18"/>
                <w:szCs w:val="18"/>
              </w:rPr>
              <w:t>e</w:t>
            </w:r>
            <w:r>
              <w:rPr>
                <w:rFonts w:ascii="Arial" w:hAnsi="Arial" w:cs="Arial"/>
                <w:b/>
                <w:bCs/>
                <w:sz w:val="18"/>
                <w:szCs w:val="18"/>
              </w:rPr>
              <w:t>rbaren-Energien-Infrastruktur</w:t>
            </w:r>
            <w:r w:rsidR="00586EE4" w:rsidRPr="00586EE4">
              <w:rPr>
                <w:rFonts w:ascii="Arial" w:hAnsi="Arial" w:cs="Arial"/>
                <w:b/>
                <w:bCs/>
                <w:sz w:val="18"/>
                <w:szCs w:val="18"/>
              </w:rPr>
              <w:t>.</w:t>
            </w:r>
          </w:p>
          <w:p w14:paraId="2EF4BB19" w14:textId="7E343660" w:rsidR="00586EE4" w:rsidRDefault="00586EE4" w:rsidP="00944BAA">
            <w:pPr>
              <w:rPr>
                <w:rFonts w:ascii="Arial" w:hAnsi="Arial" w:cs="Arial"/>
                <w:sz w:val="18"/>
                <w:szCs w:val="18"/>
              </w:rPr>
            </w:pPr>
            <w:r w:rsidRPr="00586EE4">
              <w:rPr>
                <w:rFonts w:ascii="Arial" w:hAnsi="Arial" w:cs="Arial"/>
                <w:sz w:val="18"/>
                <w:szCs w:val="18"/>
              </w:rPr>
              <w:t xml:space="preserve">Als institutioneller Investor wollen Sie für Ihre Kunden und Ihr eigenes Unternehmen auch </w:t>
            </w:r>
            <w:r w:rsidR="007F75A3">
              <w:rPr>
                <w:rFonts w:ascii="Arial" w:hAnsi="Arial" w:cs="Arial"/>
                <w:sz w:val="18"/>
                <w:szCs w:val="18"/>
              </w:rPr>
              <w:t xml:space="preserve">im Wachstumsmarkt der </w:t>
            </w:r>
            <w:r w:rsidR="007F75A3" w:rsidRPr="007F75A3">
              <w:rPr>
                <w:rFonts w:ascii="Arial" w:hAnsi="Arial" w:cs="Arial"/>
                <w:sz w:val="18"/>
                <w:szCs w:val="18"/>
              </w:rPr>
              <w:t xml:space="preserve">Erneuerbaren-Energien-Infrastruktur </w:t>
            </w:r>
            <w:r w:rsidR="007F75A3">
              <w:rPr>
                <w:rFonts w:ascii="Arial" w:hAnsi="Arial" w:cs="Arial"/>
                <w:sz w:val="18"/>
                <w:szCs w:val="18"/>
              </w:rPr>
              <w:t>Risiko</w:t>
            </w:r>
            <w:r w:rsidRPr="00586EE4">
              <w:rPr>
                <w:rFonts w:ascii="Arial" w:hAnsi="Arial" w:cs="Arial"/>
                <w:sz w:val="18"/>
                <w:szCs w:val="18"/>
              </w:rPr>
              <w:t xml:space="preserve"> und Rendite in Übereinstimmung bringen. Sind Sie auf der Suche nach rentablen und zugleich </w:t>
            </w:r>
            <w:r>
              <w:rPr>
                <w:rFonts w:ascii="Arial" w:hAnsi="Arial" w:cs="Arial"/>
                <w:sz w:val="18"/>
                <w:szCs w:val="18"/>
              </w:rPr>
              <w:t>klimafördernden</w:t>
            </w:r>
            <w:r w:rsidRPr="00586EE4">
              <w:rPr>
                <w:rFonts w:ascii="Arial" w:hAnsi="Arial" w:cs="Arial"/>
                <w:sz w:val="18"/>
                <w:szCs w:val="18"/>
              </w:rPr>
              <w:t xml:space="preserve"> </w:t>
            </w:r>
            <w:r w:rsidR="007F75A3">
              <w:rPr>
                <w:rFonts w:ascii="Arial" w:hAnsi="Arial" w:cs="Arial"/>
                <w:sz w:val="18"/>
                <w:szCs w:val="18"/>
              </w:rPr>
              <w:t>Investitions</w:t>
            </w:r>
            <w:r w:rsidRPr="00586EE4">
              <w:rPr>
                <w:rFonts w:ascii="Arial" w:hAnsi="Arial" w:cs="Arial"/>
                <w:sz w:val="18"/>
                <w:szCs w:val="18"/>
              </w:rPr>
              <w:t>möglichkeiten mit stabilen Cashflows oder haben Interesse an Total-Return-Investitionen?</w:t>
            </w:r>
            <w:r w:rsidR="00F108D3">
              <w:rPr>
                <w:rFonts w:ascii="Arial" w:hAnsi="Arial" w:cs="Arial"/>
                <w:sz w:val="18"/>
                <w:szCs w:val="18"/>
              </w:rPr>
              <w:t xml:space="preserve"> </w:t>
            </w:r>
          </w:p>
          <w:p w14:paraId="77A13E8B" w14:textId="77777777" w:rsidR="00586EE4" w:rsidRDefault="00586EE4" w:rsidP="00944BAA">
            <w:pPr>
              <w:rPr>
                <w:rFonts w:ascii="Arial" w:hAnsi="Arial" w:cs="Arial"/>
                <w:sz w:val="18"/>
                <w:szCs w:val="18"/>
              </w:rPr>
            </w:pPr>
          </w:p>
          <w:p w14:paraId="4F9BA406" w14:textId="4F7CB581" w:rsidR="00586EE4" w:rsidRDefault="00586EE4" w:rsidP="00944BAA">
            <w:pPr>
              <w:rPr>
                <w:rFonts w:ascii="Arial" w:hAnsi="Arial" w:cs="Arial"/>
                <w:sz w:val="18"/>
                <w:szCs w:val="18"/>
              </w:rPr>
            </w:pPr>
            <w:r w:rsidRPr="00586EE4">
              <w:rPr>
                <w:rFonts w:ascii="Arial" w:hAnsi="Arial" w:cs="Arial"/>
                <w:sz w:val="18"/>
                <w:szCs w:val="18"/>
              </w:rPr>
              <w:t xml:space="preserve">Mit den </w:t>
            </w:r>
            <w:r w:rsidR="00F108D3">
              <w:rPr>
                <w:rFonts w:ascii="Arial" w:hAnsi="Arial" w:cs="Arial"/>
                <w:sz w:val="18"/>
                <w:szCs w:val="18"/>
              </w:rPr>
              <w:t>nachhaltigen</w:t>
            </w:r>
            <w:r>
              <w:rPr>
                <w:rFonts w:ascii="Arial" w:hAnsi="Arial" w:cs="Arial"/>
                <w:sz w:val="18"/>
                <w:szCs w:val="18"/>
              </w:rPr>
              <w:t xml:space="preserve"> </w:t>
            </w:r>
            <w:r w:rsidRPr="00586EE4">
              <w:rPr>
                <w:rFonts w:ascii="Arial" w:hAnsi="Arial" w:cs="Arial"/>
                <w:sz w:val="18"/>
                <w:szCs w:val="18"/>
              </w:rPr>
              <w:t>Sachwertinvestitionen</w:t>
            </w:r>
            <w:r w:rsidR="00F108D3">
              <w:rPr>
                <w:rFonts w:ascii="Arial" w:hAnsi="Arial" w:cs="Arial"/>
                <w:sz w:val="18"/>
                <w:szCs w:val="18"/>
              </w:rPr>
              <w:t xml:space="preserve"> in klimafördernde Projekte</w:t>
            </w:r>
            <w:r w:rsidRPr="00586EE4">
              <w:rPr>
                <w:rFonts w:ascii="Arial" w:hAnsi="Arial" w:cs="Arial"/>
                <w:sz w:val="18"/>
                <w:szCs w:val="18"/>
              </w:rPr>
              <w:t xml:space="preserve"> </w:t>
            </w:r>
            <w:r>
              <w:rPr>
                <w:rFonts w:ascii="Arial" w:hAnsi="Arial" w:cs="Arial"/>
                <w:sz w:val="18"/>
                <w:szCs w:val="18"/>
              </w:rPr>
              <w:t>von TCS</w:t>
            </w:r>
            <w:r w:rsidRPr="00586EE4">
              <w:rPr>
                <w:rFonts w:ascii="Arial" w:hAnsi="Arial" w:cs="Arial"/>
                <w:sz w:val="18"/>
                <w:szCs w:val="18"/>
              </w:rPr>
              <w:t xml:space="preserve"> erschließen Sie </w:t>
            </w:r>
            <w:r w:rsidR="00F108D3">
              <w:rPr>
                <w:rFonts w:ascii="Arial" w:hAnsi="Arial" w:cs="Arial"/>
                <w:sz w:val="18"/>
                <w:szCs w:val="18"/>
              </w:rPr>
              <w:t xml:space="preserve">nachhaltige </w:t>
            </w:r>
            <w:r w:rsidRPr="00586EE4">
              <w:rPr>
                <w:rFonts w:ascii="Arial" w:hAnsi="Arial" w:cs="Arial"/>
                <w:sz w:val="18"/>
                <w:szCs w:val="18"/>
              </w:rPr>
              <w:t xml:space="preserve">Renditequellen abseits traditioneller Anlageformen. Wenn Sie Sachwerte beimischen, streuen Sie Ihre Risiken und erreichen in den meisten Fällen zusätzlichen Inflationsschutz. So reduzieren Sie nicht nur Wertschwankungen für Ihr Gesamtportfolio, sondern sichern sich zudem die Chance einer zusätzlichen </w:t>
            </w:r>
            <w:r w:rsidR="00F108D3">
              <w:rPr>
                <w:rFonts w:ascii="Arial" w:hAnsi="Arial" w:cs="Arial"/>
                <w:sz w:val="18"/>
                <w:szCs w:val="18"/>
              </w:rPr>
              <w:t xml:space="preserve">wirtschaftlichen </w:t>
            </w:r>
            <w:r w:rsidRPr="00586EE4">
              <w:rPr>
                <w:rFonts w:ascii="Arial" w:hAnsi="Arial" w:cs="Arial"/>
                <w:sz w:val="18"/>
                <w:szCs w:val="18"/>
              </w:rPr>
              <w:t>Rendite.</w:t>
            </w:r>
            <w:r w:rsidR="00F108D3">
              <w:rPr>
                <w:rFonts w:ascii="Arial" w:hAnsi="Arial" w:cs="Arial"/>
                <w:sz w:val="18"/>
                <w:szCs w:val="18"/>
              </w:rPr>
              <w:t xml:space="preserve"> Und Sie tragen gleichzeitig aktiv dazu bei, die globalen Klimaziele </w:t>
            </w:r>
            <w:r w:rsidR="009D08C8">
              <w:rPr>
                <w:rFonts w:ascii="Arial" w:hAnsi="Arial" w:cs="Arial"/>
                <w:sz w:val="18"/>
                <w:szCs w:val="18"/>
              </w:rPr>
              <w:t>realisieren zu können.</w:t>
            </w:r>
          </w:p>
          <w:p w14:paraId="24F05713" w14:textId="6B90B9B6" w:rsidR="007F75A3" w:rsidRPr="007F75A3" w:rsidRDefault="007F75A3" w:rsidP="007F75A3">
            <w:pPr>
              <w:rPr>
                <w:rFonts w:ascii="Arial" w:hAnsi="Arial" w:cs="Arial"/>
                <w:sz w:val="18"/>
                <w:szCs w:val="18"/>
              </w:rPr>
            </w:pPr>
            <w:r>
              <w:rPr>
                <w:rFonts w:ascii="Arial" w:hAnsi="Arial" w:cs="Arial"/>
                <w:sz w:val="18"/>
                <w:szCs w:val="18"/>
              </w:rPr>
              <w:t>.</w:t>
            </w:r>
          </w:p>
          <w:p w14:paraId="4B626363" w14:textId="2C22108D" w:rsidR="00E32A41" w:rsidRPr="007F75A3" w:rsidRDefault="00E32A41" w:rsidP="00E32A41">
            <w:pPr>
              <w:rPr>
                <w:rFonts w:ascii="Arial" w:hAnsi="Arial" w:cs="Arial"/>
                <w:b/>
                <w:bCs/>
                <w:sz w:val="18"/>
                <w:szCs w:val="18"/>
              </w:rPr>
            </w:pPr>
            <w:r>
              <w:rPr>
                <w:rFonts w:ascii="Arial" w:hAnsi="Arial" w:cs="Arial"/>
                <w:b/>
                <w:bCs/>
                <w:sz w:val="18"/>
                <w:szCs w:val="18"/>
              </w:rPr>
              <w:lastRenderedPageBreak/>
              <w:t>Digitale Investmentplattform für private Anleger</w:t>
            </w:r>
          </w:p>
          <w:p w14:paraId="7BB5BC62" w14:textId="77777777" w:rsidR="005F0840" w:rsidRDefault="00E32A41" w:rsidP="00E32A41">
            <w:pPr>
              <w:rPr>
                <w:rFonts w:ascii="Arial" w:hAnsi="Arial" w:cs="Arial"/>
                <w:sz w:val="18"/>
                <w:szCs w:val="18"/>
              </w:rPr>
            </w:pPr>
            <w:r>
              <w:rPr>
                <w:rFonts w:ascii="Arial" w:hAnsi="Arial" w:cs="Arial"/>
                <w:sz w:val="18"/>
                <w:szCs w:val="18"/>
              </w:rPr>
              <w:t xml:space="preserve">Bisher war es nahezu ausschließlich institutionellen Investoren vorenthalten, direkt in nachhaltige Sachwerte und klimafördernde Projekte zu investieren. Mit </w:t>
            </w:r>
            <w:proofErr w:type="spellStart"/>
            <w:r>
              <w:rPr>
                <w:rFonts w:ascii="Arial" w:hAnsi="Arial" w:cs="Arial"/>
                <w:sz w:val="18"/>
                <w:szCs w:val="18"/>
              </w:rPr>
              <w:t>ImpactPlus</w:t>
            </w:r>
            <w:proofErr w:type="spellEnd"/>
            <w:r>
              <w:rPr>
                <w:rFonts w:ascii="Arial" w:hAnsi="Arial" w:cs="Arial"/>
                <w:sz w:val="18"/>
                <w:szCs w:val="18"/>
              </w:rPr>
              <w:t xml:space="preserve"> haben wir eine Investmentplattform geschaffen, die es ihnen erstmalig ermöglicht, über die digitale </w:t>
            </w:r>
            <w:r w:rsidR="005F0840">
              <w:rPr>
                <w:rFonts w:ascii="Arial" w:hAnsi="Arial" w:cs="Arial"/>
                <w:sz w:val="18"/>
                <w:szCs w:val="18"/>
              </w:rPr>
              <w:t xml:space="preserve">Vermögensverwaltung einfach und nur in wenigen Schritten mittelbar in die klimafördernde Realwirtschaft zu investieren. </w:t>
            </w:r>
          </w:p>
          <w:p w14:paraId="4DAA8BBA" w14:textId="77777777" w:rsidR="002D0F7B" w:rsidRDefault="002D0F7B" w:rsidP="00E32A41">
            <w:pPr>
              <w:rPr>
                <w:rFonts w:ascii="Arial" w:hAnsi="Arial" w:cs="Arial"/>
                <w:sz w:val="18"/>
                <w:szCs w:val="18"/>
              </w:rPr>
            </w:pPr>
          </w:p>
          <w:p w14:paraId="1B853599" w14:textId="1DD9D92D" w:rsidR="002D0F7B" w:rsidRPr="002D0F7B" w:rsidRDefault="002D0F7B" w:rsidP="00E32A41">
            <w:pPr>
              <w:rPr>
                <w:rFonts w:ascii="Arial" w:hAnsi="Arial" w:cs="Arial"/>
                <w:color w:val="FF0000"/>
                <w:sz w:val="18"/>
                <w:szCs w:val="18"/>
              </w:rPr>
            </w:pPr>
            <w:r w:rsidRPr="002D0F7B">
              <w:rPr>
                <w:rFonts w:ascii="Arial" w:hAnsi="Arial" w:cs="Arial"/>
                <w:b/>
                <w:bCs/>
                <w:color w:val="FF0000"/>
                <w:sz w:val="18"/>
                <w:szCs w:val="18"/>
              </w:rPr>
              <w:t>Mehr erfahren</w:t>
            </w:r>
            <w:r w:rsidRPr="002D0F7B">
              <w:rPr>
                <w:rFonts w:ascii="Arial" w:hAnsi="Arial" w:cs="Arial"/>
                <w:color w:val="FF0000"/>
                <w:sz w:val="18"/>
                <w:szCs w:val="18"/>
              </w:rPr>
              <w:t xml:space="preserve"> -&gt; IP-Webseite oder </w:t>
            </w:r>
            <w:proofErr w:type="spellStart"/>
            <w:r w:rsidRPr="002D0F7B">
              <w:rPr>
                <w:rFonts w:ascii="Arial" w:hAnsi="Arial" w:cs="Arial"/>
                <w:color w:val="FF0000"/>
                <w:sz w:val="18"/>
                <w:szCs w:val="18"/>
              </w:rPr>
              <w:t>Our</w:t>
            </w:r>
            <w:proofErr w:type="spellEnd"/>
            <w:r w:rsidRPr="002D0F7B">
              <w:rPr>
                <w:rFonts w:ascii="Arial" w:hAnsi="Arial" w:cs="Arial"/>
                <w:color w:val="FF0000"/>
                <w:sz w:val="18"/>
                <w:szCs w:val="18"/>
              </w:rPr>
              <w:t xml:space="preserve"> Climate </w:t>
            </w:r>
            <w:proofErr w:type="spellStart"/>
            <w:r w:rsidRPr="002D0F7B">
              <w:rPr>
                <w:rFonts w:ascii="Arial" w:hAnsi="Arial" w:cs="Arial"/>
                <w:color w:val="FF0000"/>
                <w:sz w:val="18"/>
                <w:szCs w:val="18"/>
              </w:rPr>
              <w:t>solutions</w:t>
            </w:r>
            <w:proofErr w:type="spellEnd"/>
            <w:r w:rsidRPr="002D0F7B">
              <w:rPr>
                <w:rFonts w:ascii="Arial" w:hAnsi="Arial" w:cs="Arial"/>
                <w:color w:val="FF0000"/>
                <w:sz w:val="18"/>
                <w:szCs w:val="18"/>
              </w:rPr>
              <w:t xml:space="preserve"> </w:t>
            </w:r>
            <w:proofErr w:type="spellStart"/>
            <w:r w:rsidRPr="002D0F7B">
              <w:rPr>
                <w:rFonts w:ascii="Arial" w:hAnsi="Arial" w:cs="Arial"/>
                <w:color w:val="FF0000"/>
                <w:sz w:val="18"/>
                <w:szCs w:val="18"/>
              </w:rPr>
              <w:t>ImpactPlus</w:t>
            </w:r>
            <w:proofErr w:type="spellEnd"/>
          </w:p>
          <w:p w14:paraId="0D38254D" w14:textId="0F0B0A68" w:rsidR="00EB1F86" w:rsidRPr="00C61C2A" w:rsidRDefault="00EB1F86" w:rsidP="00E32A41">
            <w:pPr>
              <w:rPr>
                <w:rFonts w:ascii="Arial" w:hAnsi="Arial" w:cs="Arial"/>
                <w:sz w:val="18"/>
                <w:szCs w:val="18"/>
              </w:rPr>
            </w:pPr>
          </w:p>
        </w:tc>
      </w:tr>
      <w:tr w:rsidR="00904150" w:rsidRPr="002A4FA2" w14:paraId="274421E6" w14:textId="77777777" w:rsidTr="0018157A">
        <w:tc>
          <w:tcPr>
            <w:tcW w:w="1387" w:type="dxa"/>
          </w:tcPr>
          <w:p w14:paraId="6A2CF8BB" w14:textId="5AE068B3" w:rsidR="00904150" w:rsidRPr="001F5362" w:rsidRDefault="00904150" w:rsidP="00F43A4E">
            <w:pPr>
              <w:rPr>
                <w:rFonts w:ascii="Arial" w:hAnsi="Arial" w:cs="Arial"/>
                <w:sz w:val="18"/>
                <w:szCs w:val="18"/>
                <w:u w:val="single"/>
              </w:rPr>
            </w:pPr>
            <w:commentRangeStart w:id="13"/>
            <w:proofErr w:type="spellStart"/>
            <w:r w:rsidRPr="00904150">
              <w:rPr>
                <w:rFonts w:ascii="Arial" w:hAnsi="Arial" w:cs="Arial"/>
                <w:sz w:val="18"/>
                <w:szCs w:val="18"/>
                <w:u w:val="single"/>
              </w:rPr>
              <w:lastRenderedPageBreak/>
              <w:t>Decarbonization</w:t>
            </w:r>
            <w:commentRangeEnd w:id="13"/>
            <w:proofErr w:type="spellEnd"/>
            <w:r w:rsidR="00B24A8D">
              <w:rPr>
                <w:rStyle w:val="Kommentarzeichen"/>
              </w:rPr>
              <w:commentReference w:id="13"/>
            </w:r>
          </w:p>
        </w:tc>
        <w:tc>
          <w:tcPr>
            <w:tcW w:w="12890" w:type="dxa"/>
            <w:gridSpan w:val="2"/>
          </w:tcPr>
          <w:p w14:paraId="4870D4DA" w14:textId="2949AACA" w:rsidR="00B550E0" w:rsidRDefault="00B550E0" w:rsidP="00345C4E">
            <w:pPr>
              <w:rPr>
                <w:rFonts w:ascii="Arial" w:hAnsi="Arial" w:cs="Arial"/>
                <w:b/>
                <w:bCs/>
                <w:sz w:val="18"/>
                <w:szCs w:val="18"/>
              </w:rPr>
            </w:pPr>
            <w:r w:rsidRPr="00B550E0">
              <w:rPr>
                <w:rFonts w:ascii="Arial" w:hAnsi="Arial" w:cs="Arial"/>
                <w:b/>
                <w:bCs/>
                <w:sz w:val="18"/>
                <w:szCs w:val="18"/>
              </w:rPr>
              <w:t xml:space="preserve">Kompensation als Klimaschutzbeitrag mit Zusatznutzen für </w:t>
            </w:r>
            <w:r>
              <w:rPr>
                <w:rFonts w:ascii="Arial" w:hAnsi="Arial" w:cs="Arial"/>
                <w:b/>
                <w:bCs/>
                <w:sz w:val="18"/>
                <w:szCs w:val="18"/>
              </w:rPr>
              <w:t xml:space="preserve">die </w:t>
            </w:r>
            <w:r w:rsidRPr="00B550E0">
              <w:rPr>
                <w:rFonts w:ascii="Arial" w:hAnsi="Arial" w:cs="Arial"/>
                <w:b/>
                <w:bCs/>
                <w:sz w:val="18"/>
                <w:szCs w:val="18"/>
              </w:rPr>
              <w:t xml:space="preserve">Menschen </w:t>
            </w:r>
            <w:r>
              <w:rPr>
                <w:rFonts w:ascii="Arial" w:hAnsi="Arial" w:cs="Arial"/>
                <w:b/>
                <w:bCs/>
                <w:sz w:val="18"/>
                <w:szCs w:val="18"/>
              </w:rPr>
              <w:t>vor Ort</w:t>
            </w:r>
          </w:p>
          <w:p w14:paraId="7F9608B5" w14:textId="77777777" w:rsidR="00B550E0" w:rsidRDefault="00B550E0" w:rsidP="00345C4E">
            <w:pPr>
              <w:rPr>
                <w:rFonts w:ascii="Arial" w:hAnsi="Arial" w:cs="Arial"/>
                <w:sz w:val="18"/>
                <w:szCs w:val="18"/>
              </w:rPr>
            </w:pPr>
          </w:p>
          <w:p w14:paraId="79571C55" w14:textId="468EAA5E" w:rsidR="009022D6" w:rsidRDefault="00B550E0" w:rsidP="00345C4E">
            <w:pPr>
              <w:rPr>
                <w:rFonts w:ascii="Arial" w:hAnsi="Arial" w:cs="Arial"/>
                <w:sz w:val="18"/>
                <w:szCs w:val="18"/>
              </w:rPr>
            </w:pPr>
            <w:r w:rsidRPr="00B550E0">
              <w:rPr>
                <w:rFonts w:ascii="Arial" w:hAnsi="Arial" w:cs="Arial"/>
                <w:sz w:val="18"/>
                <w:szCs w:val="18"/>
              </w:rPr>
              <w:t xml:space="preserve">Besser jetzt als dann: Die Kompensation stellt eine </w:t>
            </w:r>
            <w:proofErr w:type="spellStart"/>
            <w:r w:rsidRPr="00B550E0">
              <w:rPr>
                <w:rFonts w:ascii="Arial" w:hAnsi="Arial" w:cs="Arial"/>
                <w:sz w:val="18"/>
                <w:szCs w:val="18"/>
              </w:rPr>
              <w:t>adhoc</w:t>
            </w:r>
            <w:proofErr w:type="spellEnd"/>
            <w:r w:rsidRPr="00B550E0">
              <w:rPr>
                <w:rFonts w:ascii="Arial" w:hAnsi="Arial" w:cs="Arial"/>
                <w:sz w:val="18"/>
                <w:szCs w:val="18"/>
              </w:rPr>
              <w:t>-Lösung dar, da es aufgrund des Zeithorizonts im Sinne des Klimas besser ist, zum jetzigen Zeitpunkt eine Tonne CO</w:t>
            </w:r>
            <w:r w:rsidRPr="00B550E0">
              <w:rPr>
                <w:rFonts w:ascii="Cambria Math" w:hAnsi="Cambria Math" w:cs="Cambria Math"/>
                <w:sz w:val="18"/>
                <w:szCs w:val="18"/>
              </w:rPr>
              <w:t>₂</w:t>
            </w:r>
            <w:r w:rsidRPr="00B550E0">
              <w:rPr>
                <w:rFonts w:ascii="Arial" w:hAnsi="Arial" w:cs="Arial"/>
                <w:sz w:val="18"/>
                <w:szCs w:val="18"/>
              </w:rPr>
              <w:t xml:space="preserve"> einzusparen als erst 2050. Kompensation kann </w:t>
            </w:r>
            <w:r>
              <w:rPr>
                <w:rFonts w:ascii="Arial" w:hAnsi="Arial" w:cs="Arial"/>
                <w:sz w:val="18"/>
                <w:szCs w:val="18"/>
              </w:rPr>
              <w:t xml:space="preserve">zwar </w:t>
            </w:r>
            <w:r w:rsidRPr="00B550E0">
              <w:rPr>
                <w:rFonts w:ascii="Arial" w:hAnsi="Arial" w:cs="Arial"/>
                <w:sz w:val="18"/>
                <w:szCs w:val="18"/>
              </w:rPr>
              <w:t>das Klimaproblem nicht lösen, weil sie nichts an den eigentlichen CO</w:t>
            </w:r>
            <w:r w:rsidRPr="00B550E0">
              <w:rPr>
                <w:rFonts w:ascii="Cambria Math" w:hAnsi="Cambria Math" w:cs="Cambria Math"/>
                <w:sz w:val="18"/>
                <w:szCs w:val="18"/>
              </w:rPr>
              <w:t>₂</w:t>
            </w:r>
            <w:r w:rsidRPr="00B550E0">
              <w:rPr>
                <w:rFonts w:ascii="Arial" w:hAnsi="Arial" w:cs="Arial"/>
                <w:sz w:val="18"/>
                <w:szCs w:val="18"/>
              </w:rPr>
              <w:t xml:space="preserve">-Quellen ändert. Sie ist aber solange als zweitbeste Lösung notwendig, solange die beste Lösung noch nicht existiert. </w:t>
            </w:r>
            <w:r w:rsidR="00345C4E" w:rsidRPr="00345C4E">
              <w:rPr>
                <w:rFonts w:ascii="Arial" w:hAnsi="Arial" w:cs="Arial"/>
                <w:sz w:val="18"/>
                <w:szCs w:val="18"/>
              </w:rPr>
              <w:t>Unternehmen und Einzelpersonen können Klimaschutz</w:t>
            </w:r>
            <w:r>
              <w:rPr>
                <w:rFonts w:ascii="Arial" w:hAnsi="Arial" w:cs="Arial"/>
                <w:sz w:val="18"/>
                <w:szCs w:val="18"/>
              </w:rPr>
              <w:t>projekte</w:t>
            </w:r>
            <w:r w:rsidR="00345C4E" w:rsidRPr="00345C4E">
              <w:rPr>
                <w:rFonts w:ascii="Arial" w:hAnsi="Arial" w:cs="Arial"/>
                <w:sz w:val="18"/>
                <w:szCs w:val="18"/>
              </w:rPr>
              <w:t xml:space="preserve"> auf dem Weg zu Netto-Null finanzieren, indem sie CO2-Zertifikate </w:t>
            </w:r>
            <w:r>
              <w:rPr>
                <w:rFonts w:ascii="Arial" w:hAnsi="Arial" w:cs="Arial"/>
                <w:sz w:val="18"/>
                <w:szCs w:val="18"/>
              </w:rPr>
              <w:t>erwerben</w:t>
            </w:r>
            <w:r w:rsidR="00345C4E" w:rsidRPr="00345C4E">
              <w:rPr>
                <w:rFonts w:ascii="Arial" w:hAnsi="Arial" w:cs="Arial"/>
                <w:sz w:val="18"/>
                <w:szCs w:val="18"/>
              </w:rPr>
              <w:t xml:space="preserve">, um verifizierte Klimaschutzprojekte zu unterstützen, die Emissionen messbar reduzieren und gleichzeitig eine </w:t>
            </w:r>
            <w:r>
              <w:rPr>
                <w:rFonts w:ascii="Arial" w:hAnsi="Arial" w:cs="Arial"/>
                <w:sz w:val="18"/>
                <w:szCs w:val="18"/>
              </w:rPr>
              <w:t xml:space="preserve">gesellschaftliche </w:t>
            </w:r>
            <w:r w:rsidR="00345C4E" w:rsidRPr="00345C4E">
              <w:rPr>
                <w:rFonts w:ascii="Arial" w:hAnsi="Arial" w:cs="Arial"/>
                <w:sz w:val="18"/>
                <w:szCs w:val="18"/>
              </w:rPr>
              <w:t>Entwicklung fördern, gefährdete Ökosysteme schützen oder effiziente Technologie installieren.</w:t>
            </w:r>
          </w:p>
          <w:p w14:paraId="020BAEC6" w14:textId="77777777" w:rsidR="00345C4E" w:rsidRDefault="00345C4E" w:rsidP="00944BAA">
            <w:pPr>
              <w:rPr>
                <w:rFonts w:ascii="Arial" w:hAnsi="Arial" w:cs="Arial"/>
                <w:b/>
                <w:bCs/>
                <w:sz w:val="18"/>
                <w:szCs w:val="18"/>
              </w:rPr>
            </w:pPr>
          </w:p>
          <w:p w14:paraId="736E0913" w14:textId="5250D517" w:rsidR="00CA505D" w:rsidRPr="00CA505D" w:rsidRDefault="00CA505D" w:rsidP="00944BAA">
            <w:pPr>
              <w:rPr>
                <w:rFonts w:ascii="Arial" w:hAnsi="Arial" w:cs="Arial"/>
                <w:b/>
                <w:bCs/>
                <w:sz w:val="18"/>
                <w:szCs w:val="18"/>
              </w:rPr>
            </w:pPr>
            <w:r w:rsidRPr="00CA505D">
              <w:rPr>
                <w:rFonts w:ascii="Arial" w:hAnsi="Arial" w:cs="Arial"/>
                <w:b/>
                <w:bCs/>
                <w:sz w:val="18"/>
                <w:szCs w:val="18"/>
              </w:rPr>
              <w:t>Unser Anspruch/Ziele</w:t>
            </w:r>
          </w:p>
          <w:p w14:paraId="6C93F1AA" w14:textId="7C65A4EE" w:rsidR="00CA505D" w:rsidRDefault="00073861" w:rsidP="00A43EC4">
            <w:pPr>
              <w:pStyle w:val="Listenabsatz"/>
              <w:numPr>
                <w:ilvl w:val="0"/>
                <w:numId w:val="2"/>
              </w:numPr>
              <w:ind w:left="198" w:hanging="198"/>
              <w:rPr>
                <w:rFonts w:ascii="Arial" w:hAnsi="Arial" w:cs="Arial"/>
                <w:sz w:val="18"/>
                <w:szCs w:val="18"/>
              </w:rPr>
            </w:pPr>
            <w:r w:rsidRPr="00073861">
              <w:rPr>
                <w:rFonts w:ascii="Arial" w:hAnsi="Arial" w:cs="Arial"/>
                <w:sz w:val="18"/>
                <w:szCs w:val="18"/>
              </w:rPr>
              <w:t xml:space="preserve">Entwicklung von </w:t>
            </w:r>
            <w:r w:rsidR="00726049" w:rsidRPr="00726049">
              <w:rPr>
                <w:rFonts w:ascii="Arial" w:hAnsi="Arial" w:cs="Arial"/>
                <w:color w:val="FF0000"/>
                <w:sz w:val="18"/>
                <w:szCs w:val="18"/>
              </w:rPr>
              <w:t xml:space="preserve">weltweiten </w:t>
            </w:r>
            <w:r w:rsidRPr="00073861">
              <w:rPr>
                <w:rFonts w:ascii="Arial" w:hAnsi="Arial" w:cs="Arial"/>
                <w:sz w:val="18"/>
                <w:szCs w:val="18"/>
              </w:rPr>
              <w:t>Klimaschutzprojekten</w:t>
            </w:r>
          </w:p>
          <w:p w14:paraId="3F9F679E" w14:textId="13F60A8D" w:rsidR="00073861" w:rsidRDefault="00726049" w:rsidP="00A43EC4">
            <w:pPr>
              <w:pStyle w:val="Listenabsatz"/>
              <w:numPr>
                <w:ilvl w:val="0"/>
                <w:numId w:val="2"/>
              </w:numPr>
              <w:ind w:left="198" w:hanging="198"/>
              <w:rPr>
                <w:rFonts w:ascii="Arial" w:hAnsi="Arial" w:cs="Arial"/>
                <w:sz w:val="18"/>
                <w:szCs w:val="18"/>
              </w:rPr>
            </w:pPr>
            <w:r>
              <w:rPr>
                <w:rFonts w:ascii="Arial" w:hAnsi="Arial" w:cs="Arial"/>
                <w:sz w:val="18"/>
                <w:szCs w:val="18"/>
              </w:rPr>
              <w:t>Hohe</w:t>
            </w:r>
            <w:r w:rsidR="00073861" w:rsidRPr="00073861">
              <w:rPr>
                <w:rFonts w:ascii="Arial" w:hAnsi="Arial" w:cs="Arial"/>
                <w:sz w:val="18"/>
                <w:szCs w:val="18"/>
              </w:rPr>
              <w:t xml:space="preserve"> Wirkung erzielen</w:t>
            </w:r>
            <w:r w:rsidR="00274D0B">
              <w:rPr>
                <w:rFonts w:ascii="Arial" w:hAnsi="Arial" w:cs="Arial"/>
                <w:sz w:val="18"/>
                <w:szCs w:val="18"/>
              </w:rPr>
              <w:t xml:space="preserve"> und nachweisen</w:t>
            </w:r>
          </w:p>
          <w:p w14:paraId="5DCBB1B0" w14:textId="2C5D41DF" w:rsidR="00073861" w:rsidRDefault="00073861" w:rsidP="00A43EC4">
            <w:pPr>
              <w:pStyle w:val="Listenabsatz"/>
              <w:numPr>
                <w:ilvl w:val="0"/>
                <w:numId w:val="2"/>
              </w:numPr>
              <w:ind w:left="198" w:hanging="198"/>
              <w:rPr>
                <w:rFonts w:ascii="Arial" w:hAnsi="Arial" w:cs="Arial"/>
                <w:sz w:val="18"/>
                <w:szCs w:val="18"/>
              </w:rPr>
            </w:pPr>
            <w:r w:rsidRPr="00073861">
              <w:rPr>
                <w:rFonts w:ascii="Arial" w:hAnsi="Arial" w:cs="Arial"/>
                <w:sz w:val="18"/>
                <w:szCs w:val="18"/>
              </w:rPr>
              <w:t>Unterstützung lokaler Gemeinschaften</w:t>
            </w:r>
          </w:p>
          <w:p w14:paraId="1213E5E4" w14:textId="6EE356C3" w:rsidR="00726049" w:rsidRPr="00726049" w:rsidRDefault="00726049" w:rsidP="00A43EC4">
            <w:pPr>
              <w:pStyle w:val="Listenabsatz"/>
              <w:numPr>
                <w:ilvl w:val="0"/>
                <w:numId w:val="2"/>
              </w:numPr>
              <w:ind w:left="198" w:hanging="198"/>
              <w:rPr>
                <w:rFonts w:ascii="Arial" w:hAnsi="Arial" w:cs="Arial"/>
                <w:sz w:val="18"/>
                <w:szCs w:val="18"/>
              </w:rPr>
            </w:pPr>
            <w:r w:rsidRPr="00073861">
              <w:rPr>
                <w:rFonts w:ascii="Arial" w:hAnsi="Arial" w:cs="Arial"/>
                <w:sz w:val="18"/>
                <w:szCs w:val="18"/>
              </w:rPr>
              <w:t xml:space="preserve">Gewährleistung von Gerechtigkeit, Rechenschaftspflicht und Transparenz </w:t>
            </w:r>
          </w:p>
          <w:p w14:paraId="73C1595C" w14:textId="77777777" w:rsidR="00CA505D" w:rsidRDefault="00CA505D" w:rsidP="009022D6">
            <w:pPr>
              <w:rPr>
                <w:rFonts w:ascii="Arial" w:hAnsi="Arial" w:cs="Arial"/>
                <w:b/>
                <w:bCs/>
                <w:sz w:val="21"/>
                <w:szCs w:val="21"/>
              </w:rPr>
            </w:pPr>
          </w:p>
          <w:p w14:paraId="6DAFC1FF" w14:textId="7D315175" w:rsidR="009022D6" w:rsidRDefault="009022D6" w:rsidP="009022D6">
            <w:pPr>
              <w:rPr>
                <w:rFonts w:ascii="Arial" w:hAnsi="Arial" w:cs="Arial"/>
                <w:b/>
                <w:bCs/>
                <w:sz w:val="21"/>
                <w:szCs w:val="21"/>
              </w:rPr>
            </w:pPr>
            <w:r w:rsidRPr="009022D6">
              <w:rPr>
                <w:rFonts w:ascii="Arial" w:hAnsi="Arial" w:cs="Arial"/>
                <w:b/>
                <w:bCs/>
                <w:sz w:val="21"/>
                <w:szCs w:val="21"/>
              </w:rPr>
              <w:t>Warum CO</w:t>
            </w:r>
            <w:r w:rsidRPr="009022D6">
              <w:rPr>
                <w:rFonts w:ascii="Cambria Math" w:hAnsi="Cambria Math" w:cs="Cambria Math"/>
                <w:b/>
                <w:bCs/>
                <w:sz w:val="21"/>
                <w:szCs w:val="21"/>
              </w:rPr>
              <w:t>₂</w:t>
            </w:r>
            <w:r w:rsidRPr="009022D6">
              <w:rPr>
                <w:rFonts w:ascii="Arial" w:hAnsi="Arial" w:cs="Arial"/>
                <w:b/>
                <w:bCs/>
                <w:sz w:val="21"/>
                <w:szCs w:val="21"/>
              </w:rPr>
              <w:t>-Kompensation mit TCS</w:t>
            </w:r>
          </w:p>
          <w:p w14:paraId="55F6FA22" w14:textId="77777777" w:rsidR="00345C4E" w:rsidRPr="001A543C" w:rsidRDefault="00345C4E" w:rsidP="009022D6">
            <w:pPr>
              <w:rPr>
                <w:rFonts w:ascii="Arial" w:hAnsi="Arial" w:cs="Arial"/>
                <w:b/>
                <w:bCs/>
                <w:sz w:val="21"/>
                <w:szCs w:val="21"/>
              </w:rPr>
            </w:pPr>
          </w:p>
          <w:p w14:paraId="099F9626" w14:textId="55F68742" w:rsidR="009022D6" w:rsidRPr="001A543C" w:rsidRDefault="009022D6" w:rsidP="00A43EC4">
            <w:pPr>
              <w:pStyle w:val="Listenabsatz"/>
              <w:numPr>
                <w:ilvl w:val="0"/>
                <w:numId w:val="2"/>
              </w:numPr>
              <w:ind w:left="198" w:hanging="198"/>
              <w:rPr>
                <w:rFonts w:ascii="Arial" w:hAnsi="Arial" w:cs="Arial"/>
                <w:b/>
                <w:bCs/>
                <w:sz w:val="18"/>
                <w:szCs w:val="18"/>
              </w:rPr>
            </w:pPr>
            <w:r w:rsidRPr="001A543C">
              <w:rPr>
                <w:rFonts w:ascii="Arial" w:hAnsi="Arial" w:cs="Arial"/>
                <w:b/>
                <w:bCs/>
                <w:sz w:val="18"/>
                <w:szCs w:val="18"/>
              </w:rPr>
              <w:t>Sofortige CO2-Kompensation</w:t>
            </w:r>
          </w:p>
          <w:p w14:paraId="7202E1FE" w14:textId="4648B7B1" w:rsidR="009022D6" w:rsidRDefault="009022D6" w:rsidP="009022D6">
            <w:pPr>
              <w:rPr>
                <w:rFonts w:ascii="Arial" w:hAnsi="Arial" w:cs="Arial"/>
                <w:sz w:val="18"/>
                <w:szCs w:val="18"/>
              </w:rPr>
            </w:pPr>
            <w:r w:rsidRPr="009022D6">
              <w:rPr>
                <w:rFonts w:ascii="Arial" w:hAnsi="Arial" w:cs="Arial"/>
                <w:sz w:val="18"/>
                <w:szCs w:val="18"/>
              </w:rPr>
              <w:t>Sie gleichen Ihre CO</w:t>
            </w:r>
            <w:r w:rsidRPr="009022D6">
              <w:rPr>
                <w:rFonts w:ascii="Cambria Math" w:hAnsi="Cambria Math" w:cs="Cambria Math"/>
                <w:sz w:val="18"/>
                <w:szCs w:val="18"/>
              </w:rPr>
              <w:t>₂</w:t>
            </w:r>
            <w:r w:rsidRPr="009022D6">
              <w:rPr>
                <w:rFonts w:ascii="Arial" w:hAnsi="Arial" w:cs="Arial"/>
                <w:sz w:val="18"/>
                <w:szCs w:val="18"/>
              </w:rPr>
              <w:t>-Emissionen sofort aus, da es sich ausschließlich</w:t>
            </w:r>
            <w:r>
              <w:rPr>
                <w:rFonts w:ascii="Arial" w:hAnsi="Arial" w:cs="Arial"/>
                <w:sz w:val="18"/>
                <w:szCs w:val="18"/>
              </w:rPr>
              <w:t>/auf Wunsch</w:t>
            </w:r>
            <w:r w:rsidRPr="009022D6">
              <w:rPr>
                <w:rFonts w:ascii="Arial" w:hAnsi="Arial" w:cs="Arial"/>
                <w:sz w:val="18"/>
                <w:szCs w:val="18"/>
              </w:rPr>
              <w:t xml:space="preserve"> um CO</w:t>
            </w:r>
            <w:r w:rsidRPr="009022D6">
              <w:rPr>
                <w:rFonts w:ascii="Cambria Math" w:hAnsi="Cambria Math" w:cs="Cambria Math"/>
                <w:sz w:val="18"/>
                <w:szCs w:val="18"/>
              </w:rPr>
              <w:t>₂</w:t>
            </w:r>
            <w:r w:rsidRPr="009022D6">
              <w:rPr>
                <w:rFonts w:ascii="Arial" w:hAnsi="Arial" w:cs="Arial"/>
                <w:sz w:val="18"/>
                <w:szCs w:val="18"/>
              </w:rPr>
              <w:t>-</w:t>
            </w:r>
            <w:r w:rsidR="00274D0B">
              <w:rPr>
                <w:rFonts w:ascii="Arial" w:hAnsi="Arial" w:cs="Arial"/>
                <w:sz w:val="18"/>
                <w:szCs w:val="18"/>
              </w:rPr>
              <w:t>Z</w:t>
            </w:r>
            <w:r w:rsidRPr="009022D6">
              <w:rPr>
                <w:rFonts w:ascii="Arial" w:hAnsi="Arial" w:cs="Arial"/>
                <w:sz w:val="18"/>
                <w:szCs w:val="18"/>
              </w:rPr>
              <w:t xml:space="preserve">ertifikate aus </w:t>
            </w:r>
            <w:r w:rsidR="005E194A">
              <w:rPr>
                <w:rFonts w:ascii="Arial" w:hAnsi="Arial" w:cs="Arial"/>
                <w:sz w:val="18"/>
                <w:szCs w:val="18"/>
              </w:rPr>
              <w:t xml:space="preserve">Erneuerbaren-Energien-Kraftwerke und </w:t>
            </w:r>
            <w:r w:rsidRPr="005E194A">
              <w:rPr>
                <w:rFonts w:ascii="Arial" w:hAnsi="Arial" w:cs="Arial"/>
                <w:color w:val="FF0000"/>
                <w:sz w:val="18"/>
                <w:szCs w:val="18"/>
              </w:rPr>
              <w:t>zertifizierten</w:t>
            </w:r>
            <w:r w:rsidRPr="009022D6">
              <w:rPr>
                <w:rFonts w:ascii="Arial" w:hAnsi="Arial" w:cs="Arial"/>
                <w:sz w:val="18"/>
                <w:szCs w:val="18"/>
              </w:rPr>
              <w:t xml:space="preserve"> Klimaschutzprojekte handelt. D. h. </w:t>
            </w:r>
            <w:r w:rsidR="005E194A">
              <w:rPr>
                <w:rFonts w:ascii="Arial" w:hAnsi="Arial" w:cs="Arial"/>
                <w:sz w:val="18"/>
                <w:szCs w:val="18"/>
              </w:rPr>
              <w:t xml:space="preserve">es wurde grüner Strom erzeugt bzw. </w:t>
            </w:r>
            <w:r w:rsidRPr="009022D6">
              <w:rPr>
                <w:rFonts w:ascii="Arial" w:hAnsi="Arial" w:cs="Arial"/>
                <w:sz w:val="18"/>
                <w:szCs w:val="18"/>
              </w:rPr>
              <w:t>Emissionen wurden bereits nachweisbar eingespart, die Ausgabe der Zertifikate erfolgt im Nachhinein.</w:t>
            </w:r>
          </w:p>
          <w:p w14:paraId="145D33CB" w14:textId="77777777" w:rsidR="009022D6" w:rsidRDefault="009022D6" w:rsidP="009022D6">
            <w:pPr>
              <w:rPr>
                <w:rFonts w:ascii="Arial" w:hAnsi="Arial" w:cs="Arial"/>
                <w:sz w:val="18"/>
                <w:szCs w:val="18"/>
              </w:rPr>
            </w:pPr>
          </w:p>
          <w:p w14:paraId="22840355" w14:textId="77777777" w:rsidR="009022D6" w:rsidRPr="001A543C" w:rsidRDefault="009022D6" w:rsidP="00A43EC4">
            <w:pPr>
              <w:pStyle w:val="Listenabsatz"/>
              <w:numPr>
                <w:ilvl w:val="0"/>
                <w:numId w:val="2"/>
              </w:numPr>
              <w:ind w:left="198" w:hanging="198"/>
              <w:rPr>
                <w:rFonts w:ascii="Arial" w:hAnsi="Arial" w:cs="Arial"/>
                <w:b/>
                <w:bCs/>
                <w:sz w:val="18"/>
                <w:szCs w:val="18"/>
              </w:rPr>
            </w:pPr>
            <w:r w:rsidRPr="001A543C">
              <w:rPr>
                <w:rFonts w:ascii="Arial" w:hAnsi="Arial" w:cs="Arial"/>
                <w:b/>
                <w:bCs/>
                <w:sz w:val="18"/>
                <w:szCs w:val="18"/>
              </w:rPr>
              <w:t>Berücksichtigung der Bedürfnisse vor Ort</w:t>
            </w:r>
          </w:p>
          <w:p w14:paraId="203B2244" w14:textId="1734505F" w:rsidR="009022D6" w:rsidRDefault="009022D6" w:rsidP="009022D6">
            <w:pPr>
              <w:rPr>
                <w:rFonts w:ascii="Arial" w:hAnsi="Arial" w:cs="Arial"/>
                <w:sz w:val="18"/>
                <w:szCs w:val="18"/>
              </w:rPr>
            </w:pPr>
            <w:r w:rsidRPr="009022D6">
              <w:rPr>
                <w:rFonts w:ascii="Arial" w:hAnsi="Arial" w:cs="Arial"/>
                <w:sz w:val="18"/>
                <w:szCs w:val="18"/>
              </w:rPr>
              <w:t>Die zum Ausgleich von CO2-Emissionen verwendeten</w:t>
            </w:r>
            <w:del w:id="14" w:author="Andreas von Bomhard" w:date="2024-04-18T15:40:00Z">
              <w:r w:rsidRPr="009022D6" w:rsidDel="00156F9E">
                <w:rPr>
                  <w:rFonts w:ascii="Arial" w:hAnsi="Arial" w:cs="Arial"/>
                  <w:sz w:val="18"/>
                  <w:szCs w:val="18"/>
                </w:rPr>
                <w:delText>,</w:delText>
              </w:r>
            </w:del>
            <w:r w:rsidRPr="009022D6">
              <w:rPr>
                <w:rFonts w:ascii="Arial" w:hAnsi="Arial" w:cs="Arial"/>
                <w:sz w:val="18"/>
                <w:szCs w:val="18"/>
              </w:rPr>
              <w:t xml:space="preserve"> Klimaschutzprojekte fördern die nachhaltigen Entwicklungsziele (SDGs) in den jeweiligen Projektregionen.</w:t>
            </w:r>
          </w:p>
          <w:p w14:paraId="29947C3C" w14:textId="77777777" w:rsidR="009022D6" w:rsidRDefault="009022D6" w:rsidP="009022D6">
            <w:pPr>
              <w:rPr>
                <w:rFonts w:ascii="Arial" w:hAnsi="Arial" w:cs="Arial"/>
                <w:sz w:val="18"/>
                <w:szCs w:val="18"/>
              </w:rPr>
            </w:pPr>
          </w:p>
          <w:p w14:paraId="488D1070" w14:textId="77777777" w:rsidR="009022D6" w:rsidRPr="001A543C" w:rsidRDefault="009022D6" w:rsidP="00A43EC4">
            <w:pPr>
              <w:pStyle w:val="Listenabsatz"/>
              <w:numPr>
                <w:ilvl w:val="0"/>
                <w:numId w:val="2"/>
              </w:numPr>
              <w:ind w:left="198" w:hanging="198"/>
              <w:rPr>
                <w:rFonts w:ascii="Arial" w:hAnsi="Arial" w:cs="Arial"/>
                <w:b/>
                <w:bCs/>
                <w:sz w:val="18"/>
                <w:szCs w:val="18"/>
              </w:rPr>
            </w:pPr>
            <w:r w:rsidRPr="001A543C">
              <w:rPr>
                <w:rFonts w:ascii="Arial" w:hAnsi="Arial" w:cs="Arial"/>
                <w:b/>
                <w:bCs/>
                <w:sz w:val="18"/>
                <w:szCs w:val="18"/>
              </w:rPr>
              <w:t>Qualität &amp; Sicherheit</w:t>
            </w:r>
          </w:p>
          <w:p w14:paraId="73D8B2AB" w14:textId="66BC8721" w:rsidR="009022D6" w:rsidRDefault="009022D6" w:rsidP="009022D6">
            <w:pPr>
              <w:rPr>
                <w:rFonts w:ascii="Arial" w:hAnsi="Arial" w:cs="Arial"/>
                <w:sz w:val="18"/>
                <w:szCs w:val="18"/>
              </w:rPr>
            </w:pPr>
            <w:r w:rsidRPr="009022D6">
              <w:rPr>
                <w:rFonts w:ascii="Arial" w:hAnsi="Arial" w:cs="Arial"/>
                <w:sz w:val="18"/>
                <w:szCs w:val="18"/>
              </w:rPr>
              <w:t>Die internationalen Klimaschutzprojekte sind nach den strengen „Gold Standard“-Kriterien zertifiziert.</w:t>
            </w:r>
          </w:p>
          <w:p w14:paraId="38CC1316" w14:textId="77777777" w:rsidR="007A46F7" w:rsidRDefault="007A46F7" w:rsidP="009022D6">
            <w:pPr>
              <w:rPr>
                <w:rFonts w:ascii="Arial" w:hAnsi="Arial" w:cs="Arial"/>
                <w:sz w:val="18"/>
                <w:szCs w:val="18"/>
              </w:rPr>
            </w:pPr>
          </w:p>
          <w:p w14:paraId="45D84CE5" w14:textId="405C3591" w:rsidR="007A46F7" w:rsidRPr="001A543C" w:rsidRDefault="000C7F8E" w:rsidP="00A43EC4">
            <w:pPr>
              <w:pStyle w:val="Listenabsatz"/>
              <w:numPr>
                <w:ilvl w:val="0"/>
                <w:numId w:val="2"/>
              </w:numPr>
              <w:ind w:left="198" w:hanging="198"/>
              <w:rPr>
                <w:rFonts w:ascii="Arial" w:hAnsi="Arial" w:cs="Arial"/>
                <w:b/>
                <w:bCs/>
                <w:sz w:val="18"/>
                <w:szCs w:val="18"/>
              </w:rPr>
            </w:pPr>
            <w:r>
              <w:rPr>
                <w:rFonts w:ascii="Arial" w:hAnsi="Arial" w:cs="Arial"/>
                <w:b/>
                <w:bCs/>
                <w:sz w:val="18"/>
                <w:szCs w:val="18"/>
              </w:rPr>
              <w:t xml:space="preserve">Starke </w:t>
            </w:r>
            <w:r w:rsidR="007A46F7" w:rsidRPr="001A543C">
              <w:rPr>
                <w:rFonts w:ascii="Arial" w:hAnsi="Arial" w:cs="Arial"/>
                <w:b/>
                <w:bCs/>
                <w:sz w:val="18"/>
                <w:szCs w:val="18"/>
              </w:rPr>
              <w:t>Impact-Projekte</w:t>
            </w:r>
            <w:r>
              <w:rPr>
                <w:rFonts w:ascii="Arial" w:hAnsi="Arial" w:cs="Arial"/>
                <w:b/>
                <w:bCs/>
                <w:sz w:val="18"/>
                <w:szCs w:val="18"/>
              </w:rPr>
              <w:t xml:space="preserve"> – gerne auch mit Ihnen gemeinsam</w:t>
            </w:r>
          </w:p>
          <w:p w14:paraId="3C5B0B67" w14:textId="0402E294" w:rsidR="001A543C" w:rsidRDefault="000C7F8E" w:rsidP="009022D6">
            <w:pPr>
              <w:rPr>
                <w:rFonts w:ascii="Arial" w:hAnsi="Arial" w:cs="Arial"/>
                <w:sz w:val="18"/>
                <w:szCs w:val="18"/>
              </w:rPr>
            </w:pPr>
            <w:r>
              <w:rPr>
                <w:rFonts w:ascii="Arial" w:hAnsi="Arial" w:cs="Arial"/>
                <w:sz w:val="18"/>
                <w:szCs w:val="18"/>
              </w:rPr>
              <w:t>Neben unseren Erneuerbaren-Energien-Kraftwerksprojekte</w:t>
            </w:r>
            <w:r w:rsidR="00156F9E">
              <w:rPr>
                <w:rFonts w:ascii="Arial" w:hAnsi="Arial" w:cs="Arial"/>
                <w:sz w:val="18"/>
                <w:szCs w:val="18"/>
              </w:rPr>
              <w:t>n</w:t>
            </w:r>
            <w:r>
              <w:rPr>
                <w:rFonts w:ascii="Arial" w:hAnsi="Arial" w:cs="Arial"/>
                <w:sz w:val="18"/>
                <w:szCs w:val="18"/>
              </w:rPr>
              <w:t xml:space="preserve"> entwickeln wir eigene </w:t>
            </w:r>
            <w:r w:rsidR="00584902">
              <w:rPr>
                <w:rFonts w:ascii="Arial" w:hAnsi="Arial" w:cs="Arial"/>
                <w:sz w:val="18"/>
                <w:szCs w:val="18"/>
              </w:rPr>
              <w:t>und</w:t>
            </w:r>
            <w:r>
              <w:rPr>
                <w:rFonts w:ascii="Arial" w:hAnsi="Arial" w:cs="Arial"/>
                <w:sz w:val="18"/>
                <w:szCs w:val="18"/>
              </w:rPr>
              <w:t xml:space="preserve"> gemeinsam mit unseren Kunden</w:t>
            </w:r>
            <w:r w:rsidR="00584902">
              <w:rPr>
                <w:rFonts w:ascii="Arial" w:hAnsi="Arial" w:cs="Arial"/>
                <w:sz w:val="18"/>
                <w:szCs w:val="18"/>
              </w:rPr>
              <w:t xml:space="preserve"> weitere </w:t>
            </w:r>
            <w:proofErr w:type="spellStart"/>
            <w:r w:rsidR="00584902">
              <w:rPr>
                <w:rFonts w:ascii="Arial" w:hAnsi="Arial" w:cs="Arial"/>
                <w:sz w:val="18"/>
                <w:szCs w:val="18"/>
              </w:rPr>
              <w:t>Dekarbonisierungsprojekte</w:t>
            </w:r>
            <w:proofErr w:type="spellEnd"/>
            <w:r w:rsidR="007A46F7">
              <w:rPr>
                <w:rFonts w:ascii="Arial" w:hAnsi="Arial" w:cs="Arial"/>
                <w:sz w:val="18"/>
                <w:szCs w:val="18"/>
              </w:rPr>
              <w:t xml:space="preserve">, die auf </w:t>
            </w:r>
            <w:r>
              <w:rPr>
                <w:rFonts w:ascii="Arial" w:hAnsi="Arial" w:cs="Arial"/>
                <w:sz w:val="18"/>
                <w:szCs w:val="18"/>
              </w:rPr>
              <w:t>i</w:t>
            </w:r>
            <w:r w:rsidR="007A46F7">
              <w:rPr>
                <w:rFonts w:ascii="Arial" w:hAnsi="Arial" w:cs="Arial"/>
                <w:sz w:val="18"/>
                <w:szCs w:val="18"/>
              </w:rPr>
              <w:t>hre</w:t>
            </w:r>
            <w:r w:rsidR="007A46F7" w:rsidRPr="007A46F7">
              <w:rPr>
                <w:rFonts w:ascii="Arial" w:hAnsi="Arial" w:cs="Arial"/>
                <w:sz w:val="18"/>
                <w:szCs w:val="18"/>
              </w:rPr>
              <w:t xml:space="preserve"> spezifischen Bedürfnisse in Bezug auf Geografie,</w:t>
            </w:r>
            <w:r w:rsidR="007A46F7">
              <w:rPr>
                <w:rFonts w:ascii="Arial" w:hAnsi="Arial" w:cs="Arial"/>
                <w:sz w:val="18"/>
                <w:szCs w:val="18"/>
              </w:rPr>
              <w:t xml:space="preserve"> </w:t>
            </w:r>
            <w:r w:rsidR="007A46F7" w:rsidRPr="007A46F7">
              <w:rPr>
                <w:rFonts w:ascii="Arial" w:hAnsi="Arial" w:cs="Arial"/>
                <w:sz w:val="18"/>
                <w:szCs w:val="18"/>
              </w:rPr>
              <w:t xml:space="preserve">Sektor, Investitionsart und Zeitplan </w:t>
            </w:r>
            <w:r w:rsidR="007A46F7">
              <w:rPr>
                <w:rFonts w:ascii="Arial" w:hAnsi="Arial" w:cs="Arial"/>
                <w:sz w:val="18"/>
                <w:szCs w:val="18"/>
              </w:rPr>
              <w:t>abgestimmt sind.</w:t>
            </w:r>
          </w:p>
          <w:p w14:paraId="6DDBE839" w14:textId="77777777" w:rsidR="00345C4E" w:rsidRDefault="00345C4E" w:rsidP="009022D6">
            <w:pPr>
              <w:rPr>
                <w:rFonts w:ascii="Arial" w:hAnsi="Arial" w:cs="Arial"/>
                <w:sz w:val="18"/>
                <w:szCs w:val="18"/>
              </w:rPr>
            </w:pPr>
          </w:p>
          <w:p w14:paraId="61231D31" w14:textId="22A38F2B" w:rsidR="00345C4E" w:rsidRDefault="00345C4E" w:rsidP="00A43EC4">
            <w:pPr>
              <w:pStyle w:val="Listenabsatz"/>
              <w:numPr>
                <w:ilvl w:val="0"/>
                <w:numId w:val="2"/>
              </w:numPr>
              <w:ind w:left="198" w:hanging="198"/>
              <w:rPr>
                <w:rFonts w:ascii="Arial" w:hAnsi="Arial" w:cs="Arial"/>
                <w:b/>
                <w:bCs/>
                <w:sz w:val="18"/>
                <w:szCs w:val="18"/>
              </w:rPr>
            </w:pPr>
            <w:r w:rsidRPr="00345C4E">
              <w:rPr>
                <w:rFonts w:ascii="Arial" w:hAnsi="Arial" w:cs="Arial"/>
                <w:b/>
                <w:bCs/>
                <w:sz w:val="18"/>
                <w:szCs w:val="18"/>
              </w:rPr>
              <w:t xml:space="preserve">Carbon </w:t>
            </w:r>
            <w:proofErr w:type="spellStart"/>
            <w:r w:rsidRPr="00345C4E">
              <w:rPr>
                <w:rFonts w:ascii="Arial" w:hAnsi="Arial" w:cs="Arial"/>
                <w:b/>
                <w:bCs/>
                <w:sz w:val="18"/>
                <w:szCs w:val="18"/>
              </w:rPr>
              <w:t>Procurement</w:t>
            </w:r>
            <w:proofErr w:type="spellEnd"/>
          </w:p>
          <w:p w14:paraId="030C6782" w14:textId="3ED75037" w:rsidR="00345C4E" w:rsidRPr="0036046C" w:rsidRDefault="00274D0B" w:rsidP="001A543C">
            <w:pPr>
              <w:rPr>
                <w:rFonts w:ascii="Arial" w:hAnsi="Arial" w:cs="Arial"/>
                <w:sz w:val="18"/>
                <w:szCs w:val="18"/>
              </w:rPr>
            </w:pPr>
            <w:r>
              <w:rPr>
                <w:rFonts w:ascii="Arial" w:hAnsi="Arial" w:cs="Arial"/>
                <w:sz w:val="18"/>
                <w:szCs w:val="18"/>
              </w:rPr>
              <w:lastRenderedPageBreak/>
              <w:t xml:space="preserve">Wir beraten unsere </w:t>
            </w:r>
            <w:r w:rsidR="0036046C" w:rsidRPr="0036046C">
              <w:rPr>
                <w:rFonts w:ascii="Arial" w:hAnsi="Arial" w:cs="Arial"/>
                <w:sz w:val="18"/>
                <w:szCs w:val="18"/>
              </w:rPr>
              <w:t xml:space="preserve">Kunden </w:t>
            </w:r>
            <w:r w:rsidR="00726049">
              <w:rPr>
                <w:rFonts w:ascii="Arial" w:hAnsi="Arial" w:cs="Arial"/>
                <w:sz w:val="18"/>
                <w:szCs w:val="18"/>
              </w:rPr>
              <w:t xml:space="preserve">bei der Auswahl von </w:t>
            </w:r>
            <w:r w:rsidR="00726049" w:rsidRPr="0036046C">
              <w:rPr>
                <w:rFonts w:ascii="Arial" w:hAnsi="Arial" w:cs="Arial"/>
                <w:sz w:val="18"/>
                <w:szCs w:val="18"/>
              </w:rPr>
              <w:t xml:space="preserve">hochwertigen </w:t>
            </w:r>
            <w:r w:rsidR="00726049">
              <w:rPr>
                <w:rFonts w:ascii="Arial" w:hAnsi="Arial" w:cs="Arial"/>
                <w:sz w:val="18"/>
                <w:szCs w:val="18"/>
              </w:rPr>
              <w:t>CO2-Zertifikaten</w:t>
            </w:r>
            <w:r w:rsidR="0036046C" w:rsidRPr="0036046C">
              <w:rPr>
                <w:rFonts w:ascii="Arial" w:hAnsi="Arial" w:cs="Arial"/>
                <w:sz w:val="18"/>
                <w:szCs w:val="18"/>
              </w:rPr>
              <w:t xml:space="preserve">, die </w:t>
            </w:r>
            <w:r w:rsidR="00726049">
              <w:rPr>
                <w:rFonts w:ascii="Arial" w:hAnsi="Arial" w:cs="Arial"/>
                <w:sz w:val="18"/>
                <w:szCs w:val="18"/>
              </w:rPr>
              <w:t>auf ihre spezifischen Bedürfnisse</w:t>
            </w:r>
            <w:r w:rsidR="0036046C" w:rsidRPr="0036046C">
              <w:rPr>
                <w:rFonts w:ascii="Arial" w:hAnsi="Arial" w:cs="Arial"/>
                <w:sz w:val="18"/>
                <w:szCs w:val="18"/>
              </w:rPr>
              <w:t xml:space="preserve"> und Nachhaltigkeitsziele</w:t>
            </w:r>
            <w:r w:rsidR="00726049">
              <w:rPr>
                <w:rFonts w:ascii="Arial" w:hAnsi="Arial" w:cs="Arial"/>
                <w:sz w:val="18"/>
                <w:szCs w:val="18"/>
              </w:rPr>
              <w:t xml:space="preserve"> abgestimmt sind.</w:t>
            </w:r>
          </w:p>
          <w:p w14:paraId="1FED9D2A" w14:textId="77777777" w:rsidR="00345C4E" w:rsidRDefault="00345C4E" w:rsidP="001A543C">
            <w:pPr>
              <w:rPr>
                <w:rFonts w:ascii="Arial" w:hAnsi="Arial" w:cs="Arial"/>
                <w:b/>
                <w:bCs/>
                <w:sz w:val="18"/>
                <w:szCs w:val="18"/>
              </w:rPr>
            </w:pPr>
          </w:p>
          <w:p w14:paraId="4F40A22A" w14:textId="2E83AA1C" w:rsidR="00AB3B12" w:rsidRPr="000E3FAE" w:rsidRDefault="001A543C" w:rsidP="001A543C">
            <w:pPr>
              <w:rPr>
                <w:rFonts w:ascii="Arial" w:hAnsi="Arial" w:cs="Arial"/>
                <w:b/>
                <w:bCs/>
                <w:sz w:val="18"/>
                <w:szCs w:val="18"/>
              </w:rPr>
            </w:pPr>
            <w:r w:rsidRPr="001A543C">
              <w:rPr>
                <w:rFonts w:ascii="Arial" w:hAnsi="Arial" w:cs="Arial"/>
                <w:b/>
                <w:bCs/>
                <w:sz w:val="18"/>
                <w:szCs w:val="18"/>
              </w:rPr>
              <w:t>Unser</w:t>
            </w:r>
            <w:r w:rsidR="00AB3B12">
              <w:rPr>
                <w:rFonts w:ascii="Arial" w:hAnsi="Arial" w:cs="Arial"/>
                <w:b/>
                <w:bCs/>
                <w:sz w:val="18"/>
                <w:szCs w:val="18"/>
              </w:rPr>
              <w:t xml:space="preserve"> Angebot:</w:t>
            </w:r>
          </w:p>
          <w:p w14:paraId="3C9FDFFE" w14:textId="66F7E608" w:rsidR="001A543C" w:rsidRPr="000E3FAE" w:rsidRDefault="00AB3B12" w:rsidP="00A43EC4">
            <w:pPr>
              <w:pStyle w:val="Listenabsatz"/>
              <w:numPr>
                <w:ilvl w:val="0"/>
                <w:numId w:val="2"/>
              </w:numPr>
              <w:ind w:left="198" w:hanging="198"/>
              <w:rPr>
                <w:rFonts w:ascii="Arial" w:hAnsi="Arial" w:cs="Arial"/>
                <w:sz w:val="18"/>
                <w:szCs w:val="18"/>
                <w:u w:val="single"/>
              </w:rPr>
            </w:pPr>
            <w:commentRangeStart w:id="15"/>
            <w:proofErr w:type="spellStart"/>
            <w:r w:rsidRPr="000E3FAE">
              <w:rPr>
                <w:rFonts w:ascii="Arial" w:hAnsi="Arial" w:cs="Arial"/>
                <w:sz w:val="18"/>
                <w:szCs w:val="18"/>
                <w:u w:val="single"/>
              </w:rPr>
              <w:t>Renewable</w:t>
            </w:r>
            <w:proofErr w:type="spellEnd"/>
            <w:r w:rsidRPr="000E3FAE">
              <w:rPr>
                <w:rFonts w:ascii="Arial" w:hAnsi="Arial" w:cs="Arial"/>
                <w:sz w:val="18"/>
                <w:szCs w:val="18"/>
                <w:u w:val="single"/>
              </w:rPr>
              <w:t xml:space="preserve"> Energy </w:t>
            </w:r>
            <w:proofErr w:type="spellStart"/>
            <w:r w:rsidRPr="000E3FAE">
              <w:rPr>
                <w:rFonts w:ascii="Arial" w:hAnsi="Arial" w:cs="Arial"/>
                <w:sz w:val="18"/>
                <w:szCs w:val="18"/>
                <w:u w:val="single"/>
              </w:rPr>
              <w:t>Certificates</w:t>
            </w:r>
            <w:commentRangeEnd w:id="15"/>
            <w:proofErr w:type="spellEnd"/>
            <w:r w:rsidR="002568B9">
              <w:rPr>
                <w:rStyle w:val="Kommentarzeichen"/>
              </w:rPr>
              <w:commentReference w:id="15"/>
            </w:r>
          </w:p>
          <w:p w14:paraId="5D2DF147" w14:textId="0C21AED8" w:rsidR="00E306D3" w:rsidRPr="000E3FAE" w:rsidRDefault="00AB3B12" w:rsidP="001718CA">
            <w:pPr>
              <w:rPr>
                <w:rFonts w:ascii="Arial" w:hAnsi="Arial" w:cs="Arial"/>
                <w:sz w:val="18"/>
                <w:szCs w:val="18"/>
              </w:rPr>
            </w:pPr>
            <w:r w:rsidRPr="00AB3B12">
              <w:rPr>
                <w:rFonts w:ascii="Arial" w:hAnsi="Arial" w:cs="Arial"/>
                <w:sz w:val="18"/>
                <w:szCs w:val="18"/>
              </w:rPr>
              <w:t xml:space="preserve">Für jede Megawattstunde Strom aus erneuerbaren Energien, die von </w:t>
            </w:r>
            <w:r w:rsidR="000E3FAE">
              <w:rPr>
                <w:rFonts w:ascii="Arial" w:hAnsi="Arial" w:cs="Arial"/>
                <w:sz w:val="18"/>
                <w:szCs w:val="18"/>
              </w:rPr>
              <w:t>unseren Kraftwerken erzeugt wird</w:t>
            </w:r>
            <w:r w:rsidRPr="00AB3B12">
              <w:rPr>
                <w:rFonts w:ascii="Arial" w:hAnsi="Arial" w:cs="Arial"/>
                <w:sz w:val="18"/>
                <w:szCs w:val="18"/>
              </w:rPr>
              <w:t xml:space="preserve">, wird ein </w:t>
            </w:r>
            <w:proofErr w:type="spellStart"/>
            <w:r w:rsidRPr="00AB3B12">
              <w:rPr>
                <w:rFonts w:ascii="Arial" w:hAnsi="Arial" w:cs="Arial"/>
                <w:sz w:val="18"/>
                <w:szCs w:val="18"/>
              </w:rPr>
              <w:t>Renewable</w:t>
            </w:r>
            <w:proofErr w:type="spellEnd"/>
            <w:r w:rsidRPr="00AB3B12">
              <w:rPr>
                <w:rFonts w:ascii="Arial" w:hAnsi="Arial" w:cs="Arial"/>
                <w:sz w:val="18"/>
                <w:szCs w:val="18"/>
              </w:rPr>
              <w:t xml:space="preserve"> Energy </w:t>
            </w:r>
            <w:proofErr w:type="spellStart"/>
            <w:r w:rsidRPr="00AB3B12">
              <w:rPr>
                <w:rFonts w:ascii="Arial" w:hAnsi="Arial" w:cs="Arial"/>
                <w:sz w:val="18"/>
                <w:szCs w:val="18"/>
              </w:rPr>
              <w:t>Certificate</w:t>
            </w:r>
            <w:proofErr w:type="spellEnd"/>
            <w:r>
              <w:rPr>
                <w:rFonts w:ascii="Arial" w:hAnsi="Arial" w:cs="Arial"/>
                <w:b/>
                <w:bCs/>
                <w:sz w:val="18"/>
                <w:szCs w:val="18"/>
              </w:rPr>
              <w:t xml:space="preserve"> (</w:t>
            </w:r>
            <w:r w:rsidRPr="00AB3B12">
              <w:rPr>
                <w:rFonts w:ascii="Arial" w:hAnsi="Arial" w:cs="Arial"/>
                <w:sz w:val="18"/>
                <w:szCs w:val="18"/>
              </w:rPr>
              <w:t>REC</w:t>
            </w:r>
            <w:r>
              <w:rPr>
                <w:rFonts w:ascii="Arial" w:hAnsi="Arial" w:cs="Arial"/>
                <w:sz w:val="18"/>
                <w:szCs w:val="18"/>
              </w:rPr>
              <w:t>)</w:t>
            </w:r>
            <w:r w:rsidRPr="00AB3B12">
              <w:rPr>
                <w:rFonts w:ascii="Arial" w:hAnsi="Arial" w:cs="Arial"/>
                <w:sz w:val="18"/>
                <w:szCs w:val="18"/>
              </w:rPr>
              <w:t xml:space="preserve"> erstellt. Energie verbrauchende Unternehmen können dann RECs kaufen und die Kohlenstoffgutschriften auf ihre Ziele anrechnen lassen. Auf diese Weise können sie sich einem "Netto-Null-</w:t>
            </w:r>
            <w:proofErr w:type="spellStart"/>
            <w:r w:rsidRPr="00AB3B12">
              <w:rPr>
                <w:rFonts w:ascii="Arial" w:hAnsi="Arial" w:cs="Arial"/>
                <w:sz w:val="18"/>
                <w:szCs w:val="18"/>
              </w:rPr>
              <w:t>Emissions</w:t>
            </w:r>
            <w:proofErr w:type="spellEnd"/>
            <w:r w:rsidRPr="00AB3B12">
              <w:rPr>
                <w:rFonts w:ascii="Arial" w:hAnsi="Arial" w:cs="Arial"/>
                <w:sz w:val="18"/>
                <w:szCs w:val="18"/>
              </w:rPr>
              <w:t xml:space="preserve">"-Unternehmen annähern. </w:t>
            </w:r>
          </w:p>
          <w:p w14:paraId="3D9DBA11" w14:textId="07AEEFB0" w:rsidR="00AB3B12" w:rsidRPr="000E3FAE" w:rsidRDefault="00AB3B12" w:rsidP="00A43EC4">
            <w:pPr>
              <w:pStyle w:val="Listenabsatz"/>
              <w:numPr>
                <w:ilvl w:val="0"/>
                <w:numId w:val="2"/>
              </w:numPr>
              <w:ind w:left="198" w:hanging="198"/>
              <w:rPr>
                <w:rFonts w:ascii="Arial" w:hAnsi="Arial" w:cs="Arial"/>
                <w:sz w:val="18"/>
                <w:szCs w:val="18"/>
                <w:u w:val="single"/>
              </w:rPr>
            </w:pPr>
            <w:commentRangeStart w:id="16"/>
            <w:r w:rsidRPr="000E3FAE">
              <w:rPr>
                <w:rFonts w:ascii="Arial" w:hAnsi="Arial" w:cs="Arial"/>
                <w:sz w:val="18"/>
                <w:szCs w:val="18"/>
                <w:u w:val="single"/>
              </w:rPr>
              <w:t>Carbon</w:t>
            </w:r>
            <w:commentRangeEnd w:id="16"/>
            <w:r w:rsidR="005E194A" w:rsidRPr="000E3FAE">
              <w:rPr>
                <w:rStyle w:val="Kommentarzeichen"/>
                <w:u w:val="single"/>
              </w:rPr>
              <w:commentReference w:id="16"/>
            </w:r>
            <w:r w:rsidRPr="000E3FAE">
              <w:rPr>
                <w:rFonts w:ascii="Arial" w:hAnsi="Arial" w:cs="Arial"/>
                <w:sz w:val="18"/>
                <w:szCs w:val="18"/>
                <w:u w:val="single"/>
              </w:rPr>
              <w:t xml:space="preserve"> </w:t>
            </w:r>
            <w:proofErr w:type="spellStart"/>
            <w:r w:rsidRPr="000E3FAE">
              <w:rPr>
                <w:rFonts w:ascii="Arial" w:hAnsi="Arial" w:cs="Arial"/>
                <w:sz w:val="18"/>
                <w:szCs w:val="18"/>
                <w:u w:val="single"/>
              </w:rPr>
              <w:t>Credits</w:t>
            </w:r>
            <w:proofErr w:type="spellEnd"/>
          </w:p>
          <w:p w14:paraId="3DF2EC7F" w14:textId="2B67AAF1" w:rsidR="000E3FAE" w:rsidRDefault="005E194A" w:rsidP="005E194A">
            <w:pPr>
              <w:rPr>
                <w:rFonts w:ascii="Arial" w:hAnsi="Arial" w:cs="Arial"/>
                <w:sz w:val="18"/>
                <w:szCs w:val="18"/>
              </w:rPr>
            </w:pPr>
            <w:r>
              <w:rPr>
                <w:rFonts w:ascii="Arial" w:hAnsi="Arial" w:cs="Arial"/>
                <w:sz w:val="18"/>
                <w:szCs w:val="18"/>
              </w:rPr>
              <w:t xml:space="preserve">TCS entwickelt eigene </w:t>
            </w:r>
            <w:r w:rsidRPr="009022D6">
              <w:rPr>
                <w:rFonts w:ascii="Arial" w:hAnsi="Arial" w:cs="Arial"/>
                <w:sz w:val="18"/>
                <w:szCs w:val="18"/>
              </w:rPr>
              <w:t xml:space="preserve">Klimaschutzprojekte </w:t>
            </w:r>
            <w:r>
              <w:rPr>
                <w:rFonts w:ascii="Arial" w:hAnsi="Arial" w:cs="Arial"/>
                <w:sz w:val="18"/>
                <w:szCs w:val="18"/>
              </w:rPr>
              <w:t xml:space="preserve">und </w:t>
            </w:r>
            <w:r w:rsidRPr="005E194A">
              <w:rPr>
                <w:rFonts w:ascii="Arial" w:hAnsi="Arial" w:cs="Arial"/>
                <w:sz w:val="18"/>
                <w:szCs w:val="18"/>
              </w:rPr>
              <w:t xml:space="preserve">arbeitet mit Projektentwicklern und Inhabern von Emissionsgutschriften </w:t>
            </w:r>
            <w:r>
              <w:rPr>
                <w:rFonts w:ascii="Arial" w:hAnsi="Arial" w:cs="Arial"/>
                <w:sz w:val="18"/>
                <w:szCs w:val="18"/>
              </w:rPr>
              <w:t>(</w:t>
            </w:r>
            <w:r w:rsidRPr="005E194A">
              <w:rPr>
                <w:rFonts w:ascii="Arial" w:hAnsi="Arial" w:cs="Arial"/>
                <w:sz w:val="18"/>
                <w:szCs w:val="18"/>
              </w:rPr>
              <w:t>in der ganzen Welt</w:t>
            </w:r>
            <w:r>
              <w:rPr>
                <w:rFonts w:ascii="Arial" w:hAnsi="Arial" w:cs="Arial"/>
                <w:sz w:val="18"/>
                <w:szCs w:val="18"/>
              </w:rPr>
              <w:t>)</w:t>
            </w:r>
            <w:r w:rsidRPr="005E194A">
              <w:rPr>
                <w:rFonts w:ascii="Arial" w:hAnsi="Arial" w:cs="Arial"/>
                <w:sz w:val="18"/>
                <w:szCs w:val="18"/>
              </w:rPr>
              <w:t xml:space="preserve"> zusammen, um die hochwertigsten Einheiten auf dem freiwilligen Kohlenstoffmarkt und anderen aufstrebenden Umweltmärkten zu vertreiben.</w:t>
            </w:r>
          </w:p>
          <w:p w14:paraId="676D68A2" w14:textId="21D4A705" w:rsidR="000E3FAE" w:rsidRPr="005E194A" w:rsidRDefault="000E3FAE" w:rsidP="005E194A">
            <w:pPr>
              <w:rPr>
                <w:rFonts w:ascii="Arial" w:hAnsi="Arial" w:cs="Arial"/>
                <w:sz w:val="18"/>
                <w:szCs w:val="18"/>
              </w:rPr>
            </w:pPr>
            <w:r>
              <w:rPr>
                <w:rFonts w:ascii="Arial" w:hAnsi="Arial" w:cs="Arial"/>
                <w:sz w:val="18"/>
                <w:szCs w:val="18"/>
              </w:rPr>
              <w:t xml:space="preserve">Unsere aktuellen Klimaschutzprojekte </w:t>
            </w:r>
            <w:r w:rsidRPr="000E3FAE">
              <w:rPr>
                <w:rFonts w:ascii="Arial" w:hAnsi="Arial" w:cs="Arial"/>
                <w:color w:val="FF0000"/>
                <w:sz w:val="18"/>
                <w:szCs w:val="18"/>
              </w:rPr>
              <w:t>(konkret oder Segmente):</w:t>
            </w:r>
          </w:p>
          <w:p w14:paraId="527FB074" w14:textId="46049470" w:rsidR="001A543C" w:rsidRPr="001718CA" w:rsidRDefault="001A543C" w:rsidP="00A43EC4">
            <w:pPr>
              <w:pStyle w:val="Listenabsatz"/>
              <w:numPr>
                <w:ilvl w:val="0"/>
                <w:numId w:val="2"/>
              </w:numPr>
              <w:ind w:left="198" w:hanging="198"/>
              <w:rPr>
                <w:rFonts w:ascii="Arial" w:hAnsi="Arial" w:cs="Arial"/>
                <w:sz w:val="18"/>
                <w:szCs w:val="18"/>
              </w:rPr>
            </w:pPr>
            <w:r w:rsidRPr="001718CA">
              <w:rPr>
                <w:rFonts w:ascii="Arial" w:hAnsi="Arial" w:cs="Arial"/>
                <w:sz w:val="18"/>
                <w:szCs w:val="18"/>
              </w:rPr>
              <w:t>Landwirtschaftsprojekte/Nature-</w:t>
            </w:r>
            <w:proofErr w:type="spellStart"/>
            <w:r w:rsidRPr="001718CA">
              <w:rPr>
                <w:rFonts w:ascii="Arial" w:hAnsi="Arial" w:cs="Arial"/>
                <w:sz w:val="18"/>
                <w:szCs w:val="18"/>
              </w:rPr>
              <w:t>based</w:t>
            </w:r>
            <w:proofErr w:type="spellEnd"/>
            <w:r w:rsidRPr="001718CA">
              <w:rPr>
                <w:rFonts w:ascii="Arial" w:hAnsi="Arial" w:cs="Arial"/>
                <w:sz w:val="18"/>
                <w:szCs w:val="18"/>
              </w:rPr>
              <w:t xml:space="preserve"> Solutions</w:t>
            </w:r>
          </w:p>
          <w:p w14:paraId="31DEB23A" w14:textId="57CE666B" w:rsidR="001A543C" w:rsidRDefault="001A543C" w:rsidP="00A43EC4">
            <w:pPr>
              <w:pStyle w:val="Listenabsatz"/>
              <w:numPr>
                <w:ilvl w:val="0"/>
                <w:numId w:val="2"/>
              </w:numPr>
              <w:ind w:left="198" w:hanging="198"/>
              <w:rPr>
                <w:rFonts w:ascii="Arial" w:hAnsi="Arial" w:cs="Arial"/>
                <w:sz w:val="18"/>
                <w:szCs w:val="18"/>
              </w:rPr>
            </w:pPr>
            <w:r>
              <w:rPr>
                <w:rFonts w:ascii="Arial" w:hAnsi="Arial" w:cs="Arial"/>
                <w:sz w:val="18"/>
                <w:szCs w:val="18"/>
              </w:rPr>
              <w:t>Technology Solutions</w:t>
            </w:r>
          </w:p>
          <w:p w14:paraId="2B04227D" w14:textId="651A88F2" w:rsidR="001A543C" w:rsidRPr="001A543C" w:rsidRDefault="001A543C" w:rsidP="00A43EC4">
            <w:pPr>
              <w:pStyle w:val="Listenabsatz"/>
              <w:numPr>
                <w:ilvl w:val="0"/>
                <w:numId w:val="2"/>
              </w:numPr>
              <w:ind w:left="198" w:hanging="198"/>
              <w:rPr>
                <w:rFonts w:ascii="Arial" w:hAnsi="Arial" w:cs="Arial"/>
                <w:sz w:val="18"/>
                <w:szCs w:val="18"/>
              </w:rPr>
            </w:pPr>
            <w:r>
              <w:rPr>
                <w:rFonts w:ascii="Arial" w:hAnsi="Arial" w:cs="Arial"/>
                <w:sz w:val="18"/>
                <w:szCs w:val="18"/>
              </w:rPr>
              <w:t>Community</w:t>
            </w:r>
            <w:r w:rsidR="001718CA">
              <w:rPr>
                <w:rFonts w:ascii="Arial" w:hAnsi="Arial" w:cs="Arial"/>
                <w:sz w:val="18"/>
                <w:szCs w:val="18"/>
              </w:rPr>
              <w:t>-</w:t>
            </w:r>
            <w:proofErr w:type="spellStart"/>
            <w:r w:rsidR="001718CA">
              <w:rPr>
                <w:rFonts w:ascii="Arial" w:hAnsi="Arial" w:cs="Arial"/>
                <w:sz w:val="18"/>
                <w:szCs w:val="18"/>
              </w:rPr>
              <w:t>based</w:t>
            </w:r>
            <w:proofErr w:type="spellEnd"/>
            <w:r w:rsidR="001718CA">
              <w:rPr>
                <w:rFonts w:ascii="Arial" w:hAnsi="Arial" w:cs="Arial"/>
                <w:sz w:val="18"/>
                <w:szCs w:val="18"/>
              </w:rPr>
              <w:t xml:space="preserve"> Solutions</w:t>
            </w:r>
          </w:p>
          <w:p w14:paraId="5DEF9B75" w14:textId="77777777" w:rsidR="007A46F7" w:rsidRDefault="007A46F7" w:rsidP="009022D6">
            <w:pPr>
              <w:rPr>
                <w:rFonts w:ascii="Arial" w:hAnsi="Arial" w:cs="Arial"/>
                <w:sz w:val="18"/>
                <w:szCs w:val="18"/>
              </w:rPr>
            </w:pPr>
          </w:p>
          <w:p w14:paraId="33EC4EBC" w14:textId="15400A29" w:rsidR="00CA505D" w:rsidRDefault="00CA505D" w:rsidP="009022D6">
            <w:pPr>
              <w:rPr>
                <w:rFonts w:ascii="Arial" w:hAnsi="Arial" w:cs="Arial"/>
                <w:b/>
                <w:bCs/>
                <w:sz w:val="18"/>
                <w:szCs w:val="18"/>
              </w:rPr>
            </w:pPr>
            <w:r w:rsidRPr="00CA505D">
              <w:rPr>
                <w:rFonts w:ascii="Arial" w:hAnsi="Arial" w:cs="Arial"/>
                <w:b/>
                <w:bCs/>
                <w:sz w:val="18"/>
                <w:szCs w:val="18"/>
              </w:rPr>
              <w:t>Der Leitfaden zum Verständnis von Emissionsgutschriften</w:t>
            </w:r>
          </w:p>
          <w:p w14:paraId="0C3F0F45" w14:textId="645991AD" w:rsidR="007A46F7" w:rsidRDefault="0083684B" w:rsidP="009022D6">
            <w:pPr>
              <w:rPr>
                <w:rFonts w:ascii="Arial" w:hAnsi="Arial" w:cs="Arial"/>
                <w:sz w:val="18"/>
                <w:szCs w:val="18"/>
              </w:rPr>
            </w:pPr>
            <w:r w:rsidRPr="0083684B">
              <w:rPr>
                <w:rFonts w:ascii="Arial" w:hAnsi="Arial" w:cs="Arial"/>
                <w:sz w:val="18"/>
                <w:szCs w:val="18"/>
              </w:rPr>
              <w:t xml:space="preserve">Ein Emissionsmarkt ermöglicht es Investoren und Unternehmen, gleichzeitig mit Emissionsgutschriften und -kompensationen </w:t>
            </w:r>
            <w:r w:rsidR="00274D0B">
              <w:rPr>
                <w:rFonts w:ascii="Arial" w:hAnsi="Arial" w:cs="Arial"/>
                <w:sz w:val="18"/>
                <w:szCs w:val="18"/>
              </w:rPr>
              <w:t xml:space="preserve">(CO2-Zertifikate) </w:t>
            </w:r>
            <w:r w:rsidRPr="0083684B">
              <w:rPr>
                <w:rFonts w:ascii="Arial" w:hAnsi="Arial" w:cs="Arial"/>
                <w:sz w:val="18"/>
                <w:szCs w:val="18"/>
              </w:rPr>
              <w:t xml:space="preserve">zu handeln. Dies entschärft die </w:t>
            </w:r>
            <w:r w:rsidR="00274D0B">
              <w:rPr>
                <w:rFonts w:ascii="Arial" w:hAnsi="Arial" w:cs="Arial"/>
                <w:sz w:val="18"/>
                <w:szCs w:val="18"/>
              </w:rPr>
              <w:t>Klimakrise</w:t>
            </w:r>
            <w:r w:rsidRPr="0083684B">
              <w:rPr>
                <w:rFonts w:ascii="Arial" w:hAnsi="Arial" w:cs="Arial"/>
                <w:sz w:val="18"/>
                <w:szCs w:val="18"/>
              </w:rPr>
              <w:t xml:space="preserve"> und schafft gleichzeitig neue Marktchancen.</w:t>
            </w:r>
          </w:p>
          <w:p w14:paraId="10265452" w14:textId="55DED185" w:rsidR="0083684B" w:rsidRDefault="0083684B" w:rsidP="009022D6">
            <w:pPr>
              <w:rPr>
                <w:rFonts w:ascii="Arial" w:hAnsi="Arial" w:cs="Arial"/>
                <w:color w:val="FF0000"/>
                <w:sz w:val="18"/>
                <w:szCs w:val="18"/>
              </w:rPr>
            </w:pPr>
            <w:r w:rsidRPr="0083684B">
              <w:rPr>
                <w:rFonts w:ascii="Arial" w:hAnsi="Arial" w:cs="Arial"/>
                <w:b/>
                <w:bCs/>
                <w:color w:val="FF0000"/>
                <w:sz w:val="18"/>
                <w:szCs w:val="18"/>
              </w:rPr>
              <w:t xml:space="preserve">Mehr erfahren </w:t>
            </w:r>
            <w:r w:rsidRPr="0083684B">
              <w:rPr>
                <w:rFonts w:ascii="Arial" w:hAnsi="Arial" w:cs="Arial"/>
                <w:color w:val="FF0000"/>
                <w:sz w:val="18"/>
                <w:szCs w:val="18"/>
              </w:rPr>
              <w:t>-&gt;</w:t>
            </w:r>
            <w:r w:rsidRPr="0083684B">
              <w:t xml:space="preserve"> </w:t>
            </w:r>
            <w:hyperlink r:id="rId33" w:anchor="1" w:history="1">
              <w:r w:rsidRPr="007D503B">
                <w:rPr>
                  <w:rStyle w:val="Hyperlink"/>
                  <w:rFonts w:ascii="Arial" w:hAnsi="Arial" w:cs="Arial"/>
                  <w:sz w:val="18"/>
                  <w:szCs w:val="18"/>
                </w:rPr>
                <w:t>https://carboncredits.com/the-ultimate-guide-to-understanding-carbon-credits/#1</w:t>
              </w:r>
            </w:hyperlink>
          </w:p>
          <w:p w14:paraId="1CE2BD94" w14:textId="77777777" w:rsidR="0083684B" w:rsidRDefault="0083684B" w:rsidP="009022D6">
            <w:pPr>
              <w:rPr>
                <w:rFonts w:ascii="Arial" w:hAnsi="Arial" w:cs="Arial"/>
                <w:b/>
                <w:bCs/>
                <w:color w:val="FF0000"/>
                <w:sz w:val="18"/>
                <w:szCs w:val="18"/>
              </w:rPr>
            </w:pPr>
          </w:p>
          <w:p w14:paraId="1E4F9A5A" w14:textId="77777777" w:rsidR="0083684B" w:rsidRPr="0083684B" w:rsidRDefault="0083684B" w:rsidP="009022D6">
            <w:pPr>
              <w:rPr>
                <w:rFonts w:ascii="Arial" w:hAnsi="Arial" w:cs="Arial"/>
                <w:b/>
                <w:bCs/>
                <w:color w:val="000000" w:themeColor="text1"/>
                <w:sz w:val="18"/>
                <w:szCs w:val="18"/>
              </w:rPr>
            </w:pPr>
            <w:r w:rsidRPr="0083684B">
              <w:rPr>
                <w:rFonts w:ascii="Arial" w:hAnsi="Arial" w:cs="Arial"/>
                <w:b/>
                <w:bCs/>
                <w:color w:val="000000" w:themeColor="text1"/>
                <w:sz w:val="18"/>
                <w:szCs w:val="18"/>
              </w:rPr>
              <w:t>FAQs</w:t>
            </w:r>
          </w:p>
          <w:p w14:paraId="53797CF2" w14:textId="576CF157" w:rsidR="0083684B" w:rsidRDefault="0083684B" w:rsidP="009022D6">
            <w:pPr>
              <w:rPr>
                <w:rFonts w:ascii="Arial" w:hAnsi="Arial" w:cs="Arial"/>
                <w:color w:val="000000" w:themeColor="text1"/>
                <w:sz w:val="18"/>
                <w:szCs w:val="18"/>
              </w:rPr>
            </w:pPr>
            <w:r w:rsidRPr="0083684B">
              <w:rPr>
                <w:rFonts w:ascii="Arial" w:hAnsi="Arial" w:cs="Arial"/>
                <w:color w:val="000000" w:themeColor="text1"/>
                <w:sz w:val="18"/>
                <w:szCs w:val="18"/>
              </w:rPr>
              <w:t>Gold-Standard</w:t>
            </w:r>
            <w:r>
              <w:rPr>
                <w:rFonts w:ascii="Arial" w:hAnsi="Arial" w:cs="Arial"/>
                <w:color w:val="000000" w:themeColor="text1"/>
                <w:sz w:val="18"/>
                <w:szCs w:val="18"/>
              </w:rPr>
              <w:t xml:space="preserve"> -&gt;</w:t>
            </w:r>
            <w:r w:rsidR="00CA505D">
              <w:rPr>
                <w:rFonts w:ascii="Arial" w:hAnsi="Arial" w:cs="Arial"/>
                <w:color w:val="000000" w:themeColor="text1"/>
                <w:sz w:val="18"/>
                <w:szCs w:val="18"/>
              </w:rPr>
              <w:t xml:space="preserve"> </w:t>
            </w:r>
            <w:hyperlink r:id="rId34" w:history="1">
              <w:r w:rsidR="00CA505D" w:rsidRPr="007D503B">
                <w:rPr>
                  <w:rStyle w:val="Hyperlink"/>
                  <w:rFonts w:ascii="Arial" w:hAnsi="Arial" w:cs="Arial"/>
                  <w:sz w:val="18"/>
                  <w:szCs w:val="18"/>
                </w:rPr>
                <w:t>https://www.goldstandard.org/</w:t>
              </w:r>
            </w:hyperlink>
          </w:p>
          <w:p w14:paraId="334D8ABE" w14:textId="32957114" w:rsidR="00CA505D" w:rsidRDefault="00CA505D" w:rsidP="009022D6">
            <w:pPr>
              <w:rPr>
                <w:rFonts w:ascii="Arial" w:hAnsi="Arial" w:cs="Arial"/>
                <w:color w:val="000000" w:themeColor="text1"/>
                <w:sz w:val="18"/>
                <w:szCs w:val="18"/>
              </w:rPr>
            </w:pPr>
            <w:r>
              <w:rPr>
                <w:rFonts w:ascii="Arial" w:hAnsi="Arial" w:cs="Arial"/>
                <w:color w:val="000000" w:themeColor="text1"/>
                <w:sz w:val="18"/>
                <w:szCs w:val="18"/>
              </w:rPr>
              <w:t>SDGs -&gt;</w:t>
            </w:r>
            <w:r>
              <w:t xml:space="preserve"> </w:t>
            </w:r>
            <w:hyperlink r:id="rId35" w:history="1">
              <w:r w:rsidRPr="007D503B">
                <w:rPr>
                  <w:rStyle w:val="Hyperlink"/>
                  <w:rFonts w:ascii="Arial" w:hAnsi="Arial" w:cs="Arial"/>
                  <w:sz w:val="18"/>
                  <w:szCs w:val="18"/>
                </w:rPr>
                <w:t>https://17ziele.de/</w:t>
              </w:r>
            </w:hyperlink>
            <w:r>
              <w:rPr>
                <w:rFonts w:ascii="Arial" w:hAnsi="Arial" w:cs="Arial"/>
                <w:color w:val="000000" w:themeColor="text1"/>
                <w:sz w:val="18"/>
                <w:szCs w:val="18"/>
              </w:rPr>
              <w:t xml:space="preserve"> vs. internationale Seite</w:t>
            </w:r>
          </w:p>
          <w:p w14:paraId="5A4F1777" w14:textId="50350FDC" w:rsidR="00CA505D" w:rsidRPr="00274D0B" w:rsidRDefault="00000000" w:rsidP="009022D6">
            <w:pPr>
              <w:rPr>
                <w:rFonts w:ascii="Arial" w:hAnsi="Arial" w:cs="Arial"/>
                <w:color w:val="000000" w:themeColor="text1"/>
                <w:sz w:val="18"/>
                <w:szCs w:val="18"/>
              </w:rPr>
            </w:pPr>
            <w:hyperlink r:id="rId36" w:history="1">
              <w:r w:rsidR="00274D0B" w:rsidRPr="007D503B">
                <w:rPr>
                  <w:rStyle w:val="Hyperlink"/>
                  <w:rFonts w:ascii="Arial" w:hAnsi="Arial" w:cs="Arial"/>
                  <w:sz w:val="18"/>
                  <w:szCs w:val="18"/>
                </w:rPr>
                <w:t>www.southpole.com</w:t>
              </w:r>
            </w:hyperlink>
          </w:p>
        </w:tc>
      </w:tr>
      <w:tr w:rsidR="004C1F49" w:rsidRPr="002A4FA2" w14:paraId="7EF608A8" w14:textId="77777777" w:rsidTr="0018157A">
        <w:tc>
          <w:tcPr>
            <w:tcW w:w="1387" w:type="dxa"/>
          </w:tcPr>
          <w:p w14:paraId="592F6601" w14:textId="16147A59" w:rsidR="004C1F49" w:rsidRPr="00904150" w:rsidRDefault="004C1F49" w:rsidP="00F43A4E">
            <w:pPr>
              <w:rPr>
                <w:rFonts w:ascii="Arial" w:hAnsi="Arial" w:cs="Arial"/>
                <w:sz w:val="18"/>
                <w:szCs w:val="18"/>
                <w:u w:val="single"/>
              </w:rPr>
            </w:pPr>
          </w:p>
        </w:tc>
        <w:tc>
          <w:tcPr>
            <w:tcW w:w="12890" w:type="dxa"/>
            <w:gridSpan w:val="2"/>
          </w:tcPr>
          <w:p w14:paraId="0A69267C" w14:textId="77777777" w:rsidR="004C1F49" w:rsidRDefault="004C1F49" w:rsidP="00944BAA">
            <w:pPr>
              <w:rPr>
                <w:rFonts w:ascii="Arial" w:hAnsi="Arial" w:cs="Arial"/>
                <w:b/>
                <w:bCs/>
                <w:sz w:val="18"/>
                <w:szCs w:val="18"/>
              </w:rPr>
            </w:pPr>
          </w:p>
        </w:tc>
      </w:tr>
    </w:tbl>
    <w:p w14:paraId="1FAA618C" w14:textId="301B15B4" w:rsidR="0060187A" w:rsidRDefault="0060187A" w:rsidP="002A4FA2">
      <w:pPr>
        <w:rPr>
          <w:b/>
          <w:bCs/>
        </w:rPr>
      </w:pPr>
    </w:p>
    <w:p w14:paraId="2088CCD5" w14:textId="77777777" w:rsidR="00EB1F86" w:rsidRDefault="00EB1F86">
      <w:pPr>
        <w:rPr>
          <w:b/>
          <w:bCs/>
        </w:rPr>
      </w:pPr>
      <w:r>
        <w:rPr>
          <w:b/>
          <w:bCs/>
        </w:rPr>
        <w:br w:type="page"/>
      </w:r>
    </w:p>
    <w:p w14:paraId="0D4F23BF" w14:textId="2B5526AA" w:rsidR="0060187A" w:rsidRDefault="0060187A" w:rsidP="002A4FA2">
      <w:pPr>
        <w:rPr>
          <w:b/>
          <w:bCs/>
        </w:rPr>
      </w:pPr>
      <w:r>
        <w:rPr>
          <w:b/>
          <w:bCs/>
        </w:rPr>
        <w:lastRenderedPageBreak/>
        <w:t xml:space="preserve">Menü: </w:t>
      </w:r>
      <w:proofErr w:type="spellStart"/>
      <w:r w:rsidR="002D0F7B">
        <w:rPr>
          <w:b/>
          <w:bCs/>
        </w:rPr>
        <w:t>Our</w:t>
      </w:r>
      <w:proofErr w:type="spellEnd"/>
      <w:r w:rsidR="002D0F7B">
        <w:rPr>
          <w:b/>
          <w:bCs/>
        </w:rPr>
        <w:t xml:space="preserve"> </w:t>
      </w:r>
      <w:r>
        <w:rPr>
          <w:b/>
          <w:bCs/>
        </w:rPr>
        <w:t>Climate Solutions</w:t>
      </w:r>
    </w:p>
    <w:p w14:paraId="41732F82" w14:textId="77777777" w:rsidR="0060187A" w:rsidRDefault="0060187A" w:rsidP="002A4FA2">
      <w:pPr>
        <w:rPr>
          <w:b/>
          <w:bCs/>
        </w:rPr>
      </w:pPr>
    </w:p>
    <w:tbl>
      <w:tblPr>
        <w:tblStyle w:val="Tabellenraster"/>
        <w:tblW w:w="0" w:type="auto"/>
        <w:tblLook w:val="04A0" w:firstRow="1" w:lastRow="0" w:firstColumn="1" w:lastColumn="0" w:noHBand="0" w:noVBand="1"/>
      </w:tblPr>
      <w:tblGrid>
        <w:gridCol w:w="1857"/>
        <w:gridCol w:w="11824"/>
        <w:gridCol w:w="596"/>
      </w:tblGrid>
      <w:tr w:rsidR="0060187A" w:rsidRPr="0060187A" w14:paraId="2C00259C" w14:textId="77777777" w:rsidTr="00824F77">
        <w:trPr>
          <w:gridAfter w:val="1"/>
          <w:wAfter w:w="596" w:type="dxa"/>
        </w:trPr>
        <w:tc>
          <w:tcPr>
            <w:tcW w:w="1857" w:type="dxa"/>
            <w:shd w:val="clear" w:color="auto" w:fill="D9D9D9" w:themeFill="background1" w:themeFillShade="D9"/>
          </w:tcPr>
          <w:p w14:paraId="060ED215" w14:textId="0768D054" w:rsidR="0060187A" w:rsidRPr="0060187A" w:rsidRDefault="0060187A" w:rsidP="00297ACC">
            <w:pPr>
              <w:rPr>
                <w:rFonts w:ascii="Arial" w:hAnsi="Arial" w:cs="Arial"/>
                <w:b/>
                <w:bCs/>
                <w:color w:val="000000"/>
                <w:sz w:val="18"/>
                <w:szCs w:val="18"/>
              </w:rPr>
            </w:pPr>
            <w:proofErr w:type="spellStart"/>
            <w:r w:rsidRPr="0060187A">
              <w:rPr>
                <w:rFonts w:ascii="Arial" w:hAnsi="Arial" w:cs="Arial"/>
                <w:b/>
                <w:bCs/>
                <w:color w:val="000000"/>
                <w:sz w:val="18"/>
                <w:szCs w:val="18"/>
              </w:rPr>
              <w:t>For</w:t>
            </w:r>
            <w:proofErr w:type="spellEnd"/>
            <w:r w:rsidRPr="0060187A">
              <w:rPr>
                <w:rFonts w:ascii="Arial" w:hAnsi="Arial" w:cs="Arial"/>
                <w:b/>
                <w:bCs/>
                <w:color w:val="000000"/>
                <w:sz w:val="18"/>
                <w:szCs w:val="18"/>
              </w:rPr>
              <w:t xml:space="preserve"> </w:t>
            </w:r>
            <w:proofErr w:type="spellStart"/>
            <w:r w:rsidRPr="0060187A">
              <w:rPr>
                <w:rFonts w:ascii="Arial" w:hAnsi="Arial" w:cs="Arial"/>
                <w:b/>
                <w:bCs/>
                <w:color w:val="000000"/>
                <w:sz w:val="18"/>
                <w:szCs w:val="18"/>
              </w:rPr>
              <w:t>Corporates</w:t>
            </w:r>
            <w:proofErr w:type="spellEnd"/>
            <w:r w:rsidRPr="0060187A">
              <w:rPr>
                <w:rFonts w:ascii="Arial" w:hAnsi="Arial" w:cs="Arial"/>
                <w:b/>
                <w:bCs/>
                <w:color w:val="000000"/>
                <w:sz w:val="18"/>
                <w:szCs w:val="18"/>
              </w:rPr>
              <w:t xml:space="preserve"> &amp; </w:t>
            </w:r>
            <w:proofErr w:type="spellStart"/>
            <w:r w:rsidRPr="0060187A">
              <w:rPr>
                <w:rFonts w:ascii="Arial" w:hAnsi="Arial" w:cs="Arial"/>
                <w:b/>
                <w:bCs/>
                <w:color w:val="000000"/>
                <w:sz w:val="18"/>
                <w:szCs w:val="18"/>
              </w:rPr>
              <w:t>Institutions</w:t>
            </w:r>
            <w:proofErr w:type="spellEnd"/>
          </w:p>
        </w:tc>
        <w:tc>
          <w:tcPr>
            <w:tcW w:w="11824" w:type="dxa"/>
            <w:shd w:val="clear" w:color="auto" w:fill="D9D9D9" w:themeFill="background1" w:themeFillShade="D9"/>
          </w:tcPr>
          <w:p w14:paraId="019E2BBA" w14:textId="77777777" w:rsidR="0060187A" w:rsidRPr="0060187A" w:rsidRDefault="0060187A" w:rsidP="00297ACC">
            <w:pPr>
              <w:rPr>
                <w:rFonts w:ascii="Arial" w:hAnsi="Arial" w:cs="Arial"/>
                <w:sz w:val="18"/>
                <w:szCs w:val="18"/>
              </w:rPr>
            </w:pPr>
          </w:p>
        </w:tc>
      </w:tr>
      <w:tr w:rsidR="0060187A" w:rsidRPr="0060187A" w14:paraId="55C213F6" w14:textId="77777777" w:rsidTr="00824F77">
        <w:tc>
          <w:tcPr>
            <w:tcW w:w="1857" w:type="dxa"/>
          </w:tcPr>
          <w:p w14:paraId="6379CC22" w14:textId="260B74C7" w:rsidR="0060187A" w:rsidRPr="0060187A" w:rsidRDefault="0060187A" w:rsidP="002A4FA2">
            <w:pPr>
              <w:rPr>
                <w:rFonts w:ascii="Arial" w:hAnsi="Arial" w:cs="Arial"/>
                <w:sz w:val="18"/>
                <w:szCs w:val="18"/>
                <w:u w:val="single"/>
              </w:rPr>
            </w:pPr>
            <w:r w:rsidRPr="0060187A">
              <w:rPr>
                <w:rFonts w:ascii="Arial" w:hAnsi="Arial" w:cs="Arial"/>
                <w:sz w:val="18"/>
                <w:szCs w:val="18"/>
                <w:u w:val="single"/>
              </w:rPr>
              <w:t>PPA</w:t>
            </w:r>
          </w:p>
        </w:tc>
        <w:tc>
          <w:tcPr>
            <w:tcW w:w="12420" w:type="dxa"/>
            <w:gridSpan w:val="2"/>
          </w:tcPr>
          <w:p w14:paraId="461845D2" w14:textId="77777777" w:rsidR="0060187A" w:rsidRDefault="00EB1F86" w:rsidP="002A4FA2">
            <w:pPr>
              <w:rPr>
                <w:rFonts w:ascii="Arial" w:hAnsi="Arial" w:cs="Arial"/>
                <w:b/>
                <w:bCs/>
                <w:sz w:val="18"/>
                <w:szCs w:val="18"/>
              </w:rPr>
            </w:pPr>
            <w:r w:rsidRPr="00EB1F86">
              <w:rPr>
                <w:rFonts w:ascii="Arial" w:hAnsi="Arial" w:cs="Arial"/>
                <w:b/>
                <w:bCs/>
                <w:sz w:val="18"/>
                <w:szCs w:val="18"/>
              </w:rPr>
              <w:t xml:space="preserve">Seien Sie Teil der </w:t>
            </w:r>
            <w:commentRangeStart w:id="17"/>
            <w:proofErr w:type="spellStart"/>
            <w:r w:rsidRPr="00EB1F86">
              <w:rPr>
                <w:rFonts w:ascii="Arial" w:hAnsi="Arial" w:cs="Arial"/>
                <w:b/>
                <w:bCs/>
                <w:sz w:val="18"/>
                <w:szCs w:val="18"/>
              </w:rPr>
              <w:t>Dekarbonisierungsreise</w:t>
            </w:r>
            <w:commentRangeEnd w:id="17"/>
            <w:proofErr w:type="spellEnd"/>
            <w:r w:rsidR="00345AFA">
              <w:rPr>
                <w:rStyle w:val="Kommentarzeichen"/>
              </w:rPr>
              <w:commentReference w:id="17"/>
            </w:r>
          </w:p>
          <w:p w14:paraId="69390F1D" w14:textId="1B9F3941" w:rsidR="00EB1F86" w:rsidRDefault="00A2344A" w:rsidP="002A4FA2">
            <w:pPr>
              <w:rPr>
                <w:rFonts w:ascii="Arial" w:hAnsi="Arial" w:cs="Arial"/>
                <w:sz w:val="18"/>
                <w:szCs w:val="18"/>
              </w:rPr>
            </w:pPr>
            <w:r>
              <w:rPr>
                <w:rFonts w:ascii="Arial" w:hAnsi="Arial" w:cs="Arial"/>
                <w:sz w:val="18"/>
                <w:szCs w:val="18"/>
              </w:rPr>
              <w:t>TLC</w:t>
            </w:r>
            <w:r w:rsidRPr="00A2344A">
              <w:rPr>
                <w:rFonts w:ascii="Arial" w:hAnsi="Arial" w:cs="Arial"/>
                <w:sz w:val="18"/>
                <w:szCs w:val="18"/>
              </w:rPr>
              <w:t xml:space="preserve"> unterstützt Ihr Unternehmen mit seinen </w:t>
            </w:r>
            <w:r>
              <w:rPr>
                <w:rFonts w:ascii="Arial" w:hAnsi="Arial" w:cs="Arial"/>
                <w:sz w:val="18"/>
                <w:szCs w:val="18"/>
              </w:rPr>
              <w:t>maßgeschneiderten</w:t>
            </w:r>
            <w:r w:rsidRPr="00A2344A">
              <w:rPr>
                <w:rFonts w:ascii="Arial" w:hAnsi="Arial" w:cs="Arial"/>
                <w:sz w:val="18"/>
                <w:szCs w:val="18"/>
              </w:rPr>
              <w:t xml:space="preserve"> Stromabnahmeverträgen bei der Dekarbonisierung und bei der Erfüllung Ihrer Netto-Null-Verpflichtungen.</w:t>
            </w:r>
          </w:p>
          <w:p w14:paraId="726E82F1" w14:textId="77777777" w:rsidR="00A2344A" w:rsidRDefault="00A2344A" w:rsidP="002A4FA2">
            <w:pPr>
              <w:rPr>
                <w:rFonts w:ascii="Arial" w:hAnsi="Arial" w:cs="Arial"/>
                <w:sz w:val="18"/>
                <w:szCs w:val="18"/>
              </w:rPr>
            </w:pPr>
          </w:p>
          <w:p w14:paraId="17205DCC" w14:textId="1D50225B" w:rsidR="00A2344A" w:rsidRPr="007C5899" w:rsidRDefault="007C5899" w:rsidP="002A4FA2">
            <w:pPr>
              <w:rPr>
                <w:rFonts w:ascii="Arial" w:hAnsi="Arial" w:cs="Arial"/>
                <w:b/>
                <w:bCs/>
                <w:sz w:val="18"/>
                <w:szCs w:val="18"/>
              </w:rPr>
            </w:pPr>
            <w:commentRangeStart w:id="18"/>
            <w:r w:rsidRPr="007C5899">
              <w:rPr>
                <w:rFonts w:ascii="Arial" w:hAnsi="Arial" w:cs="Arial"/>
                <w:b/>
                <w:bCs/>
                <w:sz w:val="18"/>
                <w:szCs w:val="18"/>
              </w:rPr>
              <w:t>Unsere</w:t>
            </w:r>
            <w:commentRangeEnd w:id="18"/>
            <w:r w:rsidR="00345AFA">
              <w:rPr>
                <w:rStyle w:val="Kommentarzeichen"/>
              </w:rPr>
              <w:commentReference w:id="18"/>
            </w:r>
            <w:r w:rsidRPr="007C5899">
              <w:rPr>
                <w:rFonts w:ascii="Arial" w:hAnsi="Arial" w:cs="Arial"/>
                <w:b/>
                <w:bCs/>
                <w:sz w:val="18"/>
                <w:szCs w:val="18"/>
              </w:rPr>
              <w:t xml:space="preserve"> Stärken</w:t>
            </w:r>
          </w:p>
          <w:p w14:paraId="6C5AD150" w14:textId="5547D9AF" w:rsidR="007C5899" w:rsidRDefault="007C5899" w:rsidP="00A43EC4">
            <w:pPr>
              <w:pStyle w:val="Listenabsatz"/>
              <w:numPr>
                <w:ilvl w:val="0"/>
                <w:numId w:val="4"/>
              </w:numPr>
              <w:ind w:left="138" w:hanging="138"/>
              <w:rPr>
                <w:rFonts w:ascii="Arial" w:hAnsi="Arial" w:cs="Arial"/>
                <w:sz w:val="18"/>
                <w:szCs w:val="18"/>
              </w:rPr>
            </w:pPr>
            <w:r w:rsidRPr="007C5899">
              <w:rPr>
                <w:rFonts w:ascii="Arial" w:hAnsi="Arial" w:cs="Arial"/>
                <w:sz w:val="18"/>
                <w:szCs w:val="18"/>
              </w:rPr>
              <w:t>~</w:t>
            </w:r>
            <w:r>
              <w:rPr>
                <w:rFonts w:ascii="Arial" w:hAnsi="Arial" w:cs="Arial"/>
                <w:sz w:val="18"/>
                <w:szCs w:val="18"/>
              </w:rPr>
              <w:t>x MW</w:t>
            </w:r>
            <w:r w:rsidRPr="007C5899">
              <w:rPr>
                <w:rFonts w:ascii="Arial" w:hAnsi="Arial" w:cs="Arial"/>
                <w:sz w:val="18"/>
                <w:szCs w:val="18"/>
              </w:rPr>
              <w:t xml:space="preserve"> </w:t>
            </w:r>
            <w:proofErr w:type="spellStart"/>
            <w:r>
              <w:rPr>
                <w:rFonts w:ascii="Arial" w:hAnsi="Arial" w:cs="Arial"/>
                <w:sz w:val="18"/>
                <w:szCs w:val="18"/>
              </w:rPr>
              <w:t>g</w:t>
            </w:r>
            <w:r w:rsidRPr="007C5899">
              <w:rPr>
                <w:rFonts w:ascii="Arial" w:hAnsi="Arial" w:cs="Arial"/>
                <w:sz w:val="18"/>
                <w:szCs w:val="18"/>
              </w:rPr>
              <w:t>enerated</w:t>
            </w:r>
            <w:proofErr w:type="spellEnd"/>
          </w:p>
          <w:p w14:paraId="304E332F" w14:textId="0A295F74" w:rsidR="00345AFA" w:rsidRPr="00973042" w:rsidRDefault="00345AFA" w:rsidP="00A43EC4">
            <w:pPr>
              <w:pStyle w:val="Listenabsatz"/>
              <w:numPr>
                <w:ilvl w:val="0"/>
                <w:numId w:val="4"/>
              </w:numPr>
              <w:ind w:left="138" w:hanging="138"/>
              <w:rPr>
                <w:rFonts w:ascii="Arial" w:hAnsi="Arial" w:cs="Arial"/>
                <w:sz w:val="18"/>
                <w:szCs w:val="18"/>
                <w:lang w:val="en-US"/>
              </w:rPr>
            </w:pPr>
            <w:r w:rsidRPr="00973042">
              <w:rPr>
                <w:rFonts w:ascii="Arial" w:hAnsi="Arial" w:cs="Arial"/>
                <w:sz w:val="18"/>
                <w:szCs w:val="18"/>
                <w:lang w:val="en-US"/>
              </w:rPr>
              <w:t>Scale and flexibility – By 20xx, we aim to reach xx GW of installed capacity across renewable technologies and geographies. This means that we can tailor PPAs for a wide range of business types across a broad geographical area, whether from existing assets or new ones seeking investment.</w:t>
            </w:r>
          </w:p>
          <w:p w14:paraId="0E8704EF" w14:textId="7B697530" w:rsidR="007C5899" w:rsidRDefault="007C5899" w:rsidP="00A43EC4">
            <w:pPr>
              <w:pStyle w:val="Listenabsatz"/>
              <w:numPr>
                <w:ilvl w:val="0"/>
                <w:numId w:val="4"/>
              </w:numPr>
              <w:ind w:left="138" w:hanging="138"/>
              <w:rPr>
                <w:rFonts w:ascii="Arial" w:hAnsi="Arial" w:cs="Arial"/>
                <w:sz w:val="18"/>
                <w:szCs w:val="18"/>
              </w:rPr>
            </w:pPr>
            <w:r>
              <w:rPr>
                <w:rFonts w:ascii="Arial" w:hAnsi="Arial" w:cs="Arial"/>
                <w:sz w:val="18"/>
                <w:szCs w:val="18"/>
              </w:rPr>
              <w:t xml:space="preserve">X </w:t>
            </w:r>
            <w:proofErr w:type="spellStart"/>
            <w:r>
              <w:rPr>
                <w:rFonts w:ascii="Arial" w:hAnsi="Arial" w:cs="Arial"/>
                <w:sz w:val="18"/>
                <w:szCs w:val="18"/>
              </w:rPr>
              <w:t>tonnes</w:t>
            </w:r>
            <w:proofErr w:type="spellEnd"/>
            <w:r w:rsidRPr="007C5899">
              <w:rPr>
                <w:rFonts w:ascii="Arial" w:hAnsi="Arial" w:cs="Arial"/>
                <w:sz w:val="18"/>
                <w:szCs w:val="18"/>
              </w:rPr>
              <w:t xml:space="preserve"> </w:t>
            </w:r>
            <w:proofErr w:type="spellStart"/>
            <w:r>
              <w:rPr>
                <w:rFonts w:ascii="Arial" w:hAnsi="Arial" w:cs="Arial"/>
                <w:sz w:val="18"/>
                <w:szCs w:val="18"/>
              </w:rPr>
              <w:t>c</w:t>
            </w:r>
            <w:r w:rsidRPr="007C5899">
              <w:rPr>
                <w:rFonts w:ascii="Arial" w:hAnsi="Arial" w:cs="Arial"/>
                <w:sz w:val="18"/>
                <w:szCs w:val="18"/>
              </w:rPr>
              <w:t>arbon</w:t>
            </w:r>
            <w:proofErr w:type="spellEnd"/>
            <w:r w:rsidRPr="007C5899">
              <w:rPr>
                <w:rFonts w:ascii="Arial" w:hAnsi="Arial" w:cs="Arial"/>
                <w:sz w:val="18"/>
                <w:szCs w:val="18"/>
              </w:rPr>
              <w:t xml:space="preserve"> </w:t>
            </w:r>
            <w:proofErr w:type="spellStart"/>
            <w:r>
              <w:rPr>
                <w:rFonts w:ascii="Arial" w:hAnsi="Arial" w:cs="Arial"/>
                <w:sz w:val="18"/>
                <w:szCs w:val="18"/>
              </w:rPr>
              <w:t>m</w:t>
            </w:r>
            <w:r w:rsidRPr="007C5899">
              <w:rPr>
                <w:rFonts w:ascii="Arial" w:hAnsi="Arial" w:cs="Arial"/>
                <w:sz w:val="18"/>
                <w:szCs w:val="18"/>
              </w:rPr>
              <w:t>itigated</w:t>
            </w:r>
            <w:proofErr w:type="spellEnd"/>
          </w:p>
          <w:p w14:paraId="7D1D0D41" w14:textId="28B1377C" w:rsidR="007C5899" w:rsidRPr="00973042" w:rsidRDefault="007C5899" w:rsidP="00A43EC4">
            <w:pPr>
              <w:pStyle w:val="Listenabsatz"/>
              <w:numPr>
                <w:ilvl w:val="0"/>
                <w:numId w:val="4"/>
              </w:numPr>
              <w:ind w:left="138" w:hanging="138"/>
              <w:rPr>
                <w:rFonts w:ascii="Arial" w:hAnsi="Arial" w:cs="Arial"/>
                <w:sz w:val="18"/>
                <w:szCs w:val="18"/>
                <w:lang w:val="en-US"/>
              </w:rPr>
            </w:pPr>
            <w:r w:rsidRPr="00973042">
              <w:rPr>
                <w:rFonts w:ascii="Arial" w:hAnsi="Arial" w:cs="Arial"/>
                <w:sz w:val="18"/>
                <w:szCs w:val="18"/>
                <w:lang w:val="en-US"/>
              </w:rPr>
              <w:t>Enter an agreement with an experienced partner</w:t>
            </w:r>
          </w:p>
          <w:p w14:paraId="6FE10FD4" w14:textId="40FD85FC" w:rsidR="007C5899" w:rsidRPr="00973042" w:rsidRDefault="007C5899" w:rsidP="00A43EC4">
            <w:pPr>
              <w:pStyle w:val="Listenabsatz"/>
              <w:numPr>
                <w:ilvl w:val="0"/>
                <w:numId w:val="4"/>
              </w:numPr>
              <w:ind w:left="138" w:hanging="138"/>
              <w:rPr>
                <w:rFonts w:ascii="Arial" w:hAnsi="Arial" w:cs="Arial"/>
                <w:sz w:val="18"/>
                <w:szCs w:val="18"/>
                <w:lang w:val="en-US"/>
              </w:rPr>
            </w:pPr>
            <w:r w:rsidRPr="00973042">
              <w:rPr>
                <w:rFonts w:ascii="Arial" w:hAnsi="Arial" w:cs="Arial"/>
                <w:sz w:val="18"/>
                <w:szCs w:val="18"/>
                <w:lang w:val="en-US"/>
              </w:rPr>
              <w:t>Budget with confidence</w:t>
            </w:r>
            <w:r w:rsidR="00345AFA" w:rsidRPr="00973042">
              <w:rPr>
                <w:rFonts w:ascii="Arial" w:hAnsi="Arial" w:cs="Arial"/>
                <w:sz w:val="18"/>
                <w:szCs w:val="18"/>
                <w:lang w:val="en-US"/>
              </w:rPr>
              <w:t xml:space="preserve"> - By contrast, a PPA linked to one of </w:t>
            </w:r>
            <w:r w:rsidR="006E5077" w:rsidRPr="00973042">
              <w:rPr>
                <w:rFonts w:ascii="Arial" w:hAnsi="Arial" w:cs="Arial"/>
                <w:sz w:val="18"/>
                <w:szCs w:val="18"/>
                <w:lang w:val="en-US"/>
              </w:rPr>
              <w:t>TCS</w:t>
            </w:r>
            <w:r w:rsidR="00345AFA" w:rsidRPr="00973042">
              <w:rPr>
                <w:rFonts w:ascii="Arial" w:hAnsi="Arial" w:cs="Arial"/>
                <w:sz w:val="18"/>
                <w:szCs w:val="18"/>
                <w:lang w:val="en-US"/>
              </w:rPr>
              <w:t>’s generating assets fixes the price of every certified MWh we supply to you, so you know exactly what you’ll be spending on your green power supply for the next decade or more.</w:t>
            </w:r>
          </w:p>
          <w:p w14:paraId="5844E9FB" w14:textId="77777777" w:rsidR="005B74F6" w:rsidRPr="00973042" w:rsidRDefault="005B74F6" w:rsidP="002A4FA2">
            <w:pPr>
              <w:rPr>
                <w:rFonts w:ascii="Arial" w:hAnsi="Arial" w:cs="Arial"/>
                <w:sz w:val="18"/>
                <w:szCs w:val="18"/>
                <w:lang w:val="en-US"/>
              </w:rPr>
            </w:pPr>
          </w:p>
          <w:p w14:paraId="7E9A4A72" w14:textId="5FDC0532" w:rsidR="005B74F6" w:rsidRPr="007C5899" w:rsidRDefault="007C5899" w:rsidP="002A4FA2">
            <w:pPr>
              <w:rPr>
                <w:rFonts w:ascii="Arial" w:hAnsi="Arial" w:cs="Arial"/>
                <w:b/>
                <w:bCs/>
                <w:sz w:val="18"/>
                <w:szCs w:val="18"/>
              </w:rPr>
            </w:pPr>
            <w:r w:rsidRPr="007C5899">
              <w:rPr>
                <w:rFonts w:ascii="Arial" w:hAnsi="Arial" w:cs="Arial"/>
                <w:b/>
                <w:bCs/>
                <w:sz w:val="18"/>
                <w:szCs w:val="18"/>
              </w:rPr>
              <w:t>Unsere Angebote</w:t>
            </w:r>
          </w:p>
          <w:p w14:paraId="6EE57D86" w14:textId="77777777" w:rsidR="005B74F6" w:rsidRDefault="005B74F6" w:rsidP="002A4FA2">
            <w:pPr>
              <w:rPr>
                <w:rFonts w:ascii="Arial" w:hAnsi="Arial" w:cs="Arial"/>
                <w:sz w:val="18"/>
                <w:szCs w:val="18"/>
              </w:rPr>
            </w:pPr>
          </w:p>
          <w:p w14:paraId="60A1851F" w14:textId="77777777" w:rsidR="005B74F6" w:rsidRDefault="005B74F6" w:rsidP="005B74F6">
            <w:pPr>
              <w:rPr>
                <w:rFonts w:ascii="Arial" w:hAnsi="Arial" w:cs="Arial"/>
                <w:sz w:val="18"/>
                <w:szCs w:val="18"/>
              </w:rPr>
            </w:pPr>
            <w:commentRangeStart w:id="19"/>
            <w:r w:rsidRPr="005B74F6">
              <w:rPr>
                <w:rFonts w:ascii="Arial" w:hAnsi="Arial" w:cs="Arial"/>
                <w:noProof/>
                <w:sz w:val="18"/>
                <w:szCs w:val="18"/>
              </w:rPr>
              <w:drawing>
                <wp:inline distT="0" distB="0" distL="0" distR="0" wp14:anchorId="64D0B3F6" wp14:editId="67F6C5E0">
                  <wp:extent cx="1183963" cy="1106458"/>
                  <wp:effectExtent l="0" t="0" r="0" b="0"/>
                  <wp:docPr id="5824474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447432" name=""/>
                          <pic:cNvPicPr/>
                        </pic:nvPicPr>
                        <pic:blipFill>
                          <a:blip r:embed="rId37"/>
                          <a:stretch>
                            <a:fillRect/>
                          </a:stretch>
                        </pic:blipFill>
                        <pic:spPr>
                          <a:xfrm>
                            <a:off x="0" y="0"/>
                            <a:ext cx="1296770" cy="1211880"/>
                          </a:xfrm>
                          <a:prstGeom prst="rect">
                            <a:avLst/>
                          </a:prstGeom>
                        </pic:spPr>
                      </pic:pic>
                    </a:graphicData>
                  </a:graphic>
                </wp:inline>
              </w:drawing>
            </w:r>
            <w:commentRangeEnd w:id="19"/>
            <w:r w:rsidR="00422566">
              <w:rPr>
                <w:rStyle w:val="Kommentarzeichen"/>
              </w:rPr>
              <w:commentReference w:id="19"/>
            </w:r>
            <w:r>
              <w:rPr>
                <w:rFonts w:ascii="Arial" w:hAnsi="Arial" w:cs="Arial"/>
                <w:sz w:val="18"/>
                <w:szCs w:val="18"/>
              </w:rPr>
              <w:t xml:space="preserve">  </w:t>
            </w:r>
            <w:r w:rsidRPr="005B74F6">
              <w:rPr>
                <w:rFonts w:ascii="Arial" w:hAnsi="Arial" w:cs="Arial"/>
                <w:noProof/>
                <w:sz w:val="18"/>
                <w:szCs w:val="18"/>
              </w:rPr>
              <w:drawing>
                <wp:inline distT="0" distB="0" distL="0" distR="0" wp14:anchorId="307C9233" wp14:editId="73AB0712">
                  <wp:extent cx="1485239" cy="1103033"/>
                  <wp:effectExtent l="0" t="0" r="1270" b="1905"/>
                  <wp:docPr id="12210008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000834" name=""/>
                          <pic:cNvPicPr/>
                        </pic:nvPicPr>
                        <pic:blipFill>
                          <a:blip r:embed="rId38"/>
                          <a:stretch>
                            <a:fillRect/>
                          </a:stretch>
                        </pic:blipFill>
                        <pic:spPr>
                          <a:xfrm>
                            <a:off x="0" y="0"/>
                            <a:ext cx="1584046" cy="1176413"/>
                          </a:xfrm>
                          <a:prstGeom prst="rect">
                            <a:avLst/>
                          </a:prstGeom>
                        </pic:spPr>
                      </pic:pic>
                    </a:graphicData>
                  </a:graphic>
                </wp:inline>
              </w:drawing>
            </w:r>
            <w:r w:rsidRPr="005B74F6">
              <w:rPr>
                <w:rFonts w:ascii="Arial" w:hAnsi="Arial" w:cs="Arial"/>
                <w:sz w:val="18"/>
                <w:szCs w:val="18"/>
              </w:rPr>
              <w:t xml:space="preserve"> </w:t>
            </w:r>
            <w:r w:rsidRPr="005B74F6">
              <w:rPr>
                <w:rFonts w:ascii="Arial" w:hAnsi="Arial" w:cs="Arial"/>
                <w:noProof/>
                <w:sz w:val="18"/>
                <w:szCs w:val="18"/>
              </w:rPr>
              <w:drawing>
                <wp:inline distT="0" distB="0" distL="0" distR="0" wp14:anchorId="77C02B31" wp14:editId="161C631C">
                  <wp:extent cx="1383145" cy="1104680"/>
                  <wp:effectExtent l="0" t="0" r="1270" b="635"/>
                  <wp:docPr id="16558815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881540" name=""/>
                          <pic:cNvPicPr/>
                        </pic:nvPicPr>
                        <pic:blipFill>
                          <a:blip r:embed="rId39"/>
                          <a:stretch>
                            <a:fillRect/>
                          </a:stretch>
                        </pic:blipFill>
                        <pic:spPr>
                          <a:xfrm>
                            <a:off x="0" y="0"/>
                            <a:ext cx="1402345" cy="1120015"/>
                          </a:xfrm>
                          <a:prstGeom prst="rect">
                            <a:avLst/>
                          </a:prstGeom>
                        </pic:spPr>
                      </pic:pic>
                    </a:graphicData>
                  </a:graphic>
                </wp:inline>
              </w:drawing>
            </w:r>
          </w:p>
          <w:p w14:paraId="495983B0" w14:textId="77777777" w:rsidR="00142157" w:rsidRDefault="00142157" w:rsidP="005B74F6">
            <w:pPr>
              <w:rPr>
                <w:rFonts w:ascii="Arial" w:hAnsi="Arial" w:cs="Arial"/>
                <w:sz w:val="18"/>
                <w:szCs w:val="18"/>
              </w:rPr>
            </w:pPr>
          </w:p>
          <w:p w14:paraId="292B44BA" w14:textId="77777777" w:rsidR="00142157" w:rsidRPr="007C5899" w:rsidRDefault="00142157" w:rsidP="00142157">
            <w:pPr>
              <w:rPr>
                <w:rFonts w:ascii="Arial" w:hAnsi="Arial" w:cs="Arial"/>
                <w:b/>
                <w:bCs/>
                <w:sz w:val="18"/>
                <w:szCs w:val="18"/>
              </w:rPr>
            </w:pPr>
            <w:r w:rsidRPr="007C5899">
              <w:rPr>
                <w:rFonts w:ascii="Arial" w:hAnsi="Arial" w:cs="Arial"/>
                <w:b/>
                <w:bCs/>
                <w:sz w:val="18"/>
                <w:szCs w:val="18"/>
              </w:rPr>
              <w:t>Case Studies</w:t>
            </w:r>
          </w:p>
          <w:p w14:paraId="7BF863D1" w14:textId="77777777" w:rsidR="00142157" w:rsidRDefault="00142157" w:rsidP="00142157">
            <w:pPr>
              <w:rPr>
                <w:rFonts w:ascii="Arial" w:hAnsi="Arial" w:cs="Arial"/>
                <w:sz w:val="18"/>
                <w:szCs w:val="18"/>
              </w:rPr>
            </w:pPr>
            <w:r w:rsidRPr="00142157">
              <w:rPr>
                <w:rFonts w:ascii="Arial" w:hAnsi="Arial" w:cs="Arial"/>
                <w:sz w:val="18"/>
                <w:szCs w:val="18"/>
              </w:rPr>
              <w:t xml:space="preserve">Lesen Sie die Beweggründe unserer Partner, warum sie sich für </w:t>
            </w:r>
            <w:r>
              <w:rPr>
                <w:rFonts w:ascii="Arial" w:hAnsi="Arial" w:cs="Arial"/>
                <w:sz w:val="18"/>
                <w:szCs w:val="18"/>
              </w:rPr>
              <w:t>TCS</w:t>
            </w:r>
            <w:r w:rsidRPr="00142157">
              <w:rPr>
                <w:rFonts w:ascii="Arial" w:hAnsi="Arial" w:cs="Arial"/>
                <w:sz w:val="18"/>
                <w:szCs w:val="18"/>
              </w:rPr>
              <w:t xml:space="preserve"> entschieden haben, um ihren Bedarf an grüner Energie zu decken.</w:t>
            </w:r>
          </w:p>
          <w:p w14:paraId="031A3760" w14:textId="77777777" w:rsidR="00142157" w:rsidRDefault="00142157" w:rsidP="00A43EC4">
            <w:pPr>
              <w:pStyle w:val="Listenabsatz"/>
              <w:numPr>
                <w:ilvl w:val="0"/>
                <w:numId w:val="4"/>
              </w:numPr>
              <w:ind w:left="138" w:hanging="138"/>
              <w:rPr>
                <w:rFonts w:ascii="Arial" w:hAnsi="Arial" w:cs="Arial"/>
                <w:sz w:val="18"/>
                <w:szCs w:val="18"/>
              </w:rPr>
            </w:pPr>
            <w:r>
              <w:rPr>
                <w:rFonts w:ascii="Arial" w:hAnsi="Arial" w:cs="Arial"/>
                <w:sz w:val="18"/>
                <w:szCs w:val="18"/>
              </w:rPr>
              <w:t>Shell</w:t>
            </w:r>
          </w:p>
          <w:p w14:paraId="6345D247" w14:textId="26ACBCDF" w:rsidR="007C5899" w:rsidRPr="00142157" w:rsidRDefault="00142157" w:rsidP="00A43EC4">
            <w:pPr>
              <w:pStyle w:val="Listenabsatz"/>
              <w:numPr>
                <w:ilvl w:val="0"/>
                <w:numId w:val="4"/>
              </w:numPr>
              <w:ind w:left="138" w:hanging="138"/>
              <w:rPr>
                <w:rFonts w:ascii="Arial" w:hAnsi="Arial" w:cs="Arial"/>
                <w:sz w:val="18"/>
                <w:szCs w:val="18"/>
              </w:rPr>
            </w:pPr>
            <w:proofErr w:type="spellStart"/>
            <w:r w:rsidRPr="00142157">
              <w:rPr>
                <w:rFonts w:ascii="Arial" w:hAnsi="Arial" w:cs="Arial"/>
                <w:sz w:val="18"/>
                <w:szCs w:val="18"/>
              </w:rPr>
              <w:t>MPowe</w:t>
            </w:r>
            <w:r>
              <w:rPr>
                <w:rFonts w:ascii="Arial" w:hAnsi="Arial" w:cs="Arial"/>
                <w:sz w:val="18"/>
                <w:szCs w:val="18"/>
              </w:rPr>
              <w:t>r</w:t>
            </w:r>
            <w:proofErr w:type="spellEnd"/>
          </w:p>
          <w:p w14:paraId="61E68B83" w14:textId="77777777" w:rsidR="005B74F6" w:rsidRDefault="005B74F6" w:rsidP="005B74F6">
            <w:pPr>
              <w:rPr>
                <w:rFonts w:ascii="Arial" w:hAnsi="Arial" w:cs="Arial"/>
                <w:sz w:val="18"/>
                <w:szCs w:val="18"/>
              </w:rPr>
            </w:pPr>
          </w:p>
          <w:p w14:paraId="34D8F589" w14:textId="56598A47" w:rsidR="005B74F6" w:rsidRDefault="005B74F6" w:rsidP="005B74F6">
            <w:pPr>
              <w:rPr>
                <w:rFonts w:ascii="Arial" w:hAnsi="Arial" w:cs="Arial"/>
                <w:b/>
                <w:bCs/>
                <w:sz w:val="18"/>
                <w:szCs w:val="18"/>
              </w:rPr>
            </w:pPr>
            <w:r w:rsidRPr="005B74F6">
              <w:rPr>
                <w:rFonts w:ascii="Arial" w:hAnsi="Arial" w:cs="Arial"/>
                <w:b/>
                <w:bCs/>
                <w:sz w:val="18"/>
                <w:szCs w:val="18"/>
              </w:rPr>
              <w:t>Decken Sie den Strombedarf Ihres Unternehmens mit erneuerbarer Energie zu einem festen</w:t>
            </w:r>
            <w:r w:rsidR="007C5899">
              <w:rPr>
                <w:rFonts w:ascii="Arial" w:hAnsi="Arial" w:cs="Arial"/>
                <w:b/>
                <w:bCs/>
                <w:sz w:val="18"/>
                <w:szCs w:val="18"/>
              </w:rPr>
              <w:t>/attraktiven</w:t>
            </w:r>
            <w:r w:rsidRPr="005B74F6">
              <w:rPr>
                <w:rFonts w:ascii="Arial" w:hAnsi="Arial" w:cs="Arial"/>
                <w:b/>
                <w:bCs/>
                <w:sz w:val="18"/>
                <w:szCs w:val="18"/>
              </w:rPr>
              <w:t xml:space="preserve"> Preis</w:t>
            </w:r>
          </w:p>
          <w:p w14:paraId="67281F8C" w14:textId="6C944CCC" w:rsidR="005B74F6" w:rsidRDefault="007C5899" w:rsidP="005B74F6">
            <w:pPr>
              <w:rPr>
                <w:rFonts w:ascii="Arial" w:hAnsi="Arial" w:cs="Arial"/>
                <w:sz w:val="18"/>
                <w:szCs w:val="18"/>
              </w:rPr>
            </w:pPr>
            <w:r w:rsidRPr="007C5899">
              <w:rPr>
                <w:rFonts w:ascii="Arial" w:hAnsi="Arial" w:cs="Arial"/>
                <w:sz w:val="18"/>
                <w:szCs w:val="18"/>
              </w:rPr>
              <w:t>Unsere Stromabnahmeverträge geben Ihnen langfristige Sicherheit über Ihre Stromkosten und die Herkunft des Stroms. Je nach Standort</w:t>
            </w:r>
            <w:r w:rsidR="00142157">
              <w:rPr>
                <w:rFonts w:ascii="Arial" w:hAnsi="Arial" w:cs="Arial"/>
                <w:sz w:val="18"/>
                <w:szCs w:val="18"/>
              </w:rPr>
              <w:t>/Bedarfs</w:t>
            </w:r>
            <w:r w:rsidRPr="007C5899">
              <w:rPr>
                <w:rFonts w:ascii="Arial" w:hAnsi="Arial" w:cs="Arial"/>
                <w:sz w:val="18"/>
                <w:szCs w:val="18"/>
              </w:rPr>
              <w:t xml:space="preserve"> wird Ihr PPA durch die Leistung eines unserer eigenen Biomasse- und/oder eines unserer Solarkraftwerke gedeckt.</w:t>
            </w:r>
          </w:p>
          <w:p w14:paraId="3D88DA74" w14:textId="77777777" w:rsidR="007C5899" w:rsidRDefault="007C5899" w:rsidP="005B74F6">
            <w:pPr>
              <w:rPr>
                <w:rFonts w:ascii="Arial" w:hAnsi="Arial" w:cs="Arial"/>
                <w:sz w:val="18"/>
                <w:szCs w:val="18"/>
              </w:rPr>
            </w:pPr>
          </w:p>
          <w:p w14:paraId="03E15F08" w14:textId="03E3E6BC" w:rsidR="007C5899" w:rsidRDefault="007C5899" w:rsidP="005B74F6">
            <w:pPr>
              <w:rPr>
                <w:rFonts w:ascii="Arial" w:hAnsi="Arial" w:cs="Arial"/>
                <w:sz w:val="18"/>
                <w:szCs w:val="18"/>
              </w:rPr>
            </w:pPr>
            <w:r w:rsidRPr="00422566">
              <w:rPr>
                <w:rFonts w:ascii="Arial" w:hAnsi="Arial" w:cs="Arial"/>
                <w:color w:val="FF0000"/>
                <w:sz w:val="18"/>
                <w:szCs w:val="18"/>
              </w:rPr>
              <w:t>Mehr erfahren</w:t>
            </w:r>
            <w:r w:rsidR="00422566">
              <w:rPr>
                <w:rFonts w:ascii="Arial" w:hAnsi="Arial" w:cs="Arial"/>
                <w:sz w:val="18"/>
                <w:szCs w:val="18"/>
              </w:rPr>
              <w:t xml:space="preserve"> </w:t>
            </w:r>
          </w:p>
          <w:p w14:paraId="6333D798" w14:textId="77777777" w:rsidR="00422566" w:rsidRPr="00422566" w:rsidRDefault="00422566" w:rsidP="00422566">
            <w:pPr>
              <w:rPr>
                <w:rFonts w:ascii="Arial" w:hAnsi="Arial" w:cs="Arial"/>
                <w:sz w:val="18"/>
                <w:szCs w:val="18"/>
              </w:rPr>
            </w:pPr>
          </w:p>
          <w:p w14:paraId="0ACFB236" w14:textId="77777777" w:rsidR="006E5077" w:rsidRDefault="006E5077" w:rsidP="00422566">
            <w:pPr>
              <w:rPr>
                <w:rFonts w:ascii="Arial" w:hAnsi="Arial" w:cs="Arial"/>
                <w:b/>
                <w:bCs/>
                <w:sz w:val="18"/>
                <w:szCs w:val="18"/>
              </w:rPr>
            </w:pPr>
          </w:p>
          <w:p w14:paraId="27CCFBF2" w14:textId="77777777" w:rsidR="006E5077" w:rsidRDefault="006E5077" w:rsidP="00422566">
            <w:pPr>
              <w:rPr>
                <w:rFonts w:ascii="Arial" w:hAnsi="Arial" w:cs="Arial"/>
                <w:b/>
                <w:bCs/>
                <w:sz w:val="18"/>
                <w:szCs w:val="18"/>
              </w:rPr>
            </w:pPr>
          </w:p>
          <w:p w14:paraId="1F0E2B1E" w14:textId="77777777" w:rsidR="006E5077" w:rsidRDefault="006E5077" w:rsidP="00422566">
            <w:pPr>
              <w:rPr>
                <w:rFonts w:ascii="Arial" w:hAnsi="Arial" w:cs="Arial"/>
                <w:b/>
                <w:bCs/>
                <w:sz w:val="18"/>
                <w:szCs w:val="18"/>
              </w:rPr>
            </w:pPr>
          </w:p>
          <w:p w14:paraId="0705A12A" w14:textId="7DEA42B6" w:rsidR="006E5077" w:rsidRPr="006E5077" w:rsidRDefault="006E5077" w:rsidP="00422566">
            <w:pPr>
              <w:rPr>
                <w:rFonts w:ascii="Arial" w:hAnsi="Arial" w:cs="Arial"/>
                <w:b/>
                <w:bCs/>
                <w:sz w:val="18"/>
                <w:szCs w:val="18"/>
              </w:rPr>
            </w:pPr>
            <w:r w:rsidRPr="006E5077">
              <w:rPr>
                <w:rFonts w:ascii="Arial" w:hAnsi="Arial" w:cs="Arial"/>
                <w:b/>
                <w:bCs/>
                <w:sz w:val="18"/>
                <w:szCs w:val="18"/>
              </w:rPr>
              <w:lastRenderedPageBreak/>
              <w:t>Was ist ein Stromabnahmevertrag?</w:t>
            </w:r>
          </w:p>
          <w:p w14:paraId="56E2D7C8" w14:textId="017BD777" w:rsidR="00422566" w:rsidRPr="00422566" w:rsidRDefault="00422566" w:rsidP="00422566">
            <w:pPr>
              <w:rPr>
                <w:rFonts w:ascii="Arial" w:hAnsi="Arial" w:cs="Arial"/>
                <w:sz w:val="18"/>
                <w:szCs w:val="18"/>
              </w:rPr>
            </w:pPr>
            <w:r w:rsidRPr="00422566">
              <w:rPr>
                <w:rFonts w:ascii="Arial" w:hAnsi="Arial" w:cs="Arial"/>
                <w:sz w:val="18"/>
                <w:szCs w:val="18"/>
              </w:rPr>
              <w:t xml:space="preserve">Ein Stromabnahmevertrag für Unternehmen (PPA oder CPPA) mit </w:t>
            </w:r>
            <w:r>
              <w:rPr>
                <w:rFonts w:ascii="Arial" w:hAnsi="Arial" w:cs="Arial"/>
                <w:sz w:val="18"/>
                <w:szCs w:val="18"/>
              </w:rPr>
              <w:t>TCS</w:t>
            </w:r>
            <w:r w:rsidRPr="00422566">
              <w:rPr>
                <w:rFonts w:ascii="Arial" w:hAnsi="Arial" w:cs="Arial"/>
                <w:sz w:val="18"/>
                <w:szCs w:val="18"/>
              </w:rPr>
              <w:t xml:space="preserve"> schafft eine Beziehung zwischen Ihrem Unternehmen und einer unserer grünen </w:t>
            </w:r>
            <w:r>
              <w:rPr>
                <w:rFonts w:ascii="Arial" w:hAnsi="Arial" w:cs="Arial"/>
                <w:sz w:val="18"/>
                <w:szCs w:val="18"/>
              </w:rPr>
              <w:t>Kraftwerke</w:t>
            </w:r>
            <w:r w:rsidRPr="00422566">
              <w:rPr>
                <w:rFonts w:ascii="Arial" w:hAnsi="Arial" w:cs="Arial"/>
                <w:sz w:val="18"/>
                <w:szCs w:val="18"/>
              </w:rPr>
              <w:t xml:space="preserve">. Der Vertrag hat in der Regel eine Laufzeit von 10-20 Jahren und deckt Ihren Verbrauch mit einer bestimmten Menge an grüner Energie zu einem festen Preis. Diese Menge kann - muss aber nicht - 100 % Ihres Verbrauchs abdecken.  </w:t>
            </w:r>
          </w:p>
          <w:p w14:paraId="577CED45" w14:textId="77777777" w:rsidR="00422566" w:rsidRPr="00422566" w:rsidRDefault="00422566" w:rsidP="00422566">
            <w:pPr>
              <w:rPr>
                <w:rFonts w:ascii="Arial" w:hAnsi="Arial" w:cs="Arial"/>
                <w:sz w:val="18"/>
                <w:szCs w:val="18"/>
              </w:rPr>
            </w:pPr>
          </w:p>
          <w:p w14:paraId="6EA75332" w14:textId="652CDFFF" w:rsidR="00422566" w:rsidRPr="00422566" w:rsidRDefault="00422566" w:rsidP="00422566">
            <w:pPr>
              <w:rPr>
                <w:rFonts w:ascii="Arial" w:hAnsi="Arial" w:cs="Arial"/>
                <w:sz w:val="18"/>
                <w:szCs w:val="18"/>
              </w:rPr>
            </w:pPr>
            <w:r w:rsidRPr="00422566">
              <w:rPr>
                <w:rFonts w:ascii="Arial" w:hAnsi="Arial" w:cs="Arial"/>
                <w:sz w:val="18"/>
                <w:szCs w:val="18"/>
              </w:rPr>
              <w:t xml:space="preserve">Die Beziehung zwischen einer erneuerbaren Energiequelle und Ihrem Unternehmen beinhaltet keine direkte, physische Verbindung. Stattdessen wird garantiert, dass die von Ihnen aus dem Netz entnommene Energie zu einem bestimmten </w:t>
            </w:r>
            <w:r w:rsidR="00663E43">
              <w:rPr>
                <w:rFonts w:ascii="Arial" w:hAnsi="Arial" w:cs="Arial"/>
                <w:sz w:val="18"/>
                <w:szCs w:val="18"/>
              </w:rPr>
              <w:t>Biomasse</w:t>
            </w:r>
            <w:r w:rsidRPr="00422566">
              <w:rPr>
                <w:rFonts w:ascii="Arial" w:hAnsi="Arial" w:cs="Arial"/>
                <w:sz w:val="18"/>
                <w:szCs w:val="18"/>
              </w:rPr>
              <w:t xml:space="preserve">- oder Solarpark zurückverfolgt werden kann, der die entsprechende Energiemenge in das Netz einspeist. Dies wird mit Zertifikaten nachgewiesen.  </w:t>
            </w:r>
          </w:p>
          <w:p w14:paraId="242F8AEB" w14:textId="77777777" w:rsidR="00422566" w:rsidRPr="00422566" w:rsidRDefault="00422566" w:rsidP="00422566">
            <w:pPr>
              <w:rPr>
                <w:rFonts w:ascii="Arial" w:hAnsi="Arial" w:cs="Arial"/>
                <w:sz w:val="18"/>
                <w:szCs w:val="18"/>
              </w:rPr>
            </w:pPr>
          </w:p>
          <w:p w14:paraId="2134F527" w14:textId="3796965E" w:rsidR="00422566" w:rsidRDefault="00422566" w:rsidP="00422566">
            <w:r>
              <w:fldChar w:fldCharType="begin"/>
            </w:r>
            <w:r>
              <w:instrText xml:space="preserve"> INCLUDEPICTURE "https://orstedcdn.azureedge.net/-/media/www/images/corp/graphics/cppa/cppa-landing-page-infographic-updated-01.png?mh=1440&amp;mw=1440&amp;rev=d0db6fe206754e46b60b55d8c459b572&amp;extension=webp&amp;hash=1DDF270B1F272F1FC05B155D2ED984FA" \* MERGEFORMATINET </w:instrText>
            </w:r>
            <w:r>
              <w:fldChar w:fldCharType="separate"/>
            </w:r>
            <w:r>
              <w:rPr>
                <w:noProof/>
              </w:rPr>
              <w:drawing>
                <wp:inline distT="0" distB="0" distL="0" distR="0" wp14:anchorId="76511F91" wp14:editId="4AC82022">
                  <wp:extent cx="4131486" cy="2062502"/>
                  <wp:effectExtent l="0" t="0" r="0" b="0"/>
                  <wp:docPr id="173222620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0f458c8-d82c-4a22-8dcf-4def1c72159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63573" cy="2078521"/>
                          </a:xfrm>
                          <a:prstGeom prst="rect">
                            <a:avLst/>
                          </a:prstGeom>
                          <a:noFill/>
                          <a:ln>
                            <a:noFill/>
                          </a:ln>
                        </pic:spPr>
                      </pic:pic>
                    </a:graphicData>
                  </a:graphic>
                </wp:inline>
              </w:drawing>
            </w:r>
            <w:r>
              <w:fldChar w:fldCharType="end"/>
            </w:r>
          </w:p>
          <w:p w14:paraId="07AD9198" w14:textId="335C1E92" w:rsidR="00422566" w:rsidRPr="00973042" w:rsidRDefault="00422566" w:rsidP="00A43EC4">
            <w:pPr>
              <w:pStyle w:val="Listenabsatz"/>
              <w:numPr>
                <w:ilvl w:val="0"/>
                <w:numId w:val="5"/>
              </w:numPr>
              <w:ind w:left="141" w:hanging="141"/>
              <w:rPr>
                <w:rFonts w:ascii="Arial" w:hAnsi="Arial" w:cs="Arial"/>
                <w:sz w:val="18"/>
                <w:szCs w:val="18"/>
                <w:lang w:val="en-US"/>
              </w:rPr>
            </w:pPr>
            <w:r w:rsidRPr="00973042">
              <w:rPr>
                <w:rFonts w:ascii="Arial" w:hAnsi="Arial" w:cs="Arial"/>
                <w:sz w:val="18"/>
                <w:szCs w:val="18"/>
                <w:lang w:val="en-US"/>
              </w:rPr>
              <w:t>A renewable PPA is a long-term power contract between a customer and TCS. </w:t>
            </w:r>
          </w:p>
          <w:p w14:paraId="28B71F14" w14:textId="77777777" w:rsidR="00422566" w:rsidRPr="00973042" w:rsidRDefault="00422566" w:rsidP="00A43EC4">
            <w:pPr>
              <w:pStyle w:val="Listenabsatz"/>
              <w:numPr>
                <w:ilvl w:val="0"/>
                <w:numId w:val="5"/>
              </w:numPr>
              <w:ind w:left="141" w:hanging="141"/>
              <w:rPr>
                <w:rFonts w:ascii="Arial" w:hAnsi="Arial" w:cs="Arial"/>
                <w:sz w:val="18"/>
                <w:szCs w:val="18"/>
                <w:lang w:val="en-US"/>
              </w:rPr>
            </w:pPr>
            <w:r w:rsidRPr="00973042">
              <w:rPr>
                <w:rFonts w:ascii="Arial" w:hAnsi="Arial" w:cs="Arial"/>
                <w:sz w:val="18"/>
                <w:szCs w:val="18"/>
                <w:lang w:val="en-US"/>
              </w:rPr>
              <w:t>The customer buys renewable power and certificates from one of our renewable assets. </w:t>
            </w:r>
          </w:p>
          <w:p w14:paraId="14301836" w14:textId="77777777" w:rsidR="00422566" w:rsidRPr="00422566" w:rsidRDefault="00422566" w:rsidP="00A43EC4">
            <w:pPr>
              <w:pStyle w:val="Listenabsatz"/>
              <w:numPr>
                <w:ilvl w:val="0"/>
                <w:numId w:val="5"/>
              </w:numPr>
              <w:ind w:left="141" w:hanging="141"/>
              <w:rPr>
                <w:rFonts w:ascii="Arial" w:hAnsi="Arial" w:cs="Arial"/>
                <w:sz w:val="18"/>
                <w:szCs w:val="18"/>
              </w:rPr>
            </w:pPr>
            <w:r w:rsidRPr="00973042">
              <w:rPr>
                <w:rFonts w:ascii="Arial" w:hAnsi="Arial" w:cs="Arial"/>
                <w:sz w:val="18"/>
                <w:szCs w:val="18"/>
                <w:lang w:val="en-US"/>
              </w:rPr>
              <w:t xml:space="preserve">The customer receives the corresponding number of certificates from the renewable asset to validate that the electricity bought comes from the same renewable source. </w:t>
            </w:r>
            <w:proofErr w:type="spellStart"/>
            <w:r w:rsidRPr="00422566">
              <w:rPr>
                <w:rFonts w:ascii="Arial" w:hAnsi="Arial" w:cs="Arial"/>
                <w:sz w:val="18"/>
                <w:szCs w:val="18"/>
              </w:rPr>
              <w:t>We</w:t>
            </w:r>
            <w:proofErr w:type="spellEnd"/>
            <w:r w:rsidRPr="00422566">
              <w:rPr>
                <w:rFonts w:ascii="Arial" w:hAnsi="Arial" w:cs="Arial"/>
                <w:sz w:val="18"/>
                <w:szCs w:val="18"/>
              </w:rPr>
              <w:t xml:space="preserve"> </w:t>
            </w:r>
            <w:proofErr w:type="spellStart"/>
            <w:r w:rsidRPr="00422566">
              <w:rPr>
                <w:rFonts w:ascii="Arial" w:hAnsi="Arial" w:cs="Arial"/>
                <w:sz w:val="18"/>
                <w:szCs w:val="18"/>
              </w:rPr>
              <w:t>issue</w:t>
            </w:r>
            <w:proofErr w:type="spellEnd"/>
            <w:r w:rsidRPr="00422566">
              <w:rPr>
                <w:rFonts w:ascii="Arial" w:hAnsi="Arial" w:cs="Arial"/>
                <w:sz w:val="18"/>
                <w:szCs w:val="18"/>
              </w:rPr>
              <w:t xml:space="preserve"> </w:t>
            </w:r>
            <w:proofErr w:type="spellStart"/>
            <w:r w:rsidRPr="00422566">
              <w:rPr>
                <w:rFonts w:ascii="Arial" w:hAnsi="Arial" w:cs="Arial"/>
                <w:sz w:val="18"/>
                <w:szCs w:val="18"/>
              </w:rPr>
              <w:t>certificates</w:t>
            </w:r>
            <w:proofErr w:type="spellEnd"/>
            <w:r w:rsidRPr="00422566">
              <w:rPr>
                <w:rFonts w:ascii="Arial" w:hAnsi="Arial" w:cs="Arial"/>
                <w:sz w:val="18"/>
                <w:szCs w:val="18"/>
              </w:rPr>
              <w:t xml:space="preserve"> </w:t>
            </w:r>
            <w:proofErr w:type="spellStart"/>
            <w:r w:rsidRPr="00422566">
              <w:rPr>
                <w:rFonts w:ascii="Arial" w:hAnsi="Arial" w:cs="Arial"/>
                <w:sz w:val="18"/>
                <w:szCs w:val="18"/>
              </w:rPr>
              <w:t>for</w:t>
            </w:r>
            <w:proofErr w:type="spellEnd"/>
            <w:r w:rsidRPr="00422566">
              <w:rPr>
                <w:rFonts w:ascii="Arial" w:hAnsi="Arial" w:cs="Arial"/>
                <w:sz w:val="18"/>
                <w:szCs w:val="18"/>
              </w:rPr>
              <w:t xml:space="preserve"> </w:t>
            </w:r>
            <w:proofErr w:type="spellStart"/>
            <w:r w:rsidRPr="00422566">
              <w:rPr>
                <w:rFonts w:ascii="Arial" w:hAnsi="Arial" w:cs="Arial"/>
                <w:sz w:val="18"/>
                <w:szCs w:val="18"/>
              </w:rPr>
              <w:t>every</w:t>
            </w:r>
            <w:proofErr w:type="spellEnd"/>
            <w:r w:rsidRPr="00422566">
              <w:rPr>
                <w:rFonts w:ascii="Arial" w:hAnsi="Arial" w:cs="Arial"/>
                <w:sz w:val="18"/>
                <w:szCs w:val="18"/>
              </w:rPr>
              <w:t xml:space="preserve"> </w:t>
            </w:r>
            <w:proofErr w:type="spellStart"/>
            <w:r w:rsidRPr="00422566">
              <w:rPr>
                <w:rFonts w:ascii="Arial" w:hAnsi="Arial" w:cs="Arial"/>
                <w:sz w:val="18"/>
                <w:szCs w:val="18"/>
              </w:rPr>
              <w:t>single</w:t>
            </w:r>
            <w:proofErr w:type="spellEnd"/>
            <w:r w:rsidRPr="00422566">
              <w:rPr>
                <w:rFonts w:ascii="Arial" w:hAnsi="Arial" w:cs="Arial"/>
                <w:sz w:val="18"/>
                <w:szCs w:val="18"/>
              </w:rPr>
              <w:t xml:space="preserve"> MWh </w:t>
            </w:r>
            <w:proofErr w:type="spellStart"/>
            <w:r w:rsidRPr="00422566">
              <w:rPr>
                <w:rFonts w:ascii="Arial" w:hAnsi="Arial" w:cs="Arial"/>
                <w:sz w:val="18"/>
                <w:szCs w:val="18"/>
              </w:rPr>
              <w:t>generated</w:t>
            </w:r>
            <w:proofErr w:type="spellEnd"/>
            <w:r w:rsidRPr="00422566">
              <w:rPr>
                <w:rFonts w:ascii="Arial" w:hAnsi="Arial" w:cs="Arial"/>
                <w:sz w:val="18"/>
                <w:szCs w:val="18"/>
              </w:rPr>
              <w:t>. </w:t>
            </w:r>
          </w:p>
          <w:p w14:paraId="141D9035" w14:textId="77777777" w:rsidR="00422566" w:rsidRPr="00973042" w:rsidRDefault="00422566" w:rsidP="00A43EC4">
            <w:pPr>
              <w:pStyle w:val="Listenabsatz"/>
              <w:numPr>
                <w:ilvl w:val="0"/>
                <w:numId w:val="5"/>
              </w:numPr>
              <w:ind w:left="141" w:hanging="141"/>
              <w:rPr>
                <w:rFonts w:ascii="Arial" w:hAnsi="Arial" w:cs="Arial"/>
                <w:sz w:val="18"/>
                <w:szCs w:val="18"/>
                <w:lang w:val="en-US"/>
              </w:rPr>
            </w:pPr>
            <w:r w:rsidRPr="00973042">
              <w:rPr>
                <w:rFonts w:ascii="Arial" w:hAnsi="Arial" w:cs="Arial"/>
                <w:sz w:val="18"/>
                <w:szCs w:val="18"/>
                <w:lang w:val="en-US"/>
              </w:rPr>
              <w:t>Certificates support your scope 2 GHG (greenhouse gas emissions) reporting. </w:t>
            </w:r>
          </w:p>
          <w:p w14:paraId="56910185" w14:textId="77777777" w:rsidR="00422566" w:rsidRPr="00973042" w:rsidRDefault="00422566" w:rsidP="00422566">
            <w:pPr>
              <w:rPr>
                <w:rFonts w:ascii="Arial" w:hAnsi="Arial" w:cs="Arial"/>
                <w:sz w:val="18"/>
                <w:szCs w:val="18"/>
                <w:lang w:val="en-US"/>
              </w:rPr>
            </w:pPr>
          </w:p>
          <w:p w14:paraId="5C9A6A11" w14:textId="77777777" w:rsidR="00422566" w:rsidRPr="00973042" w:rsidRDefault="00422566" w:rsidP="00422566">
            <w:pPr>
              <w:rPr>
                <w:rFonts w:ascii="Arial" w:hAnsi="Arial" w:cs="Arial"/>
                <w:sz w:val="18"/>
                <w:szCs w:val="18"/>
                <w:lang w:val="en-US"/>
              </w:rPr>
            </w:pPr>
          </w:p>
          <w:p w14:paraId="2AE3FA60" w14:textId="10AECB45" w:rsidR="00422566" w:rsidRPr="00422566" w:rsidRDefault="00422566" w:rsidP="00422566">
            <w:pPr>
              <w:rPr>
                <w:rFonts w:ascii="Arial" w:hAnsi="Arial" w:cs="Arial"/>
                <w:b/>
                <w:bCs/>
                <w:sz w:val="18"/>
                <w:szCs w:val="18"/>
              </w:rPr>
            </w:pPr>
            <w:r w:rsidRPr="00422566">
              <w:rPr>
                <w:rFonts w:ascii="Arial" w:hAnsi="Arial" w:cs="Arial"/>
                <w:b/>
                <w:bCs/>
                <w:sz w:val="18"/>
                <w:szCs w:val="18"/>
              </w:rPr>
              <w:t xml:space="preserve">Mit großer </w:t>
            </w:r>
            <w:r w:rsidR="006E5077">
              <w:rPr>
                <w:rFonts w:ascii="Arial" w:hAnsi="Arial" w:cs="Arial"/>
                <w:b/>
                <w:bCs/>
                <w:sz w:val="18"/>
                <w:szCs w:val="18"/>
              </w:rPr>
              <w:t>Leistung</w:t>
            </w:r>
            <w:r w:rsidRPr="00422566">
              <w:rPr>
                <w:rFonts w:ascii="Arial" w:hAnsi="Arial" w:cs="Arial"/>
                <w:b/>
                <w:bCs/>
                <w:sz w:val="18"/>
                <w:szCs w:val="18"/>
              </w:rPr>
              <w:t xml:space="preserve"> kommt grüne Verantwortung </w:t>
            </w:r>
          </w:p>
          <w:p w14:paraId="0708F372" w14:textId="77777777" w:rsidR="00422566" w:rsidRPr="00422566" w:rsidRDefault="00422566" w:rsidP="00422566">
            <w:pPr>
              <w:rPr>
                <w:rFonts w:ascii="Arial" w:hAnsi="Arial" w:cs="Arial"/>
                <w:sz w:val="18"/>
                <w:szCs w:val="18"/>
              </w:rPr>
            </w:pPr>
          </w:p>
          <w:p w14:paraId="7E2BA033" w14:textId="3012B2B9" w:rsidR="00422566" w:rsidRDefault="00422566" w:rsidP="00422566">
            <w:pPr>
              <w:rPr>
                <w:rFonts w:ascii="Arial" w:hAnsi="Arial" w:cs="Arial"/>
                <w:sz w:val="18"/>
                <w:szCs w:val="18"/>
              </w:rPr>
            </w:pPr>
            <w:r>
              <w:rPr>
                <w:rFonts w:ascii="Arial" w:hAnsi="Arial" w:cs="Arial"/>
                <w:sz w:val="18"/>
                <w:szCs w:val="18"/>
              </w:rPr>
              <w:t>J</w:t>
            </w:r>
            <w:r w:rsidRPr="00422566">
              <w:rPr>
                <w:rFonts w:ascii="Arial" w:hAnsi="Arial" w:cs="Arial"/>
                <w:sz w:val="18"/>
                <w:szCs w:val="18"/>
              </w:rPr>
              <w:t xml:space="preserve">e nach Art der Vereinbarung garantiert Ihr </w:t>
            </w:r>
            <w:r>
              <w:rPr>
                <w:rFonts w:ascii="Arial" w:hAnsi="Arial" w:cs="Arial"/>
                <w:sz w:val="18"/>
                <w:szCs w:val="18"/>
              </w:rPr>
              <w:t>TCS</w:t>
            </w:r>
            <w:r w:rsidRPr="00422566">
              <w:rPr>
                <w:rFonts w:ascii="Arial" w:hAnsi="Arial" w:cs="Arial"/>
                <w:sz w:val="18"/>
                <w:szCs w:val="18"/>
              </w:rPr>
              <w:t xml:space="preserve"> PPA die Nachfrage nach der Leistung einer unserer bestehenden Anlagen zur Stromerzeugung aus erneuerbaren Energiequellen, oder er kann dazu beitragen, dass ein neues Projekt finanziell tragfähig wird - Ihr Beitrag zur Erhöhung der weltweiten Gesamtkapazität an erneuerbaren Energien.</w:t>
            </w:r>
          </w:p>
          <w:p w14:paraId="5884E93B" w14:textId="77777777" w:rsidR="00422566" w:rsidRDefault="00422566" w:rsidP="00422566">
            <w:pPr>
              <w:rPr>
                <w:rFonts w:ascii="Arial" w:hAnsi="Arial" w:cs="Arial"/>
                <w:sz w:val="18"/>
                <w:szCs w:val="18"/>
              </w:rPr>
            </w:pPr>
          </w:p>
          <w:p w14:paraId="2CAD7F63" w14:textId="112808DD" w:rsidR="00422566" w:rsidRPr="00422566" w:rsidRDefault="00422566" w:rsidP="00422566">
            <w:pPr>
              <w:rPr>
                <w:rFonts w:ascii="Arial" w:hAnsi="Arial" w:cs="Arial"/>
                <w:b/>
                <w:bCs/>
                <w:sz w:val="18"/>
                <w:szCs w:val="18"/>
              </w:rPr>
            </w:pPr>
            <w:r w:rsidRPr="00422566">
              <w:rPr>
                <w:rFonts w:ascii="Arial" w:hAnsi="Arial" w:cs="Arial"/>
                <w:b/>
                <w:bCs/>
                <w:sz w:val="18"/>
                <w:szCs w:val="18"/>
              </w:rPr>
              <w:t xml:space="preserve">Die Rolle Ihres Energieversorgers  </w:t>
            </w:r>
          </w:p>
          <w:p w14:paraId="16FCB86F" w14:textId="77777777" w:rsidR="00422566" w:rsidRPr="00422566" w:rsidRDefault="00422566" w:rsidP="00422566">
            <w:pPr>
              <w:rPr>
                <w:rFonts w:ascii="Arial" w:hAnsi="Arial" w:cs="Arial"/>
                <w:sz w:val="18"/>
                <w:szCs w:val="18"/>
              </w:rPr>
            </w:pPr>
          </w:p>
          <w:p w14:paraId="529914DC" w14:textId="4DDCB3E8" w:rsidR="007C5899" w:rsidRPr="007C5899" w:rsidRDefault="00422566" w:rsidP="00422566">
            <w:pPr>
              <w:rPr>
                <w:rFonts w:ascii="Arial" w:hAnsi="Arial" w:cs="Arial"/>
                <w:sz w:val="18"/>
                <w:szCs w:val="18"/>
              </w:rPr>
            </w:pPr>
            <w:r w:rsidRPr="00422566">
              <w:rPr>
                <w:rFonts w:ascii="Arial" w:hAnsi="Arial" w:cs="Arial"/>
                <w:sz w:val="18"/>
                <w:szCs w:val="18"/>
              </w:rPr>
              <w:t xml:space="preserve">Wenn Sie einen PPA mit </w:t>
            </w:r>
            <w:r w:rsidR="006E5077">
              <w:rPr>
                <w:rFonts w:ascii="Arial" w:hAnsi="Arial" w:cs="Arial"/>
                <w:sz w:val="18"/>
                <w:szCs w:val="18"/>
              </w:rPr>
              <w:t>TCS</w:t>
            </w:r>
            <w:r w:rsidRPr="00422566">
              <w:rPr>
                <w:rFonts w:ascii="Arial" w:hAnsi="Arial" w:cs="Arial"/>
                <w:sz w:val="18"/>
                <w:szCs w:val="18"/>
              </w:rPr>
              <w:t xml:space="preserve"> abschließen, müssen Sie nicht den Energieversorger wechseln. Bei einer </w:t>
            </w:r>
            <w:proofErr w:type="spellStart"/>
            <w:r w:rsidRPr="00422566">
              <w:rPr>
                <w:rFonts w:ascii="Arial" w:hAnsi="Arial" w:cs="Arial"/>
                <w:sz w:val="18"/>
                <w:szCs w:val="18"/>
              </w:rPr>
              <w:t>gesleevten</w:t>
            </w:r>
            <w:proofErr w:type="spellEnd"/>
            <w:r w:rsidRPr="00422566">
              <w:rPr>
                <w:rFonts w:ascii="Arial" w:hAnsi="Arial" w:cs="Arial"/>
                <w:sz w:val="18"/>
                <w:szCs w:val="18"/>
              </w:rPr>
              <w:t xml:space="preserve"> PPA können Sie Ihren derzeitigen Energieversorger behalten oder in Zukunft zu einem anderen wechseln. Bei dieser Art von Vereinbarung kümmert sich Ihr Lieferant um die endgültige Formgebung und Lieferung des Stroms, während wir uns um die Erzeugung, den Preis und die Zertifizierung kümmern.</w:t>
            </w:r>
          </w:p>
        </w:tc>
      </w:tr>
      <w:tr w:rsidR="0060187A" w:rsidRPr="0060187A" w14:paraId="68897B8A" w14:textId="77777777" w:rsidTr="00824F77">
        <w:tc>
          <w:tcPr>
            <w:tcW w:w="1857" w:type="dxa"/>
          </w:tcPr>
          <w:p w14:paraId="1184AE9E" w14:textId="0D96BA1B" w:rsidR="0060187A" w:rsidRPr="006E5077" w:rsidRDefault="006E5077" w:rsidP="002A4FA2">
            <w:pPr>
              <w:rPr>
                <w:rFonts w:ascii="Arial" w:hAnsi="Arial" w:cs="Arial"/>
                <w:sz w:val="18"/>
                <w:szCs w:val="18"/>
                <w:u w:val="single"/>
              </w:rPr>
            </w:pPr>
            <w:r w:rsidRPr="006E5077">
              <w:rPr>
                <w:rFonts w:ascii="Arial" w:hAnsi="Arial" w:cs="Arial"/>
                <w:sz w:val="18"/>
                <w:szCs w:val="18"/>
                <w:u w:val="single"/>
              </w:rPr>
              <w:lastRenderedPageBreak/>
              <w:t>FSA</w:t>
            </w:r>
            <w:r w:rsidR="00044BFE">
              <w:rPr>
                <w:rFonts w:ascii="Arial" w:hAnsi="Arial" w:cs="Arial"/>
                <w:sz w:val="18"/>
                <w:szCs w:val="18"/>
                <w:u w:val="single"/>
              </w:rPr>
              <w:t>/BSA</w:t>
            </w:r>
          </w:p>
        </w:tc>
        <w:tc>
          <w:tcPr>
            <w:tcW w:w="12420" w:type="dxa"/>
            <w:gridSpan w:val="2"/>
          </w:tcPr>
          <w:p w14:paraId="79F2BEB8" w14:textId="77777777" w:rsidR="00830C0D" w:rsidRDefault="00830C0D" w:rsidP="00830C0D">
            <w:pPr>
              <w:rPr>
                <w:rFonts w:ascii="Arial" w:hAnsi="Arial" w:cs="Arial"/>
                <w:sz w:val="18"/>
                <w:szCs w:val="18"/>
              </w:rPr>
            </w:pPr>
            <w:commentRangeStart w:id="20"/>
            <w:r w:rsidRPr="00F43A4E">
              <w:rPr>
                <w:rFonts w:ascii="Arial" w:hAnsi="Arial" w:cs="Arial"/>
                <w:sz w:val="18"/>
                <w:szCs w:val="18"/>
              </w:rPr>
              <w:t>Seit den späten 1990er Jahren arbeitet das SF-Team an der Spitze der Forschung und Entwicklung in den Bereichen nachhaltige Biomasse- und Biokraftstoffproduktion, Wald- und Plantagenmanagement, Landnutzung sowie Kohlenstoffspeicherung und -bindung in der tropischen und subtropischen Zone</w:t>
            </w:r>
            <w:r>
              <w:rPr>
                <w:rFonts w:ascii="Arial" w:hAnsi="Arial" w:cs="Arial"/>
                <w:sz w:val="18"/>
                <w:szCs w:val="18"/>
              </w:rPr>
              <w:t>.</w:t>
            </w:r>
          </w:p>
          <w:p w14:paraId="708B9226" w14:textId="77777777" w:rsidR="00830C0D" w:rsidRDefault="00830C0D" w:rsidP="00830C0D">
            <w:pPr>
              <w:rPr>
                <w:rFonts w:ascii="Arial" w:hAnsi="Arial" w:cs="Arial"/>
                <w:sz w:val="18"/>
                <w:szCs w:val="18"/>
              </w:rPr>
            </w:pPr>
          </w:p>
          <w:p w14:paraId="3572BF01" w14:textId="77777777" w:rsidR="00830C0D" w:rsidRDefault="00830C0D" w:rsidP="00830C0D">
            <w:pPr>
              <w:rPr>
                <w:rFonts w:ascii="Arial" w:hAnsi="Arial" w:cs="Arial"/>
                <w:b/>
                <w:bCs/>
                <w:sz w:val="18"/>
                <w:szCs w:val="18"/>
              </w:rPr>
            </w:pPr>
            <w:r>
              <w:rPr>
                <w:rFonts w:ascii="Arial" w:hAnsi="Arial" w:cs="Arial"/>
                <w:b/>
                <w:bCs/>
                <w:sz w:val="18"/>
                <w:szCs w:val="18"/>
              </w:rPr>
              <w:t>Unsere Stärken</w:t>
            </w:r>
            <w:r w:rsidRPr="00756848">
              <w:rPr>
                <w:rFonts w:ascii="Arial" w:hAnsi="Arial" w:cs="Arial"/>
                <w:b/>
                <w:bCs/>
                <w:sz w:val="18"/>
                <w:szCs w:val="18"/>
              </w:rPr>
              <w:t>:</w:t>
            </w:r>
          </w:p>
          <w:p w14:paraId="0E16654E" w14:textId="77777777" w:rsidR="00830C0D" w:rsidRDefault="00830C0D" w:rsidP="00A43EC4">
            <w:pPr>
              <w:pStyle w:val="Listenabsatz"/>
              <w:numPr>
                <w:ilvl w:val="0"/>
                <w:numId w:val="2"/>
              </w:numPr>
              <w:ind w:left="198" w:hanging="198"/>
              <w:rPr>
                <w:rFonts w:ascii="Arial" w:hAnsi="Arial" w:cs="Arial"/>
                <w:sz w:val="18"/>
                <w:szCs w:val="18"/>
              </w:rPr>
            </w:pPr>
            <w:r w:rsidRPr="00B66A1F">
              <w:rPr>
                <w:rFonts w:ascii="Arial" w:hAnsi="Arial" w:cs="Arial"/>
                <w:sz w:val="18"/>
                <w:szCs w:val="18"/>
              </w:rPr>
              <w:t xml:space="preserve">SF verfügt </w:t>
            </w:r>
            <w:r>
              <w:rPr>
                <w:rFonts w:ascii="Arial" w:hAnsi="Arial" w:cs="Arial"/>
                <w:sz w:val="18"/>
                <w:szCs w:val="18"/>
              </w:rPr>
              <w:t xml:space="preserve">mit knapp 600 Fahrzeugen und Geräten </w:t>
            </w:r>
            <w:r w:rsidRPr="00B66A1F">
              <w:rPr>
                <w:rFonts w:ascii="Arial" w:hAnsi="Arial" w:cs="Arial"/>
                <w:sz w:val="18"/>
                <w:szCs w:val="18"/>
              </w:rPr>
              <w:t>über die größte landwirtschaftliche Flotte auf den Philippinen</w:t>
            </w:r>
          </w:p>
          <w:p w14:paraId="0C390FF2" w14:textId="77777777" w:rsidR="00830C0D" w:rsidRDefault="00830C0D" w:rsidP="00A43EC4">
            <w:pPr>
              <w:pStyle w:val="Listenabsatz"/>
              <w:numPr>
                <w:ilvl w:val="0"/>
                <w:numId w:val="2"/>
              </w:numPr>
              <w:ind w:left="198" w:hanging="198"/>
              <w:rPr>
                <w:rFonts w:ascii="Arial" w:hAnsi="Arial" w:cs="Arial"/>
                <w:sz w:val="18"/>
                <w:szCs w:val="18"/>
              </w:rPr>
            </w:pPr>
            <w:r w:rsidRPr="00B66A1F">
              <w:rPr>
                <w:rFonts w:ascii="Arial" w:hAnsi="Arial" w:cs="Arial"/>
                <w:sz w:val="18"/>
                <w:szCs w:val="18"/>
              </w:rPr>
              <w:t>24/7 Back</w:t>
            </w:r>
            <w:r>
              <w:rPr>
                <w:rFonts w:ascii="Arial" w:hAnsi="Arial" w:cs="Arial"/>
                <w:sz w:val="18"/>
                <w:szCs w:val="18"/>
              </w:rPr>
              <w:t>-</w:t>
            </w:r>
            <w:r w:rsidRPr="00B66A1F">
              <w:rPr>
                <w:rFonts w:ascii="Arial" w:hAnsi="Arial" w:cs="Arial"/>
                <w:sz w:val="18"/>
                <w:szCs w:val="18"/>
              </w:rPr>
              <w:t>Office</w:t>
            </w:r>
            <w:r>
              <w:rPr>
                <w:rFonts w:ascii="Arial" w:hAnsi="Arial" w:cs="Arial"/>
                <w:sz w:val="18"/>
                <w:szCs w:val="18"/>
              </w:rPr>
              <w:t>-</w:t>
            </w:r>
            <w:r w:rsidRPr="00B66A1F">
              <w:rPr>
                <w:rFonts w:ascii="Arial" w:hAnsi="Arial" w:cs="Arial"/>
                <w:sz w:val="18"/>
                <w:szCs w:val="18"/>
              </w:rPr>
              <w:t>Support</w:t>
            </w:r>
            <w:r>
              <w:rPr>
                <w:rFonts w:ascii="Arial" w:hAnsi="Arial" w:cs="Arial"/>
                <w:sz w:val="18"/>
                <w:szCs w:val="18"/>
              </w:rPr>
              <w:t>-</w:t>
            </w:r>
            <w:r w:rsidRPr="00B66A1F">
              <w:rPr>
                <w:rFonts w:ascii="Arial" w:hAnsi="Arial" w:cs="Arial"/>
                <w:sz w:val="18"/>
                <w:szCs w:val="18"/>
              </w:rPr>
              <w:t xml:space="preserve">Team </w:t>
            </w:r>
            <w:r>
              <w:rPr>
                <w:rFonts w:ascii="Arial" w:hAnsi="Arial" w:cs="Arial"/>
                <w:sz w:val="18"/>
                <w:szCs w:val="18"/>
              </w:rPr>
              <w:t>garantiert</w:t>
            </w:r>
            <w:r w:rsidRPr="00B66A1F">
              <w:rPr>
                <w:rFonts w:ascii="Arial" w:hAnsi="Arial" w:cs="Arial"/>
                <w:sz w:val="18"/>
                <w:szCs w:val="18"/>
              </w:rPr>
              <w:t xml:space="preserve"> </w:t>
            </w:r>
            <w:r>
              <w:rPr>
                <w:rFonts w:ascii="Arial" w:hAnsi="Arial" w:cs="Arial"/>
                <w:sz w:val="18"/>
                <w:szCs w:val="18"/>
              </w:rPr>
              <w:t xml:space="preserve">ein reibungsloses </w:t>
            </w:r>
            <w:r w:rsidRPr="00B66A1F">
              <w:rPr>
                <w:rFonts w:ascii="Arial" w:hAnsi="Arial" w:cs="Arial"/>
                <w:sz w:val="18"/>
                <w:szCs w:val="18"/>
              </w:rPr>
              <w:t>Asset- und Flottenmanagement</w:t>
            </w:r>
          </w:p>
          <w:p w14:paraId="042569A5" w14:textId="5AAB4271" w:rsidR="00830C0D" w:rsidRDefault="00830C0D" w:rsidP="00A43EC4">
            <w:pPr>
              <w:pStyle w:val="Listenabsatz"/>
              <w:numPr>
                <w:ilvl w:val="0"/>
                <w:numId w:val="2"/>
              </w:numPr>
              <w:ind w:left="198" w:hanging="198"/>
              <w:rPr>
                <w:rFonts w:ascii="Arial" w:hAnsi="Arial" w:cs="Arial"/>
                <w:sz w:val="18"/>
                <w:szCs w:val="18"/>
              </w:rPr>
            </w:pPr>
            <w:r w:rsidRPr="00B66A1F">
              <w:rPr>
                <w:rFonts w:ascii="Arial" w:hAnsi="Arial" w:cs="Arial"/>
                <w:sz w:val="18"/>
                <w:szCs w:val="18"/>
              </w:rPr>
              <w:t xml:space="preserve">Mehr als 1000 voll ausgebildete Mitarbeiter stehen für </w:t>
            </w:r>
            <w:r>
              <w:rPr>
                <w:rFonts w:ascii="Arial" w:hAnsi="Arial" w:cs="Arial"/>
                <w:sz w:val="18"/>
                <w:szCs w:val="18"/>
              </w:rPr>
              <w:t>landwirtschaftliche E</w:t>
            </w:r>
            <w:r w:rsidRPr="00B66A1F">
              <w:rPr>
                <w:rFonts w:ascii="Arial" w:hAnsi="Arial" w:cs="Arial"/>
                <w:sz w:val="18"/>
                <w:szCs w:val="18"/>
              </w:rPr>
              <w:t xml:space="preserve">insätze </w:t>
            </w:r>
            <w:r w:rsidR="000F3C5B">
              <w:rPr>
                <w:rFonts w:ascii="Arial" w:hAnsi="Arial" w:cs="Arial"/>
                <w:sz w:val="18"/>
                <w:szCs w:val="18"/>
              </w:rPr>
              <w:t xml:space="preserve">stehen bei Bedarf </w:t>
            </w:r>
            <w:r w:rsidRPr="00B66A1F">
              <w:rPr>
                <w:rFonts w:ascii="Arial" w:hAnsi="Arial" w:cs="Arial"/>
                <w:sz w:val="18"/>
                <w:szCs w:val="18"/>
              </w:rPr>
              <w:t>zur Verfügung</w:t>
            </w:r>
          </w:p>
          <w:p w14:paraId="2A52914B" w14:textId="77777777" w:rsidR="00830C0D" w:rsidRDefault="00830C0D" w:rsidP="00A43EC4">
            <w:pPr>
              <w:pStyle w:val="Listenabsatz"/>
              <w:numPr>
                <w:ilvl w:val="0"/>
                <w:numId w:val="2"/>
              </w:numPr>
              <w:ind w:left="198" w:hanging="198"/>
              <w:rPr>
                <w:rFonts w:ascii="Arial" w:hAnsi="Arial" w:cs="Arial"/>
                <w:sz w:val="18"/>
                <w:szCs w:val="18"/>
              </w:rPr>
            </w:pPr>
            <w:r w:rsidRPr="00B66A1F">
              <w:rPr>
                <w:rFonts w:ascii="Arial" w:hAnsi="Arial" w:cs="Arial"/>
                <w:sz w:val="18"/>
                <w:szCs w:val="18"/>
              </w:rPr>
              <w:t>Mit rund 8.000 Pflanzern</w:t>
            </w:r>
            <w:r>
              <w:rPr>
                <w:rFonts w:ascii="Arial" w:hAnsi="Arial" w:cs="Arial"/>
                <w:sz w:val="18"/>
                <w:szCs w:val="18"/>
              </w:rPr>
              <w:t>-</w:t>
            </w:r>
            <w:r w:rsidRPr="00B66A1F">
              <w:rPr>
                <w:rFonts w:ascii="Arial" w:hAnsi="Arial" w:cs="Arial"/>
                <w:sz w:val="18"/>
                <w:szCs w:val="18"/>
              </w:rPr>
              <w:t xml:space="preserve"> und Landbesitzern wurden Verträge über die Sammlung </w:t>
            </w:r>
            <w:r>
              <w:rPr>
                <w:rFonts w:ascii="Arial" w:hAnsi="Arial" w:cs="Arial"/>
                <w:sz w:val="18"/>
                <w:szCs w:val="18"/>
              </w:rPr>
              <w:t xml:space="preserve">und Vergütung </w:t>
            </w:r>
            <w:r w:rsidRPr="00B66A1F">
              <w:rPr>
                <w:rFonts w:ascii="Arial" w:hAnsi="Arial" w:cs="Arial"/>
                <w:sz w:val="18"/>
                <w:szCs w:val="18"/>
              </w:rPr>
              <w:t>von Zuckerrohrabfällen unterzeichnet.</w:t>
            </w:r>
            <w:commentRangeEnd w:id="20"/>
            <w:r>
              <w:rPr>
                <w:rStyle w:val="Kommentarzeichen"/>
              </w:rPr>
              <w:commentReference w:id="20"/>
            </w:r>
          </w:p>
          <w:p w14:paraId="5210B302" w14:textId="391D443F" w:rsidR="00830C0D" w:rsidRDefault="00830C0D" w:rsidP="00A43EC4">
            <w:pPr>
              <w:pStyle w:val="Listenabsatz"/>
              <w:numPr>
                <w:ilvl w:val="0"/>
                <w:numId w:val="2"/>
              </w:numPr>
              <w:ind w:left="198" w:hanging="198"/>
              <w:rPr>
                <w:rFonts w:ascii="Arial" w:hAnsi="Arial" w:cs="Arial"/>
                <w:sz w:val="18"/>
                <w:szCs w:val="18"/>
              </w:rPr>
            </w:pPr>
            <w:commentRangeStart w:id="21"/>
            <w:r>
              <w:rPr>
                <w:rFonts w:ascii="Arial" w:hAnsi="Arial" w:cs="Arial"/>
                <w:sz w:val="18"/>
                <w:szCs w:val="18"/>
              </w:rPr>
              <w:t>Zugriff</w:t>
            </w:r>
            <w:commentRangeEnd w:id="21"/>
            <w:r w:rsidR="008F172D">
              <w:rPr>
                <w:rStyle w:val="Kommentarzeichen"/>
              </w:rPr>
              <w:commentReference w:id="21"/>
            </w:r>
            <w:r>
              <w:rPr>
                <w:rFonts w:ascii="Arial" w:hAnsi="Arial" w:cs="Arial"/>
                <w:sz w:val="18"/>
                <w:szCs w:val="18"/>
              </w:rPr>
              <w:t xml:space="preserve"> auf ein Potential von </w:t>
            </w:r>
            <w:r w:rsidRPr="004B73C8">
              <w:rPr>
                <w:rFonts w:ascii="Arial" w:hAnsi="Arial" w:cs="Arial"/>
                <w:sz w:val="18"/>
                <w:szCs w:val="18"/>
              </w:rPr>
              <w:t>etwa 3 300 000 Tonnen</w:t>
            </w:r>
            <w:r>
              <w:rPr>
                <w:rFonts w:ascii="Arial" w:hAnsi="Arial" w:cs="Arial"/>
                <w:sz w:val="18"/>
                <w:szCs w:val="18"/>
              </w:rPr>
              <w:t xml:space="preserve"> an</w:t>
            </w:r>
            <w:r w:rsidRPr="004B73C8">
              <w:rPr>
                <w:rFonts w:ascii="Arial" w:hAnsi="Arial" w:cs="Arial"/>
                <w:sz w:val="18"/>
                <w:szCs w:val="18"/>
              </w:rPr>
              <w:t xml:space="preserve"> </w:t>
            </w:r>
            <w:r w:rsidRPr="00DD1F1E">
              <w:rPr>
                <w:rFonts w:ascii="Arial" w:hAnsi="Arial" w:cs="Arial"/>
                <w:sz w:val="18"/>
                <w:szCs w:val="18"/>
              </w:rPr>
              <w:t>Zuckerrohrabfälle</w:t>
            </w:r>
            <w:r>
              <w:rPr>
                <w:rFonts w:ascii="Arial" w:hAnsi="Arial" w:cs="Arial"/>
                <w:sz w:val="18"/>
                <w:szCs w:val="18"/>
              </w:rPr>
              <w:t>n</w:t>
            </w:r>
            <w:r w:rsidR="008F172D">
              <w:rPr>
                <w:rFonts w:ascii="Arial" w:hAnsi="Arial" w:cs="Arial"/>
                <w:sz w:val="18"/>
                <w:szCs w:val="18"/>
              </w:rPr>
              <w:t xml:space="preserve"> </w:t>
            </w:r>
          </w:p>
          <w:p w14:paraId="4819EAEE" w14:textId="77777777" w:rsidR="00830C0D" w:rsidRDefault="00830C0D" w:rsidP="00830C0D">
            <w:pPr>
              <w:rPr>
                <w:rFonts w:ascii="Arial" w:hAnsi="Arial" w:cs="Arial"/>
                <w:sz w:val="18"/>
                <w:szCs w:val="18"/>
              </w:rPr>
            </w:pPr>
          </w:p>
          <w:p w14:paraId="7699325A" w14:textId="546DDEE5" w:rsidR="00830C0D" w:rsidRPr="00830C0D" w:rsidRDefault="00830C0D" w:rsidP="00830C0D">
            <w:pPr>
              <w:rPr>
                <w:rFonts w:ascii="Arial" w:hAnsi="Arial" w:cs="Arial"/>
                <w:b/>
                <w:bCs/>
                <w:sz w:val="18"/>
                <w:szCs w:val="18"/>
              </w:rPr>
            </w:pPr>
            <w:r w:rsidRPr="00830C0D">
              <w:rPr>
                <w:rFonts w:ascii="Arial" w:hAnsi="Arial" w:cs="Arial"/>
                <w:b/>
                <w:bCs/>
                <w:sz w:val="18"/>
                <w:szCs w:val="18"/>
              </w:rPr>
              <w:t xml:space="preserve">Unsere </w:t>
            </w:r>
            <w:r>
              <w:rPr>
                <w:rFonts w:ascii="Arial" w:hAnsi="Arial" w:cs="Arial"/>
                <w:b/>
                <w:bCs/>
                <w:sz w:val="18"/>
                <w:szCs w:val="18"/>
              </w:rPr>
              <w:t>nachhaltige</w:t>
            </w:r>
            <w:r w:rsidR="00044BFE">
              <w:rPr>
                <w:rFonts w:ascii="Arial" w:hAnsi="Arial" w:cs="Arial"/>
                <w:b/>
                <w:bCs/>
                <w:sz w:val="18"/>
                <w:szCs w:val="18"/>
              </w:rPr>
              <w:t>s</w:t>
            </w:r>
            <w:r>
              <w:rPr>
                <w:rFonts w:ascii="Arial" w:hAnsi="Arial" w:cs="Arial"/>
                <w:b/>
                <w:bCs/>
                <w:sz w:val="18"/>
                <w:szCs w:val="18"/>
              </w:rPr>
              <w:t xml:space="preserve"> Brennstoff</w:t>
            </w:r>
            <w:r w:rsidR="00044BFE">
              <w:rPr>
                <w:rFonts w:ascii="Arial" w:hAnsi="Arial" w:cs="Arial"/>
                <w:b/>
                <w:bCs/>
                <w:sz w:val="18"/>
                <w:szCs w:val="18"/>
              </w:rPr>
              <w:t>angebot</w:t>
            </w:r>
          </w:p>
          <w:p w14:paraId="4D9DE903" w14:textId="4FD74E93" w:rsidR="0060187A" w:rsidRPr="00830C0D" w:rsidRDefault="00830C0D" w:rsidP="00A43EC4">
            <w:pPr>
              <w:pStyle w:val="Listenabsatz"/>
              <w:numPr>
                <w:ilvl w:val="0"/>
                <w:numId w:val="2"/>
              </w:numPr>
              <w:ind w:left="198" w:hanging="198"/>
              <w:rPr>
                <w:rFonts w:ascii="Arial" w:hAnsi="Arial" w:cs="Arial"/>
                <w:sz w:val="18"/>
                <w:szCs w:val="18"/>
              </w:rPr>
            </w:pPr>
            <w:r w:rsidRPr="00830C0D">
              <w:rPr>
                <w:rFonts w:ascii="Arial" w:hAnsi="Arial" w:cs="Arial"/>
                <w:sz w:val="18"/>
                <w:szCs w:val="18"/>
              </w:rPr>
              <w:t>Zuckerrohrabfälle</w:t>
            </w:r>
            <w:r>
              <w:rPr>
                <w:rFonts w:ascii="Arial" w:hAnsi="Arial" w:cs="Arial"/>
                <w:sz w:val="18"/>
                <w:szCs w:val="18"/>
              </w:rPr>
              <w:t xml:space="preserve"> von Vertragspartnern</w:t>
            </w:r>
          </w:p>
          <w:p w14:paraId="58D9622D" w14:textId="46BC30D6" w:rsidR="00830C0D" w:rsidRDefault="00830C0D" w:rsidP="00A43EC4">
            <w:pPr>
              <w:pStyle w:val="Listenabsatz"/>
              <w:numPr>
                <w:ilvl w:val="0"/>
                <w:numId w:val="2"/>
              </w:numPr>
              <w:ind w:left="198" w:hanging="198"/>
              <w:rPr>
                <w:rFonts w:ascii="Arial" w:hAnsi="Arial" w:cs="Arial"/>
                <w:sz w:val="18"/>
                <w:szCs w:val="18"/>
              </w:rPr>
            </w:pPr>
            <w:r w:rsidRPr="00154B49">
              <w:rPr>
                <w:rFonts w:ascii="Arial" w:hAnsi="Arial" w:cs="Arial"/>
                <w:sz w:val="18"/>
                <w:szCs w:val="18"/>
              </w:rPr>
              <w:t>Kokosnussschalen</w:t>
            </w:r>
            <w:r>
              <w:rPr>
                <w:rFonts w:ascii="Arial" w:hAnsi="Arial" w:cs="Arial"/>
                <w:sz w:val="18"/>
                <w:szCs w:val="18"/>
              </w:rPr>
              <w:t xml:space="preserve"> </w:t>
            </w:r>
            <w:r w:rsidRPr="00830C0D">
              <w:rPr>
                <w:rFonts w:ascii="Arial" w:hAnsi="Arial" w:cs="Arial"/>
                <w:color w:val="FF0000"/>
                <w:sz w:val="18"/>
                <w:szCs w:val="18"/>
              </w:rPr>
              <w:t>von Vertragspartnern</w:t>
            </w:r>
            <w:r w:rsidR="008F172D">
              <w:rPr>
                <w:rFonts w:ascii="Arial" w:hAnsi="Arial" w:cs="Arial"/>
                <w:color w:val="FF0000"/>
                <w:sz w:val="18"/>
                <w:szCs w:val="18"/>
              </w:rPr>
              <w:t>/Plantagen</w:t>
            </w:r>
          </w:p>
          <w:p w14:paraId="3B3CA568" w14:textId="2BFBAA47" w:rsidR="00830C0D" w:rsidRDefault="00830C0D" w:rsidP="00A43EC4">
            <w:pPr>
              <w:pStyle w:val="Listenabsatz"/>
              <w:numPr>
                <w:ilvl w:val="0"/>
                <w:numId w:val="2"/>
              </w:numPr>
              <w:ind w:left="198" w:hanging="198"/>
              <w:rPr>
                <w:rFonts w:ascii="Arial" w:hAnsi="Arial" w:cs="Arial"/>
                <w:sz w:val="18"/>
                <w:szCs w:val="18"/>
              </w:rPr>
            </w:pPr>
            <w:r w:rsidRPr="008A1DFF">
              <w:rPr>
                <w:rFonts w:ascii="Arial" w:hAnsi="Arial" w:cs="Arial"/>
                <w:sz w:val="18"/>
                <w:szCs w:val="18"/>
              </w:rPr>
              <w:t>Reishalme</w:t>
            </w:r>
            <w:r>
              <w:rPr>
                <w:rFonts w:ascii="Arial" w:hAnsi="Arial" w:cs="Arial"/>
                <w:sz w:val="18"/>
                <w:szCs w:val="18"/>
              </w:rPr>
              <w:t xml:space="preserve"> </w:t>
            </w:r>
            <w:r w:rsidRPr="00830C0D">
              <w:rPr>
                <w:rFonts w:ascii="Arial" w:hAnsi="Arial" w:cs="Arial"/>
                <w:color w:val="FF0000"/>
                <w:sz w:val="18"/>
                <w:szCs w:val="18"/>
              </w:rPr>
              <w:t>von Vertragspartnern</w:t>
            </w:r>
            <w:r w:rsidR="008F172D">
              <w:rPr>
                <w:rFonts w:ascii="Arial" w:hAnsi="Arial" w:cs="Arial"/>
                <w:color w:val="FF0000"/>
                <w:sz w:val="18"/>
                <w:szCs w:val="18"/>
              </w:rPr>
              <w:t>/Plantagen</w:t>
            </w:r>
          </w:p>
          <w:p w14:paraId="06495E5B" w14:textId="77777777" w:rsidR="00830C0D" w:rsidRDefault="00830C0D" w:rsidP="00A43EC4">
            <w:pPr>
              <w:pStyle w:val="Listenabsatz"/>
              <w:numPr>
                <w:ilvl w:val="0"/>
                <w:numId w:val="2"/>
              </w:numPr>
              <w:ind w:left="198" w:hanging="198"/>
              <w:rPr>
                <w:rFonts w:ascii="Arial" w:hAnsi="Arial" w:cs="Arial"/>
                <w:sz w:val="18"/>
                <w:szCs w:val="18"/>
              </w:rPr>
            </w:pPr>
            <w:r w:rsidRPr="008A1DFF">
              <w:rPr>
                <w:rFonts w:ascii="Arial" w:hAnsi="Arial" w:cs="Arial"/>
                <w:sz w:val="18"/>
                <w:szCs w:val="18"/>
              </w:rPr>
              <w:t>Holzchips aus eigenen Energiepflanzenplantagen</w:t>
            </w:r>
            <w:r>
              <w:rPr>
                <w:rFonts w:ascii="Arial" w:hAnsi="Arial" w:cs="Arial"/>
                <w:sz w:val="18"/>
                <w:szCs w:val="18"/>
              </w:rPr>
              <w:t xml:space="preserve"> </w:t>
            </w:r>
          </w:p>
          <w:p w14:paraId="15E742D3" w14:textId="62789B2C" w:rsidR="00830C0D" w:rsidRPr="00830C0D" w:rsidRDefault="00830C0D" w:rsidP="00A43EC4">
            <w:pPr>
              <w:pStyle w:val="Listenabsatz"/>
              <w:numPr>
                <w:ilvl w:val="0"/>
                <w:numId w:val="2"/>
              </w:numPr>
              <w:ind w:left="198" w:hanging="198"/>
              <w:rPr>
                <w:rFonts w:ascii="Arial" w:hAnsi="Arial" w:cs="Arial"/>
                <w:sz w:val="18"/>
                <w:szCs w:val="18"/>
              </w:rPr>
            </w:pPr>
            <w:proofErr w:type="spellStart"/>
            <w:r w:rsidRPr="008A1DFF">
              <w:rPr>
                <w:rFonts w:ascii="Arial" w:hAnsi="Arial" w:cs="Arial"/>
                <w:sz w:val="18"/>
                <w:szCs w:val="18"/>
                <w:lang w:val="en-GB"/>
              </w:rPr>
              <w:t>Napiergras</w:t>
            </w:r>
            <w:proofErr w:type="spellEnd"/>
            <w:r>
              <w:rPr>
                <w:rFonts w:ascii="Arial" w:hAnsi="Arial" w:cs="Arial"/>
                <w:sz w:val="18"/>
                <w:szCs w:val="18"/>
                <w:lang w:val="en-GB"/>
              </w:rPr>
              <w:t xml:space="preserve"> </w:t>
            </w:r>
            <w:r w:rsidRPr="00830C0D">
              <w:rPr>
                <w:rFonts w:ascii="Arial" w:hAnsi="Arial" w:cs="Arial"/>
                <w:color w:val="FF0000"/>
                <w:sz w:val="18"/>
                <w:szCs w:val="18"/>
                <w:lang w:val="en-GB"/>
              </w:rPr>
              <w:t xml:space="preserve">von </w:t>
            </w:r>
            <w:proofErr w:type="spellStart"/>
            <w:r w:rsidRPr="00830C0D">
              <w:rPr>
                <w:rFonts w:ascii="Arial" w:hAnsi="Arial" w:cs="Arial"/>
                <w:color w:val="FF0000"/>
                <w:sz w:val="18"/>
                <w:szCs w:val="18"/>
                <w:lang w:val="en-GB"/>
              </w:rPr>
              <w:t>eigenen</w:t>
            </w:r>
            <w:proofErr w:type="spellEnd"/>
            <w:r w:rsidRPr="00830C0D">
              <w:rPr>
                <w:rFonts w:ascii="Arial" w:hAnsi="Arial" w:cs="Arial"/>
                <w:color w:val="FF0000"/>
                <w:sz w:val="18"/>
                <w:szCs w:val="18"/>
                <w:lang w:val="en-GB"/>
              </w:rPr>
              <w:t xml:space="preserve"> </w:t>
            </w:r>
            <w:proofErr w:type="spellStart"/>
            <w:r w:rsidR="008F172D">
              <w:rPr>
                <w:rFonts w:ascii="Arial" w:hAnsi="Arial" w:cs="Arial"/>
                <w:color w:val="FF0000"/>
                <w:sz w:val="18"/>
                <w:szCs w:val="18"/>
                <w:lang w:val="en-GB"/>
              </w:rPr>
              <w:t>Pflanzenp</w:t>
            </w:r>
            <w:r w:rsidRPr="00830C0D">
              <w:rPr>
                <w:rFonts w:ascii="Arial" w:hAnsi="Arial" w:cs="Arial"/>
                <w:color w:val="FF0000"/>
                <w:sz w:val="18"/>
                <w:szCs w:val="18"/>
                <w:lang w:val="en-GB"/>
              </w:rPr>
              <w:t>lantagen</w:t>
            </w:r>
            <w:proofErr w:type="spellEnd"/>
          </w:p>
          <w:p w14:paraId="62285C6B" w14:textId="77777777" w:rsidR="00830C0D" w:rsidRDefault="00830C0D" w:rsidP="00830C0D">
            <w:pPr>
              <w:rPr>
                <w:rFonts w:ascii="Arial" w:hAnsi="Arial" w:cs="Arial"/>
                <w:sz w:val="18"/>
                <w:szCs w:val="18"/>
              </w:rPr>
            </w:pPr>
          </w:p>
          <w:p w14:paraId="3588162B" w14:textId="48DDF2AA" w:rsidR="00044BFE" w:rsidRPr="00044BFE" w:rsidRDefault="00044BFE" w:rsidP="00044BFE">
            <w:pPr>
              <w:rPr>
                <w:rFonts w:ascii="Arial" w:hAnsi="Arial" w:cs="Arial"/>
                <w:b/>
                <w:bCs/>
                <w:sz w:val="18"/>
                <w:szCs w:val="18"/>
              </w:rPr>
            </w:pPr>
            <w:commentRangeStart w:id="22"/>
            <w:r w:rsidRPr="00044BFE">
              <w:rPr>
                <w:rFonts w:ascii="Arial" w:hAnsi="Arial" w:cs="Arial"/>
                <w:b/>
                <w:bCs/>
                <w:sz w:val="18"/>
                <w:szCs w:val="18"/>
              </w:rPr>
              <w:t>Welche</w:t>
            </w:r>
            <w:commentRangeEnd w:id="22"/>
            <w:r>
              <w:rPr>
                <w:rStyle w:val="Kommentarzeichen"/>
              </w:rPr>
              <w:commentReference w:id="22"/>
            </w:r>
            <w:r w:rsidRPr="00044BFE">
              <w:rPr>
                <w:rFonts w:ascii="Arial" w:hAnsi="Arial" w:cs="Arial"/>
                <w:b/>
                <w:bCs/>
                <w:sz w:val="18"/>
                <w:szCs w:val="18"/>
              </w:rPr>
              <w:t xml:space="preserve"> Vorteile hat die Biomasse-Liefervereinbarung mit TCS für Ihr Unternehmen?</w:t>
            </w:r>
          </w:p>
          <w:p w14:paraId="40C730F5" w14:textId="61BC6870" w:rsidR="00044BFE" w:rsidRPr="00044BFE" w:rsidRDefault="00044BFE" w:rsidP="00A43EC4">
            <w:pPr>
              <w:pStyle w:val="Listenabsatz"/>
              <w:numPr>
                <w:ilvl w:val="0"/>
                <w:numId w:val="2"/>
              </w:numPr>
              <w:ind w:left="198" w:hanging="198"/>
              <w:rPr>
                <w:rFonts w:ascii="Arial" w:hAnsi="Arial" w:cs="Arial"/>
                <w:sz w:val="18"/>
                <w:szCs w:val="18"/>
              </w:rPr>
            </w:pPr>
            <w:r w:rsidRPr="00044BFE">
              <w:rPr>
                <w:rFonts w:ascii="Arial" w:hAnsi="Arial" w:cs="Arial"/>
                <w:sz w:val="18"/>
                <w:szCs w:val="18"/>
              </w:rPr>
              <w:t>Kontinuierliche</w:t>
            </w:r>
            <w:r>
              <w:rPr>
                <w:rFonts w:ascii="Arial" w:hAnsi="Arial" w:cs="Arial"/>
                <w:sz w:val="18"/>
                <w:szCs w:val="18"/>
              </w:rPr>
              <w:t>, garantierte</w:t>
            </w:r>
            <w:r w:rsidRPr="00044BFE">
              <w:rPr>
                <w:rFonts w:ascii="Arial" w:hAnsi="Arial" w:cs="Arial"/>
                <w:sz w:val="18"/>
                <w:szCs w:val="18"/>
              </w:rPr>
              <w:t xml:space="preserve"> Brennstoffversorgung</w:t>
            </w:r>
          </w:p>
          <w:p w14:paraId="34AE0FD4" w14:textId="4451BC40" w:rsidR="00044BFE" w:rsidRPr="00044BFE" w:rsidRDefault="00044BFE" w:rsidP="00A43EC4">
            <w:pPr>
              <w:pStyle w:val="Listenabsatz"/>
              <w:numPr>
                <w:ilvl w:val="0"/>
                <w:numId w:val="2"/>
              </w:numPr>
              <w:ind w:left="198" w:hanging="198"/>
              <w:rPr>
                <w:rFonts w:ascii="Arial" w:hAnsi="Arial" w:cs="Arial"/>
                <w:sz w:val="18"/>
                <w:szCs w:val="18"/>
              </w:rPr>
            </w:pPr>
            <w:r w:rsidRPr="00044BFE">
              <w:rPr>
                <w:rFonts w:ascii="Arial" w:hAnsi="Arial" w:cs="Arial"/>
                <w:sz w:val="18"/>
                <w:szCs w:val="18"/>
              </w:rPr>
              <w:t>Festpreis</w:t>
            </w:r>
            <w:r>
              <w:rPr>
                <w:rFonts w:ascii="Arial" w:hAnsi="Arial" w:cs="Arial"/>
                <w:sz w:val="18"/>
                <w:szCs w:val="18"/>
              </w:rPr>
              <w:t>garantie</w:t>
            </w:r>
          </w:p>
          <w:p w14:paraId="14A21647" w14:textId="77777777" w:rsidR="00044BFE" w:rsidRPr="00044BFE" w:rsidRDefault="00044BFE" w:rsidP="00A43EC4">
            <w:pPr>
              <w:pStyle w:val="Listenabsatz"/>
              <w:numPr>
                <w:ilvl w:val="0"/>
                <w:numId w:val="2"/>
              </w:numPr>
              <w:ind w:left="198" w:hanging="198"/>
              <w:rPr>
                <w:rFonts w:ascii="Arial" w:hAnsi="Arial" w:cs="Arial"/>
                <w:sz w:val="18"/>
                <w:szCs w:val="18"/>
              </w:rPr>
            </w:pPr>
            <w:r w:rsidRPr="00044BFE">
              <w:rPr>
                <w:rFonts w:ascii="Arial" w:hAnsi="Arial" w:cs="Arial"/>
                <w:sz w:val="18"/>
                <w:szCs w:val="18"/>
              </w:rPr>
              <w:t>Zuverlässige Lieferkette für Biomassebrennstoffe</w:t>
            </w:r>
          </w:p>
          <w:p w14:paraId="293D689A" w14:textId="19030113" w:rsidR="00044BFE" w:rsidRPr="00044BFE" w:rsidRDefault="008F172D" w:rsidP="00A43EC4">
            <w:pPr>
              <w:pStyle w:val="Listenabsatz"/>
              <w:numPr>
                <w:ilvl w:val="0"/>
                <w:numId w:val="2"/>
              </w:numPr>
              <w:ind w:left="198" w:hanging="198"/>
              <w:rPr>
                <w:rFonts w:ascii="Arial" w:hAnsi="Arial" w:cs="Arial"/>
                <w:sz w:val="18"/>
                <w:szCs w:val="18"/>
              </w:rPr>
            </w:pPr>
            <w:r>
              <w:rPr>
                <w:rFonts w:ascii="Arial" w:hAnsi="Arial" w:cs="Arial"/>
                <w:sz w:val="18"/>
                <w:szCs w:val="18"/>
              </w:rPr>
              <w:t>Qualitativ hochwertige</w:t>
            </w:r>
            <w:r w:rsidR="00044BFE" w:rsidRPr="00044BFE">
              <w:rPr>
                <w:rFonts w:ascii="Arial" w:hAnsi="Arial" w:cs="Arial"/>
                <w:sz w:val="18"/>
                <w:szCs w:val="18"/>
              </w:rPr>
              <w:t xml:space="preserve"> Beratung zu Biomasse</w:t>
            </w:r>
            <w:r w:rsidR="006F7955">
              <w:rPr>
                <w:rFonts w:ascii="Arial" w:hAnsi="Arial" w:cs="Arial"/>
                <w:sz w:val="18"/>
                <w:szCs w:val="18"/>
              </w:rPr>
              <w:t>heiz</w:t>
            </w:r>
            <w:r w:rsidR="00044BFE" w:rsidRPr="00044BFE">
              <w:rPr>
                <w:rFonts w:ascii="Arial" w:hAnsi="Arial" w:cs="Arial"/>
                <w:sz w:val="18"/>
                <w:szCs w:val="18"/>
              </w:rPr>
              <w:t>kesseln</w:t>
            </w:r>
          </w:p>
          <w:p w14:paraId="4E8D9CA5" w14:textId="77777777" w:rsidR="00830C0D" w:rsidRDefault="00044BFE" w:rsidP="00A43EC4">
            <w:pPr>
              <w:pStyle w:val="Listenabsatz"/>
              <w:numPr>
                <w:ilvl w:val="0"/>
                <w:numId w:val="2"/>
              </w:numPr>
              <w:ind w:left="198" w:hanging="198"/>
              <w:rPr>
                <w:rFonts w:ascii="Arial" w:hAnsi="Arial" w:cs="Arial"/>
                <w:sz w:val="18"/>
                <w:szCs w:val="18"/>
              </w:rPr>
            </w:pPr>
            <w:r w:rsidRPr="00044BFE">
              <w:rPr>
                <w:rFonts w:ascii="Arial" w:hAnsi="Arial" w:cs="Arial"/>
                <w:sz w:val="18"/>
                <w:szCs w:val="18"/>
              </w:rPr>
              <w:t>Individuelle, auf Ihre Anforderungen abgestimmte Lieferoptionen</w:t>
            </w:r>
          </w:p>
          <w:p w14:paraId="7026257A" w14:textId="77777777" w:rsidR="00044BFE" w:rsidRDefault="00044BFE" w:rsidP="00044BFE">
            <w:pPr>
              <w:rPr>
                <w:rFonts w:ascii="Arial" w:hAnsi="Arial" w:cs="Arial"/>
                <w:sz w:val="18"/>
                <w:szCs w:val="18"/>
              </w:rPr>
            </w:pPr>
          </w:p>
          <w:p w14:paraId="659274F0" w14:textId="77777777" w:rsidR="00044BFE" w:rsidRPr="00044BFE" w:rsidRDefault="00044BFE" w:rsidP="00044BFE">
            <w:pPr>
              <w:rPr>
                <w:rFonts w:ascii="Arial" w:hAnsi="Arial" w:cs="Arial"/>
                <w:b/>
                <w:bCs/>
                <w:sz w:val="18"/>
                <w:szCs w:val="18"/>
              </w:rPr>
            </w:pPr>
            <w:r w:rsidRPr="00044BFE">
              <w:rPr>
                <w:rFonts w:ascii="Arial" w:hAnsi="Arial" w:cs="Arial"/>
                <w:b/>
                <w:bCs/>
                <w:sz w:val="18"/>
                <w:szCs w:val="18"/>
              </w:rPr>
              <w:t>Höchste Qualität auf höchstem Niveau</w:t>
            </w:r>
          </w:p>
          <w:p w14:paraId="3E9CFB8C" w14:textId="543FB58E" w:rsidR="00044BFE" w:rsidRPr="00044BFE" w:rsidRDefault="00044BFE" w:rsidP="00044BFE">
            <w:pPr>
              <w:rPr>
                <w:rFonts w:ascii="Arial" w:hAnsi="Arial" w:cs="Arial"/>
                <w:sz w:val="18"/>
                <w:szCs w:val="18"/>
              </w:rPr>
            </w:pPr>
            <w:r w:rsidRPr="00044BFE">
              <w:rPr>
                <w:rFonts w:ascii="Arial" w:hAnsi="Arial" w:cs="Arial"/>
                <w:sz w:val="18"/>
                <w:szCs w:val="18"/>
              </w:rPr>
              <w:t xml:space="preserve">Wir sind stolz darauf, mit kleinen, mittleren und großen Unternehmen in ganz </w:t>
            </w:r>
            <w:proofErr w:type="spellStart"/>
            <w:r>
              <w:rPr>
                <w:rFonts w:ascii="Arial" w:hAnsi="Arial" w:cs="Arial"/>
                <w:sz w:val="18"/>
                <w:szCs w:val="18"/>
              </w:rPr>
              <w:t>xxxx</w:t>
            </w:r>
            <w:proofErr w:type="spellEnd"/>
            <w:r w:rsidRPr="00044BFE">
              <w:rPr>
                <w:rFonts w:ascii="Arial" w:hAnsi="Arial" w:cs="Arial"/>
                <w:sz w:val="18"/>
                <w:szCs w:val="18"/>
              </w:rPr>
              <w:t xml:space="preserve"> zusammenzuarbeiten und ihnen einen Biomasse-Liefervertrag anzubieten. Um ein Höchstmaß an Qualität für einen so vielfältigen Markt zu gewährleisten, haben wir ein </w:t>
            </w:r>
            <w:r w:rsidR="00663E43">
              <w:rPr>
                <w:rFonts w:ascii="Arial" w:hAnsi="Arial" w:cs="Arial"/>
                <w:sz w:val="18"/>
                <w:szCs w:val="18"/>
              </w:rPr>
              <w:t xml:space="preserve">spezielles </w:t>
            </w:r>
            <w:r w:rsidRPr="00044BFE">
              <w:rPr>
                <w:rFonts w:ascii="Arial" w:hAnsi="Arial" w:cs="Arial"/>
                <w:sz w:val="18"/>
                <w:szCs w:val="18"/>
              </w:rPr>
              <w:t xml:space="preserve">System zur Versorgung mit Biomassebrennstoffen </w:t>
            </w:r>
            <w:r w:rsidR="00663E43">
              <w:rPr>
                <w:rFonts w:ascii="Arial" w:hAnsi="Arial" w:cs="Arial"/>
                <w:sz w:val="18"/>
                <w:szCs w:val="18"/>
              </w:rPr>
              <w:t>entwickelt</w:t>
            </w:r>
            <w:r w:rsidRPr="00044BFE">
              <w:rPr>
                <w:rFonts w:ascii="Arial" w:hAnsi="Arial" w:cs="Arial"/>
                <w:sz w:val="18"/>
                <w:szCs w:val="18"/>
              </w:rPr>
              <w:t>. Immer mehr Unternehmen stellen fest, dass ein stabiler und robuster Vertrag mit einem zuverlässigen Brennstofflieferanten der effizienteste Weg ist, um einen reibungslosen und problemlosen Betrieb aller gewerblichen Biomassekesselanlagen zu gewährleisten.</w:t>
            </w:r>
          </w:p>
          <w:p w14:paraId="276AFF6E" w14:textId="77777777" w:rsidR="00044BFE" w:rsidRPr="00044BFE" w:rsidRDefault="00044BFE" w:rsidP="00044BFE">
            <w:pPr>
              <w:rPr>
                <w:rFonts w:ascii="Arial" w:hAnsi="Arial" w:cs="Arial"/>
                <w:sz w:val="18"/>
                <w:szCs w:val="18"/>
              </w:rPr>
            </w:pPr>
          </w:p>
          <w:p w14:paraId="4A0DCFEC" w14:textId="3582ED21" w:rsidR="00044BFE" w:rsidRPr="00044BFE" w:rsidRDefault="00044BFE" w:rsidP="00044BFE">
            <w:pPr>
              <w:rPr>
                <w:rFonts w:ascii="Arial" w:hAnsi="Arial" w:cs="Arial"/>
                <w:sz w:val="18"/>
                <w:szCs w:val="18"/>
              </w:rPr>
            </w:pPr>
            <w:r w:rsidRPr="00044BFE">
              <w:rPr>
                <w:rFonts w:ascii="Arial" w:hAnsi="Arial" w:cs="Arial"/>
                <w:sz w:val="18"/>
                <w:szCs w:val="18"/>
              </w:rPr>
              <w:t xml:space="preserve">Der Abschluss eines sicheren Vertrags mit uns bedeutet, dass wir immer in der Lage sind, einen ausreichenden Vorrat an </w:t>
            </w:r>
            <w:proofErr w:type="spellStart"/>
            <w:r>
              <w:rPr>
                <w:rFonts w:ascii="Arial" w:hAnsi="Arial" w:cs="Arial"/>
                <w:sz w:val="18"/>
                <w:szCs w:val="18"/>
              </w:rPr>
              <w:t>xxxx</w:t>
            </w:r>
            <w:proofErr w:type="spellEnd"/>
            <w:r w:rsidRPr="00044BFE">
              <w:rPr>
                <w:rFonts w:ascii="Arial" w:hAnsi="Arial" w:cs="Arial"/>
                <w:sz w:val="18"/>
                <w:szCs w:val="18"/>
              </w:rPr>
              <w:t xml:space="preserve"> zu haben, um Sie mit dem gesamten für den Kessel benötigten Brennstoff zu versorgen.</w:t>
            </w:r>
            <w:r>
              <w:rPr>
                <w:rFonts w:ascii="Arial" w:hAnsi="Arial" w:cs="Arial"/>
                <w:sz w:val="18"/>
                <w:szCs w:val="18"/>
              </w:rPr>
              <w:t xml:space="preserve"> </w:t>
            </w:r>
            <w:r w:rsidRPr="00044BFE">
              <w:rPr>
                <w:rFonts w:ascii="Arial" w:hAnsi="Arial" w:cs="Arial"/>
                <w:sz w:val="18"/>
                <w:szCs w:val="18"/>
              </w:rPr>
              <w:t>Außerdem können Sie so sicher sein, dass wir geeignete Fahrzeuge</w:t>
            </w:r>
            <w:r>
              <w:rPr>
                <w:rFonts w:ascii="Arial" w:hAnsi="Arial" w:cs="Arial"/>
                <w:sz w:val="18"/>
                <w:szCs w:val="18"/>
              </w:rPr>
              <w:t>/Transportmittel</w:t>
            </w:r>
            <w:r w:rsidRPr="00044BFE">
              <w:rPr>
                <w:rFonts w:ascii="Arial" w:hAnsi="Arial" w:cs="Arial"/>
                <w:sz w:val="18"/>
                <w:szCs w:val="18"/>
              </w:rPr>
              <w:t xml:space="preserve"> für die Lieferungen bereitstellen und Sie innerhalb der erwarteten Lieferzeiten </w:t>
            </w:r>
            <w:r>
              <w:rPr>
                <w:rFonts w:ascii="Arial" w:hAnsi="Arial" w:cs="Arial"/>
                <w:sz w:val="18"/>
                <w:szCs w:val="18"/>
              </w:rPr>
              <w:t>zu beliefern</w:t>
            </w:r>
            <w:r w:rsidRPr="00044BFE">
              <w:rPr>
                <w:rFonts w:ascii="Arial" w:hAnsi="Arial" w:cs="Arial"/>
                <w:sz w:val="18"/>
                <w:szCs w:val="18"/>
              </w:rPr>
              <w:t>.</w:t>
            </w:r>
            <w:r>
              <w:rPr>
                <w:rFonts w:ascii="Arial" w:hAnsi="Arial" w:cs="Arial"/>
                <w:sz w:val="18"/>
                <w:szCs w:val="18"/>
              </w:rPr>
              <w:t xml:space="preserve"> </w:t>
            </w:r>
            <w:r w:rsidRPr="00044BFE">
              <w:rPr>
                <w:rFonts w:ascii="Arial" w:hAnsi="Arial" w:cs="Arial"/>
                <w:sz w:val="18"/>
                <w:szCs w:val="18"/>
              </w:rPr>
              <w:t xml:space="preserve">Ziel unseres Biomasse-Liefervertrags ist es, Ihre Energieerzeugung aus Biomassekesseln auf optimalem Niveau zu sichern und Ihrem Unternehmen eine erfolgreiche </w:t>
            </w:r>
            <w:r>
              <w:rPr>
                <w:rFonts w:ascii="Arial" w:hAnsi="Arial" w:cs="Arial"/>
                <w:sz w:val="18"/>
                <w:szCs w:val="18"/>
              </w:rPr>
              <w:t xml:space="preserve">nachhaltige </w:t>
            </w:r>
            <w:r w:rsidRPr="00044BFE">
              <w:rPr>
                <w:rFonts w:ascii="Arial" w:hAnsi="Arial" w:cs="Arial"/>
                <w:sz w:val="18"/>
                <w:szCs w:val="18"/>
              </w:rPr>
              <w:t>Entwicklung zu ermöglichen.</w:t>
            </w:r>
          </w:p>
          <w:p w14:paraId="0EEE75F7" w14:textId="77777777" w:rsidR="00044BFE" w:rsidRPr="00044BFE" w:rsidRDefault="00044BFE" w:rsidP="00044BFE">
            <w:pPr>
              <w:rPr>
                <w:rFonts w:ascii="Arial" w:hAnsi="Arial" w:cs="Arial"/>
                <w:sz w:val="18"/>
                <w:szCs w:val="18"/>
              </w:rPr>
            </w:pPr>
          </w:p>
          <w:p w14:paraId="4E17446B" w14:textId="6E03B66C" w:rsidR="006F7955" w:rsidRPr="006F7955" w:rsidRDefault="006F7955" w:rsidP="006F7955">
            <w:pPr>
              <w:rPr>
                <w:rFonts w:ascii="Arial" w:hAnsi="Arial" w:cs="Arial"/>
                <w:b/>
                <w:bCs/>
                <w:sz w:val="18"/>
                <w:szCs w:val="18"/>
              </w:rPr>
            </w:pPr>
            <w:r w:rsidRPr="006F7955">
              <w:rPr>
                <w:rFonts w:ascii="Arial" w:hAnsi="Arial" w:cs="Arial"/>
                <w:b/>
                <w:bCs/>
                <w:sz w:val="18"/>
                <w:szCs w:val="18"/>
              </w:rPr>
              <w:t xml:space="preserve">Biomasse-Lieferantenvertrag: </w:t>
            </w:r>
            <w:r>
              <w:rPr>
                <w:rFonts w:ascii="Arial" w:hAnsi="Arial" w:cs="Arial"/>
                <w:b/>
                <w:bCs/>
                <w:sz w:val="18"/>
                <w:szCs w:val="18"/>
              </w:rPr>
              <w:t>Auf Ihre Anforderungen abgestimmt</w:t>
            </w:r>
          </w:p>
          <w:p w14:paraId="6DA8A5D8" w14:textId="244F3DD7" w:rsidR="006F7955" w:rsidRPr="006F7955" w:rsidRDefault="006F7955" w:rsidP="006F7955">
            <w:pPr>
              <w:rPr>
                <w:rFonts w:ascii="Arial" w:hAnsi="Arial" w:cs="Arial"/>
                <w:sz w:val="18"/>
                <w:szCs w:val="18"/>
              </w:rPr>
            </w:pPr>
            <w:r>
              <w:rPr>
                <w:rFonts w:ascii="Arial" w:hAnsi="Arial" w:cs="Arial"/>
                <w:sz w:val="18"/>
                <w:szCs w:val="18"/>
              </w:rPr>
              <w:t>Der Vertrag</w:t>
            </w:r>
            <w:r w:rsidRPr="006F7955">
              <w:rPr>
                <w:rFonts w:ascii="Arial" w:hAnsi="Arial" w:cs="Arial"/>
                <w:sz w:val="18"/>
                <w:szCs w:val="18"/>
              </w:rPr>
              <w:t xml:space="preserve"> für die Lieferung von Biomasse ist so konzipiert, dass sie Partnern wie Ihnen die besten Möglichkeiten bietet, ein außergewöhnliches Niveau der Energieerzeugung zu halten. Im Rahmen dieses Engagements ergreifen wir Maßnahmen, um nicht nur die geeignete Art von Holzbrennstoff für Ihren Heizkessel zu bestimmen, sondern auch, wie unser Vertrag zu Ihren betrieblichen Anforderungen passen kann.</w:t>
            </w:r>
          </w:p>
          <w:p w14:paraId="69D0CDAF" w14:textId="53B93A9B" w:rsidR="006F7955" w:rsidRPr="006F7955" w:rsidRDefault="006F7955" w:rsidP="006F7955">
            <w:pPr>
              <w:rPr>
                <w:rFonts w:ascii="Arial" w:hAnsi="Arial" w:cs="Arial"/>
                <w:sz w:val="18"/>
                <w:szCs w:val="18"/>
              </w:rPr>
            </w:pPr>
            <w:r w:rsidRPr="006F7955">
              <w:rPr>
                <w:rFonts w:ascii="Arial" w:hAnsi="Arial" w:cs="Arial"/>
                <w:sz w:val="18"/>
                <w:szCs w:val="18"/>
              </w:rPr>
              <w:lastRenderedPageBreak/>
              <w:t>Unser Ziel ist es, Ihrem Unternehmen den besten Service zu bieten, der durch ein zuverlässiges Liefersystem, unser tiefes Verständnis des Biomassemarktes und unser hochwertige</w:t>
            </w:r>
            <w:r>
              <w:rPr>
                <w:rFonts w:ascii="Arial" w:hAnsi="Arial" w:cs="Arial"/>
                <w:sz w:val="18"/>
                <w:szCs w:val="18"/>
              </w:rPr>
              <w:t>r Brennstoff</w:t>
            </w:r>
            <w:r w:rsidRPr="006F7955">
              <w:rPr>
                <w:rFonts w:ascii="Arial" w:hAnsi="Arial" w:cs="Arial"/>
                <w:sz w:val="18"/>
                <w:szCs w:val="18"/>
              </w:rPr>
              <w:t xml:space="preserve"> mit einem konstanten Feuchtigkeitsgehalt von </w:t>
            </w:r>
            <w:r>
              <w:rPr>
                <w:rFonts w:ascii="Arial" w:hAnsi="Arial" w:cs="Arial"/>
                <w:sz w:val="18"/>
                <w:szCs w:val="18"/>
              </w:rPr>
              <w:t>x</w:t>
            </w:r>
            <w:r w:rsidRPr="006F7955">
              <w:rPr>
                <w:rFonts w:ascii="Arial" w:hAnsi="Arial" w:cs="Arial"/>
                <w:sz w:val="18"/>
                <w:szCs w:val="18"/>
              </w:rPr>
              <w:t xml:space="preserve"> % (+/- </w:t>
            </w:r>
            <w:r>
              <w:rPr>
                <w:rFonts w:ascii="Arial" w:hAnsi="Arial" w:cs="Arial"/>
                <w:sz w:val="18"/>
                <w:szCs w:val="18"/>
              </w:rPr>
              <w:t>x</w:t>
            </w:r>
            <w:r w:rsidRPr="006F7955">
              <w:rPr>
                <w:rFonts w:ascii="Arial" w:hAnsi="Arial" w:cs="Arial"/>
                <w:sz w:val="18"/>
                <w:szCs w:val="18"/>
              </w:rPr>
              <w:t xml:space="preserve"> % Marge) erreicht wird.</w:t>
            </w:r>
          </w:p>
          <w:p w14:paraId="0A6FA631" w14:textId="77777777" w:rsidR="006F7955" w:rsidRPr="006F7955" w:rsidRDefault="006F7955" w:rsidP="006F7955">
            <w:pPr>
              <w:rPr>
                <w:rFonts w:ascii="Arial" w:hAnsi="Arial" w:cs="Arial"/>
                <w:sz w:val="18"/>
                <w:szCs w:val="18"/>
              </w:rPr>
            </w:pPr>
          </w:p>
          <w:p w14:paraId="2A2BAC9B" w14:textId="66E7E08D" w:rsidR="00044BFE" w:rsidRPr="00044BFE" w:rsidRDefault="006F7955" w:rsidP="006F7955">
            <w:pPr>
              <w:rPr>
                <w:rFonts w:ascii="Arial" w:hAnsi="Arial" w:cs="Arial"/>
                <w:sz w:val="18"/>
                <w:szCs w:val="18"/>
              </w:rPr>
            </w:pPr>
            <w:r>
              <w:rPr>
                <w:rFonts w:ascii="Arial" w:hAnsi="Arial" w:cs="Arial"/>
                <w:sz w:val="18"/>
                <w:szCs w:val="18"/>
              </w:rPr>
              <w:t xml:space="preserve">Unser </w:t>
            </w:r>
            <w:r w:rsidRPr="006F7955">
              <w:rPr>
                <w:rFonts w:ascii="Arial" w:hAnsi="Arial" w:cs="Arial"/>
                <w:sz w:val="18"/>
                <w:szCs w:val="18"/>
              </w:rPr>
              <w:t xml:space="preserve">Biomasse-Liefervertrag ist der einfachste und </w:t>
            </w:r>
            <w:r w:rsidR="008F172D">
              <w:rPr>
                <w:rFonts w:ascii="Arial" w:hAnsi="Arial" w:cs="Arial"/>
                <w:sz w:val="18"/>
                <w:szCs w:val="18"/>
              </w:rPr>
              <w:t xml:space="preserve">effizienteste </w:t>
            </w:r>
            <w:r w:rsidRPr="006F7955">
              <w:rPr>
                <w:rFonts w:ascii="Arial" w:hAnsi="Arial" w:cs="Arial"/>
                <w:sz w:val="18"/>
                <w:szCs w:val="18"/>
              </w:rPr>
              <w:t>Weg, um sicherzustellen, dass Ihr Heizkessel optimal funktioniert. Der Abschluss eines solchen Vertrages ist einfach und schnell. Setzen Sie sich noch heute mit uns in Verbindung, um weitere Einzelheiten zu erfahren.</w:t>
            </w:r>
          </w:p>
        </w:tc>
      </w:tr>
      <w:tr w:rsidR="0060187A" w:rsidRPr="0060187A" w14:paraId="65D294BB" w14:textId="77777777" w:rsidTr="00824F77">
        <w:tc>
          <w:tcPr>
            <w:tcW w:w="1857" w:type="dxa"/>
          </w:tcPr>
          <w:p w14:paraId="7D55570A" w14:textId="793EA642" w:rsidR="0060187A" w:rsidRPr="0060187A" w:rsidRDefault="00877769" w:rsidP="002A4FA2">
            <w:pPr>
              <w:rPr>
                <w:rFonts w:ascii="Arial" w:hAnsi="Arial" w:cs="Arial"/>
                <w:b/>
                <w:bCs/>
                <w:sz w:val="18"/>
                <w:szCs w:val="18"/>
              </w:rPr>
            </w:pPr>
            <w:r w:rsidRPr="00877769">
              <w:rPr>
                <w:rFonts w:ascii="Arial" w:hAnsi="Arial" w:cs="Arial"/>
                <w:sz w:val="18"/>
                <w:szCs w:val="18"/>
                <w:u w:val="single"/>
              </w:rPr>
              <w:lastRenderedPageBreak/>
              <w:t xml:space="preserve">Carbon </w:t>
            </w:r>
            <w:proofErr w:type="spellStart"/>
            <w:r w:rsidRPr="00877769">
              <w:rPr>
                <w:rFonts w:ascii="Arial" w:hAnsi="Arial" w:cs="Arial"/>
                <w:sz w:val="18"/>
                <w:szCs w:val="18"/>
                <w:u w:val="single"/>
              </w:rPr>
              <w:t>Credits</w:t>
            </w:r>
            <w:proofErr w:type="spellEnd"/>
            <w:r w:rsidRPr="00877769">
              <w:rPr>
                <w:rFonts w:ascii="Arial" w:hAnsi="Arial" w:cs="Arial"/>
                <w:sz w:val="18"/>
                <w:szCs w:val="18"/>
                <w:u w:val="single"/>
              </w:rPr>
              <w:t xml:space="preserve"> &amp; Offsets</w:t>
            </w:r>
          </w:p>
        </w:tc>
        <w:tc>
          <w:tcPr>
            <w:tcW w:w="12420" w:type="dxa"/>
            <w:gridSpan w:val="2"/>
          </w:tcPr>
          <w:p w14:paraId="5FF1ABFC" w14:textId="2E21DA22" w:rsidR="00B86018" w:rsidRDefault="00000000" w:rsidP="00E82C93">
            <w:pPr>
              <w:rPr>
                <w:rFonts w:ascii="Arial" w:hAnsi="Arial" w:cs="Arial"/>
                <w:b/>
                <w:bCs/>
                <w:sz w:val="18"/>
                <w:szCs w:val="18"/>
              </w:rPr>
            </w:pPr>
            <w:hyperlink r:id="rId41" w:history="1">
              <w:r w:rsidR="00E82C93" w:rsidRPr="00FC1CA4">
                <w:rPr>
                  <w:rStyle w:val="Hyperlink"/>
                  <w:rFonts w:ascii="Arial" w:hAnsi="Arial" w:cs="Arial"/>
                  <w:b/>
                  <w:bCs/>
                  <w:sz w:val="18"/>
                  <w:szCs w:val="18"/>
                </w:rPr>
                <w:t>https://www.southpole.com/sustainability-solutions/carbon-procurement</w:t>
              </w:r>
            </w:hyperlink>
          </w:p>
          <w:p w14:paraId="60BE28C6" w14:textId="77777777" w:rsidR="00E82C93" w:rsidRDefault="00000000" w:rsidP="00E82C93">
            <w:pPr>
              <w:rPr>
                <w:rStyle w:val="Hyperlink"/>
              </w:rPr>
            </w:pPr>
            <w:hyperlink r:id="rId42" w:history="1">
              <w:r w:rsidR="00877769" w:rsidRPr="007D503B">
                <w:rPr>
                  <w:rStyle w:val="Hyperlink"/>
                </w:rPr>
                <w:t>https://ecosphere.plus/carbon-procurement/</w:t>
              </w:r>
            </w:hyperlink>
          </w:p>
          <w:p w14:paraId="33EACD74" w14:textId="30BD1ED8" w:rsidR="00877769" w:rsidRDefault="00000000" w:rsidP="00E82C93">
            <w:pPr>
              <w:rPr>
                <w:rFonts w:ascii="Arial" w:hAnsi="Arial" w:cs="Arial"/>
                <w:b/>
                <w:bCs/>
                <w:sz w:val="18"/>
                <w:szCs w:val="18"/>
              </w:rPr>
            </w:pPr>
            <w:hyperlink r:id="rId43" w:history="1">
              <w:r w:rsidR="00877769" w:rsidRPr="00FC1CA4">
                <w:rPr>
                  <w:rStyle w:val="Hyperlink"/>
                  <w:rFonts w:ascii="Arial" w:hAnsi="Arial" w:cs="Arial"/>
                  <w:b/>
                  <w:bCs/>
                  <w:sz w:val="18"/>
                  <w:szCs w:val="18"/>
                </w:rPr>
                <w:t>https://www.renew.com/green-credits</w:t>
              </w:r>
            </w:hyperlink>
          </w:p>
          <w:p w14:paraId="166FB981" w14:textId="6BCEF386" w:rsidR="00F43C73" w:rsidRDefault="00F43C73" w:rsidP="00E82C93">
            <w:pPr>
              <w:rPr>
                <w:rFonts w:ascii="Arial" w:hAnsi="Arial" w:cs="Arial"/>
                <w:b/>
                <w:bCs/>
                <w:sz w:val="18"/>
                <w:szCs w:val="18"/>
              </w:rPr>
            </w:pPr>
            <w:r w:rsidRPr="00F43C73">
              <w:rPr>
                <w:rFonts w:ascii="Arial" w:hAnsi="Arial" w:cs="Arial"/>
                <w:b/>
                <w:bCs/>
                <w:sz w:val="18"/>
                <w:szCs w:val="18"/>
              </w:rPr>
              <w:t>https://www.atmosfair.de/de/ueber_uns/was_macht_atmosfair/</w:t>
            </w:r>
          </w:p>
          <w:p w14:paraId="4DF908C7" w14:textId="3022EE36" w:rsidR="00877769" w:rsidRPr="00E82C93" w:rsidRDefault="00877769" w:rsidP="00E82C93">
            <w:pPr>
              <w:rPr>
                <w:rFonts w:ascii="Arial" w:hAnsi="Arial" w:cs="Arial"/>
                <w:b/>
                <w:bCs/>
                <w:sz w:val="18"/>
                <w:szCs w:val="18"/>
              </w:rPr>
            </w:pPr>
          </w:p>
        </w:tc>
      </w:tr>
      <w:tr w:rsidR="0060187A" w:rsidRPr="0060187A" w14:paraId="216D31E3" w14:textId="77777777" w:rsidTr="00824F77">
        <w:tc>
          <w:tcPr>
            <w:tcW w:w="1857" w:type="dxa"/>
          </w:tcPr>
          <w:p w14:paraId="5AA0ACFD" w14:textId="59A3C4D7" w:rsidR="0060187A" w:rsidRPr="00877769" w:rsidRDefault="00877769" w:rsidP="002A4FA2">
            <w:pPr>
              <w:rPr>
                <w:rFonts w:ascii="Arial" w:hAnsi="Arial" w:cs="Arial"/>
                <w:sz w:val="18"/>
                <w:szCs w:val="18"/>
                <w:u w:val="single"/>
              </w:rPr>
            </w:pPr>
            <w:r w:rsidRPr="00877769">
              <w:rPr>
                <w:rFonts w:ascii="Arial" w:hAnsi="Arial" w:cs="Arial"/>
                <w:sz w:val="18"/>
                <w:szCs w:val="18"/>
                <w:u w:val="single"/>
              </w:rPr>
              <w:t>Storage</w:t>
            </w:r>
          </w:p>
        </w:tc>
        <w:tc>
          <w:tcPr>
            <w:tcW w:w="12420" w:type="dxa"/>
            <w:gridSpan w:val="2"/>
          </w:tcPr>
          <w:p w14:paraId="63C2837A" w14:textId="775593E7" w:rsidR="0060187A" w:rsidRDefault="00000000" w:rsidP="002A4FA2">
            <w:pPr>
              <w:rPr>
                <w:rFonts w:ascii="Arial" w:hAnsi="Arial" w:cs="Arial"/>
                <w:b/>
                <w:bCs/>
                <w:sz w:val="18"/>
                <w:szCs w:val="18"/>
              </w:rPr>
            </w:pPr>
            <w:hyperlink r:id="rId44" w:history="1">
              <w:r w:rsidR="00877769" w:rsidRPr="00FC1CA4">
                <w:rPr>
                  <w:rStyle w:val="Hyperlink"/>
                  <w:rFonts w:ascii="Arial" w:hAnsi="Arial" w:cs="Arial"/>
                  <w:b/>
                  <w:bCs/>
                  <w:sz w:val="18"/>
                  <w:szCs w:val="18"/>
                </w:rPr>
                <w:t>https://www.renew.com/energy-battery-storage</w:t>
              </w:r>
            </w:hyperlink>
          </w:p>
          <w:p w14:paraId="611944B1" w14:textId="092B1C8C" w:rsidR="00877769" w:rsidRPr="0060187A" w:rsidRDefault="00877769" w:rsidP="002A4FA2">
            <w:pPr>
              <w:rPr>
                <w:rFonts w:ascii="Arial" w:hAnsi="Arial" w:cs="Arial"/>
                <w:b/>
                <w:bCs/>
                <w:sz w:val="18"/>
                <w:szCs w:val="18"/>
              </w:rPr>
            </w:pPr>
          </w:p>
        </w:tc>
      </w:tr>
      <w:tr w:rsidR="0060187A" w:rsidRPr="0060187A" w14:paraId="1C0F20F4" w14:textId="77777777" w:rsidTr="00824F77">
        <w:tc>
          <w:tcPr>
            <w:tcW w:w="1857" w:type="dxa"/>
          </w:tcPr>
          <w:p w14:paraId="751FA768" w14:textId="00738F3F" w:rsidR="0060187A" w:rsidRPr="00877769" w:rsidRDefault="00877769" w:rsidP="002A4FA2">
            <w:pPr>
              <w:rPr>
                <w:rFonts w:ascii="Arial" w:hAnsi="Arial" w:cs="Arial"/>
                <w:sz w:val="18"/>
                <w:szCs w:val="18"/>
                <w:u w:val="single"/>
              </w:rPr>
            </w:pPr>
            <w:r w:rsidRPr="00877769">
              <w:rPr>
                <w:rFonts w:ascii="Arial" w:hAnsi="Arial" w:cs="Arial"/>
                <w:sz w:val="18"/>
                <w:szCs w:val="18"/>
                <w:u w:val="single"/>
              </w:rPr>
              <w:t>Energy Management</w:t>
            </w:r>
          </w:p>
        </w:tc>
        <w:tc>
          <w:tcPr>
            <w:tcW w:w="12420" w:type="dxa"/>
            <w:gridSpan w:val="2"/>
          </w:tcPr>
          <w:p w14:paraId="2712A3E4" w14:textId="5FF2D220" w:rsidR="0060187A" w:rsidRDefault="00000000" w:rsidP="002A4FA2">
            <w:pPr>
              <w:rPr>
                <w:rFonts w:ascii="Arial" w:hAnsi="Arial" w:cs="Arial"/>
                <w:b/>
                <w:bCs/>
                <w:sz w:val="18"/>
                <w:szCs w:val="18"/>
              </w:rPr>
            </w:pPr>
            <w:hyperlink r:id="rId45" w:history="1">
              <w:r w:rsidR="00877769" w:rsidRPr="00FC1CA4">
                <w:rPr>
                  <w:rStyle w:val="Hyperlink"/>
                  <w:rFonts w:ascii="Arial" w:hAnsi="Arial" w:cs="Arial"/>
                  <w:b/>
                  <w:bCs/>
                  <w:sz w:val="18"/>
                  <w:szCs w:val="18"/>
                </w:rPr>
                <w:t>https://orsted.com/en/what-we-do/energy-markets/power-trading</w:t>
              </w:r>
            </w:hyperlink>
          </w:p>
          <w:p w14:paraId="49369A69" w14:textId="5445C9AC" w:rsidR="00877769" w:rsidRDefault="00000000" w:rsidP="002A4FA2">
            <w:pPr>
              <w:rPr>
                <w:rFonts w:ascii="Arial" w:hAnsi="Arial" w:cs="Arial"/>
                <w:b/>
                <w:bCs/>
                <w:sz w:val="18"/>
                <w:szCs w:val="18"/>
              </w:rPr>
            </w:pPr>
            <w:hyperlink r:id="rId46" w:history="1">
              <w:r w:rsidR="00877769" w:rsidRPr="00FC1CA4">
                <w:rPr>
                  <w:rStyle w:val="Hyperlink"/>
                  <w:rFonts w:ascii="Arial" w:hAnsi="Arial" w:cs="Arial"/>
                  <w:b/>
                  <w:bCs/>
                  <w:sz w:val="18"/>
                  <w:szCs w:val="18"/>
                </w:rPr>
                <w:t>https://www.renew.com/energy-management-solutions</w:t>
              </w:r>
            </w:hyperlink>
          </w:p>
          <w:p w14:paraId="5A6627BB" w14:textId="02E79E93" w:rsidR="00877769" w:rsidRPr="0060187A" w:rsidRDefault="00877769" w:rsidP="002A4FA2">
            <w:pPr>
              <w:rPr>
                <w:rFonts w:ascii="Arial" w:hAnsi="Arial" w:cs="Arial"/>
                <w:b/>
                <w:bCs/>
                <w:sz w:val="18"/>
                <w:szCs w:val="18"/>
              </w:rPr>
            </w:pPr>
          </w:p>
        </w:tc>
      </w:tr>
      <w:tr w:rsidR="0060187A" w:rsidRPr="0060187A" w14:paraId="52E8234D" w14:textId="77777777" w:rsidTr="00824F77">
        <w:tc>
          <w:tcPr>
            <w:tcW w:w="1857" w:type="dxa"/>
          </w:tcPr>
          <w:p w14:paraId="0BAAC993" w14:textId="5ADDAF63" w:rsidR="0060187A" w:rsidRPr="00877769" w:rsidRDefault="00877769" w:rsidP="002A4FA2">
            <w:pPr>
              <w:rPr>
                <w:rFonts w:ascii="Arial" w:hAnsi="Arial" w:cs="Arial"/>
                <w:sz w:val="18"/>
                <w:szCs w:val="18"/>
                <w:u w:val="single"/>
              </w:rPr>
            </w:pPr>
            <w:r w:rsidRPr="00877769">
              <w:rPr>
                <w:rFonts w:ascii="Arial" w:hAnsi="Arial" w:cs="Arial"/>
                <w:sz w:val="18"/>
                <w:szCs w:val="18"/>
                <w:u w:val="single"/>
              </w:rPr>
              <w:t>Corporate Partnership</w:t>
            </w:r>
          </w:p>
        </w:tc>
        <w:tc>
          <w:tcPr>
            <w:tcW w:w="12420" w:type="dxa"/>
            <w:gridSpan w:val="2"/>
          </w:tcPr>
          <w:p w14:paraId="413303EA" w14:textId="01373646" w:rsidR="0060187A" w:rsidRDefault="00000000" w:rsidP="002A4FA2">
            <w:pPr>
              <w:rPr>
                <w:rFonts w:ascii="Arial" w:hAnsi="Arial" w:cs="Arial"/>
                <w:b/>
                <w:bCs/>
                <w:sz w:val="18"/>
                <w:szCs w:val="18"/>
              </w:rPr>
            </w:pPr>
            <w:hyperlink r:id="rId47" w:history="1">
              <w:r w:rsidR="00877769" w:rsidRPr="00FC1CA4">
                <w:rPr>
                  <w:rStyle w:val="Hyperlink"/>
                  <w:rFonts w:ascii="Arial" w:hAnsi="Arial" w:cs="Arial"/>
                  <w:b/>
                  <w:bCs/>
                  <w:sz w:val="18"/>
                  <w:szCs w:val="18"/>
                </w:rPr>
                <w:t>https://orsted.com/en/what-we-do/corporate-partnerships</w:t>
              </w:r>
            </w:hyperlink>
          </w:p>
          <w:p w14:paraId="3203B29E" w14:textId="52ADEB91" w:rsidR="00877769" w:rsidRPr="0060187A" w:rsidRDefault="00877769" w:rsidP="002A4FA2">
            <w:pPr>
              <w:rPr>
                <w:rFonts w:ascii="Arial" w:hAnsi="Arial" w:cs="Arial"/>
                <w:b/>
                <w:bCs/>
                <w:sz w:val="18"/>
                <w:szCs w:val="18"/>
              </w:rPr>
            </w:pPr>
          </w:p>
        </w:tc>
      </w:tr>
      <w:tr w:rsidR="00824F77" w:rsidRPr="00DB097B" w14:paraId="7DF05D97" w14:textId="77777777" w:rsidTr="002568B9">
        <w:tc>
          <w:tcPr>
            <w:tcW w:w="1857" w:type="dxa"/>
            <w:shd w:val="clear" w:color="auto" w:fill="D9D9D9" w:themeFill="background1" w:themeFillShade="D9"/>
          </w:tcPr>
          <w:p w14:paraId="3D5B29CC" w14:textId="414D5882" w:rsidR="00824F77" w:rsidRPr="00973042" w:rsidRDefault="00824F77" w:rsidP="00386A23">
            <w:pPr>
              <w:rPr>
                <w:rFonts w:ascii="Arial" w:hAnsi="Arial" w:cs="Arial"/>
                <w:b/>
                <w:bCs/>
                <w:color w:val="000000"/>
                <w:sz w:val="18"/>
                <w:szCs w:val="18"/>
                <w:lang w:val="en-US"/>
              </w:rPr>
            </w:pPr>
            <w:r w:rsidRPr="00973042">
              <w:rPr>
                <w:rFonts w:ascii="Arial" w:hAnsi="Arial" w:cs="Arial"/>
                <w:b/>
                <w:bCs/>
                <w:color w:val="000000"/>
                <w:sz w:val="18"/>
                <w:szCs w:val="18"/>
                <w:lang w:val="en-US"/>
              </w:rPr>
              <w:t>For wholesale and institutional investors</w:t>
            </w:r>
          </w:p>
        </w:tc>
        <w:tc>
          <w:tcPr>
            <w:tcW w:w="12420" w:type="dxa"/>
            <w:gridSpan w:val="2"/>
            <w:shd w:val="clear" w:color="auto" w:fill="D9D9D9" w:themeFill="background1" w:themeFillShade="D9"/>
          </w:tcPr>
          <w:p w14:paraId="6D5F5943" w14:textId="77777777" w:rsidR="00824F77" w:rsidRPr="00973042" w:rsidRDefault="00824F77" w:rsidP="00386A23">
            <w:pPr>
              <w:rPr>
                <w:rFonts w:ascii="Arial" w:hAnsi="Arial" w:cs="Arial"/>
                <w:sz w:val="18"/>
                <w:szCs w:val="18"/>
                <w:lang w:val="en-US"/>
              </w:rPr>
            </w:pPr>
          </w:p>
        </w:tc>
      </w:tr>
      <w:tr w:rsidR="00824F77" w:rsidRPr="0060187A" w14:paraId="5D5913D8" w14:textId="77777777" w:rsidTr="00824F77">
        <w:tc>
          <w:tcPr>
            <w:tcW w:w="1857" w:type="dxa"/>
          </w:tcPr>
          <w:p w14:paraId="51F86E77" w14:textId="46956DCF" w:rsidR="00824F77" w:rsidRPr="00877769" w:rsidRDefault="0042687B" w:rsidP="002A4FA2">
            <w:pPr>
              <w:rPr>
                <w:rFonts w:ascii="Arial" w:hAnsi="Arial" w:cs="Arial"/>
                <w:sz w:val="18"/>
                <w:szCs w:val="18"/>
                <w:u w:val="single"/>
              </w:rPr>
            </w:pPr>
            <w:proofErr w:type="spellStart"/>
            <w:r w:rsidRPr="0042687B">
              <w:rPr>
                <w:rFonts w:ascii="Arial" w:hAnsi="Arial" w:cs="Arial"/>
                <w:sz w:val="18"/>
                <w:szCs w:val="18"/>
                <w:u w:val="single"/>
              </w:rPr>
              <w:t>Bespoke</w:t>
            </w:r>
            <w:proofErr w:type="spellEnd"/>
            <w:r w:rsidRPr="0042687B">
              <w:rPr>
                <w:rFonts w:ascii="Arial" w:hAnsi="Arial" w:cs="Arial"/>
                <w:sz w:val="18"/>
                <w:szCs w:val="18"/>
                <w:u w:val="single"/>
              </w:rPr>
              <w:t xml:space="preserve"> Solutions</w:t>
            </w:r>
          </w:p>
        </w:tc>
        <w:tc>
          <w:tcPr>
            <w:tcW w:w="12420" w:type="dxa"/>
            <w:gridSpan w:val="2"/>
          </w:tcPr>
          <w:p w14:paraId="0269C632" w14:textId="77777777" w:rsidR="0042687B" w:rsidRDefault="0042687B" w:rsidP="0042687B">
            <w:pPr>
              <w:rPr>
                <w:rFonts w:ascii="Arial" w:hAnsi="Arial" w:cs="Arial"/>
                <w:sz w:val="18"/>
                <w:szCs w:val="18"/>
              </w:rPr>
            </w:pPr>
          </w:p>
          <w:p w14:paraId="3C9D117C" w14:textId="221F171B" w:rsidR="0042687B" w:rsidRDefault="00D20C45" w:rsidP="0042687B">
            <w:pPr>
              <w:rPr>
                <w:rFonts w:ascii="Arial" w:hAnsi="Arial" w:cs="Arial"/>
                <w:sz w:val="18"/>
                <w:szCs w:val="18"/>
              </w:rPr>
            </w:pPr>
            <w:commentRangeStart w:id="23"/>
            <w:r>
              <w:rPr>
                <w:rFonts w:ascii="Arial" w:hAnsi="Arial" w:cs="Arial"/>
                <w:sz w:val="18"/>
                <w:szCs w:val="18"/>
              </w:rPr>
              <w:t>Wir</w:t>
            </w:r>
            <w:commentRangeEnd w:id="23"/>
            <w:r>
              <w:rPr>
                <w:rStyle w:val="Kommentarzeichen"/>
              </w:rPr>
              <w:commentReference w:id="23"/>
            </w:r>
            <w:r>
              <w:rPr>
                <w:rFonts w:ascii="Arial" w:hAnsi="Arial" w:cs="Arial"/>
                <w:sz w:val="18"/>
                <w:szCs w:val="18"/>
              </w:rPr>
              <w:t xml:space="preserve"> sind</w:t>
            </w:r>
            <w:r w:rsidRPr="00D20C45">
              <w:rPr>
                <w:rFonts w:ascii="Arial" w:hAnsi="Arial" w:cs="Arial"/>
                <w:sz w:val="18"/>
                <w:szCs w:val="18"/>
              </w:rPr>
              <w:t xml:space="preserve"> auf die Entwicklung maßgeschneiderter </w:t>
            </w:r>
            <w:r>
              <w:rPr>
                <w:rFonts w:ascii="Arial" w:hAnsi="Arial" w:cs="Arial"/>
                <w:sz w:val="18"/>
                <w:szCs w:val="18"/>
              </w:rPr>
              <w:t xml:space="preserve">nachhaltiger </w:t>
            </w:r>
            <w:r w:rsidRPr="00D20C45">
              <w:rPr>
                <w:rFonts w:ascii="Arial" w:hAnsi="Arial" w:cs="Arial"/>
                <w:sz w:val="18"/>
                <w:szCs w:val="18"/>
              </w:rPr>
              <w:t>Kundenlösungen spezialisiert. Wir arbeiten mit unseren Kunden zusammen, um ihnen einen maßgeschneiderten Zugang zu den privaten Märkten zu bieten, und sind bestrebt, die Rendite durch unser führendes Portfoliomanagement und unsere Strukturierungsfähigkeiten zu steigern.</w:t>
            </w:r>
          </w:p>
          <w:p w14:paraId="61FF1F63" w14:textId="77777777" w:rsidR="00D20C45" w:rsidRDefault="00D20C45" w:rsidP="0042687B">
            <w:pPr>
              <w:rPr>
                <w:rFonts w:ascii="Arial" w:hAnsi="Arial" w:cs="Arial"/>
                <w:b/>
                <w:bCs/>
                <w:sz w:val="18"/>
                <w:szCs w:val="18"/>
              </w:rPr>
            </w:pPr>
          </w:p>
          <w:p w14:paraId="70B490A5" w14:textId="77777777" w:rsidR="0042687B" w:rsidRDefault="0042687B" w:rsidP="0042687B">
            <w:pPr>
              <w:rPr>
                <w:rFonts w:ascii="Arial" w:hAnsi="Arial" w:cs="Arial"/>
                <w:b/>
                <w:bCs/>
                <w:sz w:val="18"/>
                <w:szCs w:val="18"/>
              </w:rPr>
            </w:pPr>
            <w:r>
              <w:rPr>
                <w:rFonts w:ascii="Arial" w:hAnsi="Arial" w:cs="Arial"/>
                <w:b/>
                <w:bCs/>
                <w:sz w:val="18"/>
                <w:szCs w:val="18"/>
              </w:rPr>
              <w:t>Erfolgsbilanz</w:t>
            </w:r>
          </w:p>
          <w:p w14:paraId="5A1DF889" w14:textId="77777777" w:rsidR="0042687B" w:rsidRDefault="0042687B" w:rsidP="00A43EC4">
            <w:pPr>
              <w:pStyle w:val="Listenabsatz"/>
              <w:numPr>
                <w:ilvl w:val="0"/>
                <w:numId w:val="2"/>
              </w:numPr>
              <w:ind w:left="198" w:hanging="198"/>
              <w:rPr>
                <w:rFonts w:ascii="Arial" w:hAnsi="Arial" w:cs="Arial"/>
                <w:sz w:val="18"/>
                <w:szCs w:val="18"/>
              </w:rPr>
            </w:pPr>
            <w:r w:rsidRPr="00C61C2A">
              <w:rPr>
                <w:rFonts w:ascii="Arial" w:hAnsi="Arial" w:cs="Arial"/>
                <w:sz w:val="18"/>
                <w:szCs w:val="18"/>
              </w:rPr>
              <w:t>$1,6 Mrd.</w:t>
            </w:r>
            <w:r>
              <w:t xml:space="preserve"> </w:t>
            </w:r>
            <w:r w:rsidRPr="00C61C2A">
              <w:rPr>
                <w:rFonts w:ascii="Arial" w:hAnsi="Arial" w:cs="Arial"/>
                <w:sz w:val="18"/>
                <w:szCs w:val="18"/>
              </w:rPr>
              <w:t xml:space="preserve">in </w:t>
            </w:r>
            <w:r>
              <w:rPr>
                <w:rFonts w:ascii="Arial" w:hAnsi="Arial" w:cs="Arial"/>
                <w:sz w:val="18"/>
                <w:szCs w:val="18"/>
              </w:rPr>
              <w:t xml:space="preserve">klimafördernden </w:t>
            </w:r>
            <w:r w:rsidRPr="00C61C2A">
              <w:rPr>
                <w:rFonts w:ascii="Arial" w:hAnsi="Arial" w:cs="Arial"/>
                <w:sz w:val="18"/>
                <w:szCs w:val="18"/>
              </w:rPr>
              <w:t>Sachwerten (Impact-Investment-</w:t>
            </w:r>
            <w:r>
              <w:rPr>
                <w:rFonts w:ascii="Arial" w:hAnsi="Arial" w:cs="Arial"/>
                <w:sz w:val="18"/>
                <w:szCs w:val="18"/>
              </w:rPr>
              <w:t>Solutions</w:t>
            </w:r>
            <w:r w:rsidRPr="00C61C2A">
              <w:rPr>
                <w:rFonts w:ascii="Arial" w:hAnsi="Arial" w:cs="Arial"/>
                <w:sz w:val="18"/>
                <w:szCs w:val="18"/>
              </w:rPr>
              <w:t>) eingeworbenes Kapital</w:t>
            </w:r>
          </w:p>
          <w:p w14:paraId="4AD47D81" w14:textId="77777777" w:rsidR="0042687B" w:rsidRDefault="0042687B" w:rsidP="00A43EC4">
            <w:pPr>
              <w:pStyle w:val="Listenabsatz"/>
              <w:numPr>
                <w:ilvl w:val="0"/>
                <w:numId w:val="2"/>
              </w:numPr>
              <w:ind w:left="198" w:hanging="198"/>
              <w:rPr>
                <w:rFonts w:ascii="Arial" w:hAnsi="Arial" w:cs="Arial"/>
                <w:sz w:val="18"/>
                <w:szCs w:val="18"/>
              </w:rPr>
            </w:pPr>
            <w:r w:rsidRPr="00C61C2A">
              <w:rPr>
                <w:rFonts w:ascii="Arial" w:hAnsi="Arial" w:cs="Arial"/>
                <w:sz w:val="18"/>
                <w:szCs w:val="18"/>
              </w:rPr>
              <w:t>$1,</w:t>
            </w:r>
            <w:r>
              <w:rPr>
                <w:rFonts w:ascii="Arial" w:hAnsi="Arial" w:cs="Arial"/>
                <w:sz w:val="18"/>
                <w:szCs w:val="18"/>
              </w:rPr>
              <w:t>1</w:t>
            </w:r>
            <w:r w:rsidRPr="00C61C2A">
              <w:rPr>
                <w:rFonts w:ascii="Arial" w:hAnsi="Arial" w:cs="Arial"/>
                <w:sz w:val="18"/>
                <w:szCs w:val="18"/>
              </w:rPr>
              <w:t> Mrd.</w:t>
            </w:r>
            <w:r>
              <w:t xml:space="preserve"> </w:t>
            </w:r>
            <w:r w:rsidRPr="00C61C2A">
              <w:rPr>
                <w:rFonts w:ascii="Arial" w:hAnsi="Arial" w:cs="Arial"/>
                <w:sz w:val="18"/>
                <w:szCs w:val="18"/>
              </w:rPr>
              <w:t xml:space="preserve">in </w:t>
            </w:r>
            <w:r>
              <w:rPr>
                <w:rFonts w:ascii="Arial" w:hAnsi="Arial" w:cs="Arial"/>
                <w:sz w:val="18"/>
                <w:szCs w:val="18"/>
              </w:rPr>
              <w:t xml:space="preserve">klimafördernden </w:t>
            </w:r>
            <w:r w:rsidRPr="00C61C2A">
              <w:rPr>
                <w:rFonts w:ascii="Arial" w:hAnsi="Arial" w:cs="Arial"/>
                <w:sz w:val="18"/>
                <w:szCs w:val="18"/>
              </w:rPr>
              <w:t>Sachwerten verwaltetes Kapital (Impact Asset Management)</w:t>
            </w:r>
          </w:p>
          <w:p w14:paraId="54DFA09E" w14:textId="77777777" w:rsidR="0042687B" w:rsidRDefault="0042687B" w:rsidP="00A43EC4">
            <w:pPr>
              <w:pStyle w:val="Listenabsatz"/>
              <w:numPr>
                <w:ilvl w:val="0"/>
                <w:numId w:val="2"/>
              </w:numPr>
              <w:ind w:left="198" w:hanging="198"/>
              <w:rPr>
                <w:rFonts w:ascii="Arial" w:hAnsi="Arial" w:cs="Arial"/>
                <w:sz w:val="18"/>
                <w:szCs w:val="18"/>
              </w:rPr>
            </w:pPr>
            <w:r w:rsidRPr="00C61C2A">
              <w:rPr>
                <w:rFonts w:ascii="Arial" w:hAnsi="Arial" w:cs="Arial"/>
                <w:sz w:val="18"/>
                <w:szCs w:val="18"/>
              </w:rPr>
              <w:t>$163 Mio. verwaltetes Vermögen/Beratungsvolumen (Impact-Investment-Plattform)</w:t>
            </w:r>
          </w:p>
          <w:p w14:paraId="567B9B85" w14:textId="77777777" w:rsidR="0042687B" w:rsidRDefault="0042687B" w:rsidP="00A93F8E">
            <w:pPr>
              <w:rPr>
                <w:rFonts w:ascii="Arial" w:hAnsi="Arial" w:cs="Arial"/>
                <w:b/>
                <w:bCs/>
                <w:sz w:val="18"/>
                <w:szCs w:val="18"/>
              </w:rPr>
            </w:pPr>
          </w:p>
          <w:p w14:paraId="24D0410B" w14:textId="77777777" w:rsidR="0042687B" w:rsidRDefault="0042687B" w:rsidP="00A93F8E">
            <w:pPr>
              <w:rPr>
                <w:rFonts w:ascii="Arial" w:hAnsi="Arial" w:cs="Arial"/>
                <w:b/>
                <w:bCs/>
                <w:sz w:val="18"/>
                <w:szCs w:val="18"/>
              </w:rPr>
            </w:pPr>
          </w:p>
          <w:p w14:paraId="3E57ECBA" w14:textId="5F0A2F95" w:rsidR="00A93F8E" w:rsidRPr="007F75A3" w:rsidRDefault="00A93F8E" w:rsidP="00A93F8E">
            <w:pPr>
              <w:rPr>
                <w:rFonts w:ascii="Arial" w:hAnsi="Arial" w:cs="Arial"/>
                <w:b/>
                <w:bCs/>
                <w:sz w:val="18"/>
                <w:szCs w:val="18"/>
              </w:rPr>
            </w:pPr>
            <w:commentRangeStart w:id="24"/>
            <w:r w:rsidRPr="007F75A3">
              <w:rPr>
                <w:rFonts w:ascii="Arial" w:hAnsi="Arial" w:cs="Arial"/>
                <w:b/>
                <w:bCs/>
                <w:sz w:val="18"/>
                <w:szCs w:val="18"/>
              </w:rPr>
              <w:t>Wir</w:t>
            </w:r>
            <w:commentRangeEnd w:id="24"/>
            <w:r w:rsidR="00507BD1">
              <w:rPr>
                <w:rStyle w:val="Kommentarzeichen"/>
              </w:rPr>
              <w:commentReference w:id="24"/>
            </w:r>
            <w:r w:rsidRPr="007F75A3">
              <w:rPr>
                <w:rFonts w:ascii="Arial" w:hAnsi="Arial" w:cs="Arial"/>
                <w:b/>
                <w:bCs/>
                <w:sz w:val="18"/>
                <w:szCs w:val="18"/>
              </w:rPr>
              <w:t xml:space="preserve"> </w:t>
            </w:r>
            <w:r>
              <w:rPr>
                <w:rFonts w:ascii="Arial" w:hAnsi="Arial" w:cs="Arial"/>
                <w:b/>
                <w:bCs/>
                <w:sz w:val="18"/>
                <w:szCs w:val="18"/>
              </w:rPr>
              <w:t>kreieren</w:t>
            </w:r>
            <w:r w:rsidRPr="007F75A3">
              <w:rPr>
                <w:rFonts w:ascii="Arial" w:hAnsi="Arial" w:cs="Arial"/>
                <w:b/>
                <w:bCs/>
                <w:sz w:val="18"/>
                <w:szCs w:val="18"/>
              </w:rPr>
              <w:t xml:space="preserve"> </w:t>
            </w:r>
            <w:r>
              <w:rPr>
                <w:rFonts w:ascii="Arial" w:hAnsi="Arial" w:cs="Arial"/>
                <w:b/>
                <w:bCs/>
                <w:sz w:val="18"/>
                <w:szCs w:val="18"/>
              </w:rPr>
              <w:t>i</w:t>
            </w:r>
            <w:r w:rsidRPr="007F75A3">
              <w:rPr>
                <w:rFonts w:ascii="Arial" w:hAnsi="Arial" w:cs="Arial"/>
                <w:b/>
                <w:bCs/>
                <w:sz w:val="18"/>
                <w:szCs w:val="18"/>
              </w:rPr>
              <w:t>mpact</w:t>
            </w:r>
            <w:r>
              <w:rPr>
                <w:rFonts w:ascii="Arial" w:hAnsi="Arial" w:cs="Arial"/>
                <w:b/>
                <w:bCs/>
                <w:sz w:val="18"/>
                <w:szCs w:val="18"/>
              </w:rPr>
              <w:t>-</w:t>
            </w:r>
            <w:r w:rsidRPr="007F75A3">
              <w:rPr>
                <w:rFonts w:ascii="Arial" w:hAnsi="Arial" w:cs="Arial"/>
                <w:b/>
                <w:bCs/>
                <w:sz w:val="18"/>
                <w:szCs w:val="18"/>
              </w:rPr>
              <w:t>starke Investmentlösungen</w:t>
            </w:r>
            <w:r>
              <w:rPr>
                <w:rFonts w:ascii="Arial" w:hAnsi="Arial" w:cs="Arial"/>
                <w:b/>
                <w:bCs/>
                <w:sz w:val="18"/>
                <w:szCs w:val="18"/>
              </w:rPr>
              <w:t xml:space="preserve"> für </w:t>
            </w:r>
            <w:r w:rsidRPr="00E32A41">
              <w:rPr>
                <w:rFonts w:ascii="Arial" w:hAnsi="Arial" w:cs="Arial"/>
                <w:b/>
                <w:bCs/>
                <w:sz w:val="18"/>
                <w:szCs w:val="18"/>
              </w:rPr>
              <w:t>anspruchsvoll</w:t>
            </w:r>
            <w:r>
              <w:rPr>
                <w:rFonts w:ascii="Arial" w:hAnsi="Arial" w:cs="Arial"/>
                <w:b/>
                <w:bCs/>
                <w:sz w:val="18"/>
                <w:szCs w:val="18"/>
              </w:rPr>
              <w:t>e Investoren</w:t>
            </w:r>
          </w:p>
          <w:p w14:paraId="4E2181B2" w14:textId="77777777" w:rsidR="00A93F8E" w:rsidRPr="007F75A3" w:rsidRDefault="00A93F8E" w:rsidP="00A93F8E">
            <w:pPr>
              <w:rPr>
                <w:rFonts w:ascii="Arial" w:hAnsi="Arial" w:cs="Arial"/>
                <w:sz w:val="18"/>
                <w:szCs w:val="18"/>
              </w:rPr>
            </w:pPr>
            <w:r w:rsidRPr="007F75A3">
              <w:rPr>
                <w:rFonts w:ascii="Arial" w:hAnsi="Arial" w:cs="Arial"/>
                <w:sz w:val="18"/>
                <w:szCs w:val="18"/>
              </w:rPr>
              <w:t xml:space="preserve">Wir verfügen über eine </w:t>
            </w:r>
            <w:r>
              <w:rPr>
                <w:rFonts w:ascii="Arial" w:hAnsi="Arial" w:cs="Arial"/>
                <w:sz w:val="18"/>
                <w:szCs w:val="18"/>
              </w:rPr>
              <w:t>leistungsstarke</w:t>
            </w:r>
            <w:r w:rsidRPr="007F75A3">
              <w:rPr>
                <w:rFonts w:ascii="Arial" w:hAnsi="Arial" w:cs="Arial"/>
                <w:sz w:val="18"/>
                <w:szCs w:val="18"/>
              </w:rPr>
              <w:t xml:space="preserve"> </w:t>
            </w:r>
            <w:r>
              <w:rPr>
                <w:rFonts w:ascii="Arial" w:hAnsi="Arial" w:cs="Arial"/>
                <w:sz w:val="18"/>
                <w:szCs w:val="18"/>
              </w:rPr>
              <w:t>Impact-Investment-</w:t>
            </w:r>
            <w:r w:rsidRPr="007F75A3">
              <w:rPr>
                <w:rFonts w:ascii="Arial" w:hAnsi="Arial" w:cs="Arial"/>
                <w:sz w:val="18"/>
                <w:szCs w:val="18"/>
              </w:rPr>
              <w:t xml:space="preserve">Plattform und nutzen die Kombination aus globaler Reichweite und lokaler Expertise, um wirklich differenzierte </w:t>
            </w:r>
            <w:r>
              <w:rPr>
                <w:rFonts w:ascii="Arial" w:hAnsi="Arial" w:cs="Arial"/>
                <w:sz w:val="18"/>
                <w:szCs w:val="18"/>
              </w:rPr>
              <w:t>Investmentlösungen für anspruchsvolle Investoren</w:t>
            </w:r>
            <w:r w:rsidRPr="007F75A3">
              <w:rPr>
                <w:rFonts w:ascii="Arial" w:hAnsi="Arial" w:cs="Arial"/>
                <w:sz w:val="18"/>
                <w:szCs w:val="18"/>
              </w:rPr>
              <w:t xml:space="preserve"> zu entwickeln.</w:t>
            </w:r>
          </w:p>
          <w:p w14:paraId="7679799B" w14:textId="77777777" w:rsidR="00A93F8E" w:rsidRPr="007F75A3" w:rsidRDefault="00A93F8E" w:rsidP="00A93F8E">
            <w:pPr>
              <w:rPr>
                <w:rFonts w:ascii="Arial" w:hAnsi="Arial" w:cs="Arial"/>
                <w:sz w:val="18"/>
                <w:szCs w:val="18"/>
              </w:rPr>
            </w:pPr>
          </w:p>
          <w:p w14:paraId="2D3B1763" w14:textId="77777777" w:rsidR="00A93F8E" w:rsidRPr="007F75A3" w:rsidRDefault="00A93F8E" w:rsidP="00A93F8E">
            <w:pPr>
              <w:rPr>
                <w:rFonts w:ascii="Arial" w:hAnsi="Arial" w:cs="Arial"/>
                <w:sz w:val="18"/>
                <w:szCs w:val="18"/>
              </w:rPr>
            </w:pPr>
            <w:r w:rsidRPr="007F75A3">
              <w:rPr>
                <w:rFonts w:ascii="Arial" w:hAnsi="Arial" w:cs="Arial"/>
                <w:sz w:val="18"/>
                <w:szCs w:val="18"/>
              </w:rPr>
              <w:t xml:space="preserve">Dank unserer </w:t>
            </w:r>
            <w:r>
              <w:rPr>
                <w:rFonts w:ascii="Arial" w:hAnsi="Arial" w:cs="Arial"/>
                <w:sz w:val="18"/>
                <w:szCs w:val="18"/>
              </w:rPr>
              <w:t>Impact-Investment-</w:t>
            </w:r>
            <w:r w:rsidRPr="007F75A3">
              <w:rPr>
                <w:rFonts w:ascii="Arial" w:hAnsi="Arial" w:cs="Arial"/>
                <w:sz w:val="18"/>
                <w:szCs w:val="18"/>
              </w:rPr>
              <w:t>Plattform und unserer internen Strukturierungskapazitäten können wir die gewünschten Risiko-/Renditeprofile und die aufsichtsrechtlichen Anforderungen erfüllen, zu der öffentliche und betriebliche Pensionsfonds, Staatsfonds, Versicherungsgesellschaften, Banken und Vermögensverwalter gehören.</w:t>
            </w:r>
          </w:p>
          <w:p w14:paraId="4EFCEFFB" w14:textId="77777777" w:rsidR="00A93F8E" w:rsidRPr="007F75A3" w:rsidRDefault="00A93F8E" w:rsidP="00A93F8E">
            <w:pPr>
              <w:rPr>
                <w:rFonts w:ascii="Arial" w:hAnsi="Arial" w:cs="Arial"/>
                <w:sz w:val="18"/>
                <w:szCs w:val="18"/>
              </w:rPr>
            </w:pPr>
          </w:p>
          <w:p w14:paraId="0C983281" w14:textId="6FD30825" w:rsidR="00A93F8E" w:rsidRDefault="00A93F8E" w:rsidP="002A4FA2">
            <w:pPr>
              <w:rPr>
                <w:rFonts w:ascii="Arial" w:hAnsi="Arial" w:cs="Arial"/>
                <w:sz w:val="18"/>
                <w:szCs w:val="18"/>
              </w:rPr>
            </w:pPr>
            <w:r w:rsidRPr="007F75A3">
              <w:rPr>
                <w:rFonts w:ascii="Arial" w:hAnsi="Arial" w:cs="Arial"/>
                <w:sz w:val="18"/>
                <w:szCs w:val="18"/>
              </w:rPr>
              <w:t>Mit unseren maßgeschneiderten Lösungen können unsere Kunden ihre individuellen Bedürfnisse erfüllen, und gemeinsam können wir Lösungen entwickeln, die den sich ändernden Marktbedingungen standhalten</w:t>
            </w:r>
            <w:r w:rsidR="0042687B">
              <w:rPr>
                <w:rFonts w:ascii="Arial" w:hAnsi="Arial" w:cs="Arial"/>
                <w:sz w:val="18"/>
                <w:szCs w:val="18"/>
              </w:rPr>
              <w:t>.</w:t>
            </w:r>
          </w:p>
          <w:p w14:paraId="3EC4E4AA" w14:textId="77777777" w:rsidR="0042687B" w:rsidRDefault="0042687B" w:rsidP="002A4FA2">
            <w:pPr>
              <w:rPr>
                <w:rFonts w:ascii="Arial" w:hAnsi="Arial" w:cs="Arial"/>
                <w:b/>
                <w:bCs/>
                <w:sz w:val="18"/>
                <w:szCs w:val="18"/>
              </w:rPr>
            </w:pPr>
          </w:p>
          <w:p w14:paraId="090E7C90" w14:textId="45D646B9" w:rsidR="00824F77" w:rsidRDefault="00A93F8E" w:rsidP="002A4FA2">
            <w:pPr>
              <w:rPr>
                <w:rFonts w:ascii="Arial" w:hAnsi="Arial" w:cs="Arial"/>
                <w:b/>
                <w:bCs/>
                <w:sz w:val="18"/>
                <w:szCs w:val="18"/>
              </w:rPr>
            </w:pPr>
            <w:r w:rsidRPr="00A93F8E">
              <w:rPr>
                <w:rFonts w:ascii="Arial" w:hAnsi="Arial" w:cs="Arial"/>
                <w:b/>
                <w:bCs/>
                <w:sz w:val="18"/>
                <w:szCs w:val="18"/>
              </w:rPr>
              <w:lastRenderedPageBreak/>
              <w:t>Maßgeschneiderte Lösungen</w:t>
            </w:r>
          </w:p>
          <w:p w14:paraId="087BBB16" w14:textId="77777777" w:rsidR="00A93F8E" w:rsidRPr="00A93F8E" w:rsidRDefault="00A93F8E" w:rsidP="00A93F8E">
            <w:pPr>
              <w:rPr>
                <w:rFonts w:ascii="Arial" w:hAnsi="Arial" w:cs="Arial"/>
                <w:sz w:val="18"/>
                <w:szCs w:val="18"/>
              </w:rPr>
            </w:pPr>
            <w:r w:rsidRPr="00A93F8E">
              <w:rPr>
                <w:rFonts w:ascii="Arial" w:hAnsi="Arial" w:cs="Arial"/>
                <w:sz w:val="18"/>
                <w:szCs w:val="18"/>
              </w:rPr>
              <w:t>Wir ermöglichen es institutionellen Anlegern, über die traditionellen LP-Strukturen hinauszugehen, und bieten ihnen über eine Reihe maßgeschneiderter Private-</w:t>
            </w:r>
            <w:proofErr w:type="spellStart"/>
            <w:r w:rsidRPr="00A93F8E">
              <w:rPr>
                <w:rFonts w:ascii="Arial" w:hAnsi="Arial" w:cs="Arial"/>
                <w:sz w:val="18"/>
                <w:szCs w:val="18"/>
              </w:rPr>
              <w:t>Markets</w:t>
            </w:r>
            <w:proofErr w:type="spellEnd"/>
            <w:r w:rsidRPr="00A93F8E">
              <w:rPr>
                <w:rFonts w:ascii="Arial" w:hAnsi="Arial" w:cs="Arial"/>
                <w:sz w:val="18"/>
                <w:szCs w:val="18"/>
              </w:rPr>
              <w:t>-Lösungen, darunter viele mit Liquiditätsmerkmalen, Zugang zu unseren zukunftsweisenden Anlagen.</w:t>
            </w:r>
          </w:p>
          <w:p w14:paraId="0DC50194" w14:textId="77777777" w:rsidR="00A93F8E" w:rsidRPr="00A93F8E" w:rsidRDefault="00A93F8E" w:rsidP="00A93F8E">
            <w:pPr>
              <w:rPr>
                <w:rFonts w:ascii="Arial" w:hAnsi="Arial" w:cs="Arial"/>
                <w:sz w:val="18"/>
                <w:szCs w:val="18"/>
              </w:rPr>
            </w:pPr>
          </w:p>
          <w:p w14:paraId="59DA4249" w14:textId="77777777" w:rsidR="00A93F8E" w:rsidRPr="00A93F8E" w:rsidRDefault="00A93F8E" w:rsidP="00A93F8E">
            <w:pPr>
              <w:rPr>
                <w:rFonts w:ascii="Arial" w:hAnsi="Arial" w:cs="Arial"/>
                <w:sz w:val="18"/>
                <w:szCs w:val="18"/>
              </w:rPr>
            </w:pPr>
            <w:r w:rsidRPr="00A93F8E">
              <w:rPr>
                <w:rFonts w:ascii="Arial" w:hAnsi="Arial" w:cs="Arial"/>
                <w:sz w:val="18"/>
                <w:szCs w:val="18"/>
              </w:rPr>
              <w:t>Diese maßgeschneiderten Lösungen sind auf spezifische Anforderungen zugeschnitten und können von einer einzigen Anlageklasse mit Schwerpunkt auf Aktien oder Anleihen bis hin zu einer Anlagestrategie mit mehreren Anlageklassen reichen, die sowohl Aktien als auch Anleihen umfasst.</w:t>
            </w:r>
          </w:p>
          <w:p w14:paraId="2151BF12" w14:textId="77777777" w:rsidR="00A93F8E" w:rsidRDefault="00A93F8E" w:rsidP="00A93F8E">
            <w:pPr>
              <w:rPr>
                <w:rFonts w:ascii="Arial" w:hAnsi="Arial" w:cs="Arial"/>
                <w:sz w:val="18"/>
                <w:szCs w:val="18"/>
              </w:rPr>
            </w:pPr>
          </w:p>
          <w:p w14:paraId="5998DD56" w14:textId="305969A0" w:rsidR="00507BD1" w:rsidRPr="00507BD1" w:rsidRDefault="00507BD1" w:rsidP="00507BD1">
            <w:pPr>
              <w:rPr>
                <w:rFonts w:ascii="Arial" w:hAnsi="Arial" w:cs="Arial"/>
                <w:sz w:val="18"/>
                <w:szCs w:val="18"/>
              </w:rPr>
            </w:pPr>
            <w:r>
              <w:rPr>
                <w:rFonts w:ascii="Arial" w:hAnsi="Arial" w:cs="Arial"/>
                <w:sz w:val="18"/>
                <w:szCs w:val="18"/>
              </w:rPr>
              <w:t>Wir verfügen</w:t>
            </w:r>
            <w:r w:rsidRPr="00507BD1">
              <w:rPr>
                <w:rFonts w:ascii="Arial" w:hAnsi="Arial" w:cs="Arial"/>
                <w:sz w:val="18"/>
                <w:szCs w:val="18"/>
              </w:rPr>
              <w:t xml:space="preserve"> über große Erfahrung beim Kauf, der Finanzierung, der Entwicklung, </w:t>
            </w:r>
            <w:r>
              <w:rPr>
                <w:rFonts w:ascii="Arial" w:hAnsi="Arial" w:cs="Arial"/>
                <w:sz w:val="18"/>
                <w:szCs w:val="18"/>
              </w:rPr>
              <w:t xml:space="preserve">dem Bau, </w:t>
            </w:r>
            <w:r w:rsidRPr="00507BD1">
              <w:rPr>
                <w:rFonts w:ascii="Arial" w:hAnsi="Arial" w:cs="Arial"/>
                <w:sz w:val="18"/>
                <w:szCs w:val="18"/>
              </w:rPr>
              <w:t>dem Management und dem Verkauf von Sachwertinvestitionen.</w:t>
            </w:r>
          </w:p>
          <w:p w14:paraId="58701045" w14:textId="77777777" w:rsidR="00507BD1" w:rsidRPr="00507BD1" w:rsidRDefault="00507BD1" w:rsidP="00507BD1">
            <w:pPr>
              <w:rPr>
                <w:rFonts w:ascii="Arial" w:hAnsi="Arial" w:cs="Arial"/>
                <w:sz w:val="18"/>
                <w:szCs w:val="18"/>
              </w:rPr>
            </w:pPr>
          </w:p>
          <w:p w14:paraId="5E2D13B6" w14:textId="77777777" w:rsidR="00507BD1" w:rsidRPr="00507BD1" w:rsidRDefault="00507BD1" w:rsidP="00507BD1">
            <w:pPr>
              <w:rPr>
                <w:rFonts w:ascii="Arial" w:hAnsi="Arial" w:cs="Arial"/>
                <w:sz w:val="18"/>
                <w:szCs w:val="18"/>
              </w:rPr>
            </w:pPr>
            <w:r w:rsidRPr="00507BD1">
              <w:rPr>
                <w:rFonts w:ascii="Arial" w:hAnsi="Arial" w:cs="Arial"/>
                <w:sz w:val="18"/>
                <w:szCs w:val="18"/>
              </w:rPr>
              <w:t>Dabei orientieren wir uns stets an Ihren Bedürfnissen und Vorgaben – etwa mit unseren individuellen Beteiligungskonzepten für:</w:t>
            </w:r>
          </w:p>
          <w:p w14:paraId="025A157F" w14:textId="77777777" w:rsidR="00507BD1" w:rsidRPr="00507BD1" w:rsidRDefault="00507BD1" w:rsidP="00507BD1">
            <w:pPr>
              <w:rPr>
                <w:rFonts w:ascii="Arial" w:hAnsi="Arial" w:cs="Arial"/>
                <w:sz w:val="18"/>
                <w:szCs w:val="18"/>
              </w:rPr>
            </w:pPr>
          </w:p>
          <w:p w14:paraId="54F75D96" w14:textId="2BC6DB40" w:rsidR="00507BD1" w:rsidRPr="00507BD1" w:rsidRDefault="00507BD1" w:rsidP="00A43EC4">
            <w:pPr>
              <w:pStyle w:val="Listenabsatz"/>
              <w:numPr>
                <w:ilvl w:val="0"/>
                <w:numId w:val="6"/>
              </w:numPr>
              <w:ind w:left="155" w:hanging="155"/>
              <w:rPr>
                <w:rFonts w:ascii="Arial" w:hAnsi="Arial" w:cs="Arial"/>
                <w:sz w:val="18"/>
                <w:szCs w:val="18"/>
              </w:rPr>
            </w:pPr>
            <w:r w:rsidRPr="00507BD1">
              <w:rPr>
                <w:rFonts w:ascii="Arial" w:hAnsi="Arial" w:cs="Arial"/>
                <w:sz w:val="18"/>
                <w:szCs w:val="18"/>
              </w:rPr>
              <w:t>Einzelinvestoren (Single Account)</w:t>
            </w:r>
          </w:p>
          <w:p w14:paraId="30CE2308" w14:textId="32F80960" w:rsidR="00507BD1" w:rsidRPr="00507BD1" w:rsidRDefault="00507BD1" w:rsidP="00A43EC4">
            <w:pPr>
              <w:pStyle w:val="Listenabsatz"/>
              <w:numPr>
                <w:ilvl w:val="0"/>
                <w:numId w:val="6"/>
              </w:numPr>
              <w:ind w:left="155" w:hanging="155"/>
              <w:rPr>
                <w:rFonts w:ascii="Arial" w:hAnsi="Arial" w:cs="Arial"/>
                <w:sz w:val="18"/>
                <w:szCs w:val="18"/>
              </w:rPr>
            </w:pPr>
            <w:r w:rsidRPr="00507BD1">
              <w:rPr>
                <w:rFonts w:ascii="Arial" w:hAnsi="Arial" w:cs="Arial"/>
                <w:sz w:val="18"/>
                <w:szCs w:val="18"/>
              </w:rPr>
              <w:t>Ausgewählte Gruppen von zwei bis fünf gleichgesinnten Investoren (Club Deals)</w:t>
            </w:r>
          </w:p>
          <w:p w14:paraId="6F22A4B9" w14:textId="5B1A6C1F" w:rsidR="00507BD1" w:rsidRPr="00507BD1" w:rsidRDefault="00507BD1" w:rsidP="00A43EC4">
            <w:pPr>
              <w:pStyle w:val="Listenabsatz"/>
              <w:numPr>
                <w:ilvl w:val="0"/>
                <w:numId w:val="6"/>
              </w:numPr>
              <w:ind w:left="155" w:hanging="155"/>
              <w:rPr>
                <w:rFonts w:ascii="Arial" w:hAnsi="Arial" w:cs="Arial"/>
                <w:sz w:val="18"/>
                <w:szCs w:val="18"/>
              </w:rPr>
            </w:pPr>
            <w:r w:rsidRPr="00507BD1">
              <w:rPr>
                <w:rFonts w:ascii="Arial" w:hAnsi="Arial" w:cs="Arial"/>
                <w:sz w:val="18"/>
                <w:szCs w:val="18"/>
              </w:rPr>
              <w:t>Größere Gruppen ab sechs Investoren (</w:t>
            </w:r>
            <w:proofErr w:type="spellStart"/>
            <w:r w:rsidRPr="00507BD1">
              <w:rPr>
                <w:rFonts w:ascii="Arial" w:hAnsi="Arial" w:cs="Arial"/>
                <w:sz w:val="18"/>
                <w:szCs w:val="18"/>
              </w:rPr>
              <w:t>Commingled</w:t>
            </w:r>
            <w:proofErr w:type="spellEnd"/>
            <w:r w:rsidRPr="00507BD1">
              <w:rPr>
                <w:rFonts w:ascii="Arial" w:hAnsi="Arial" w:cs="Arial"/>
                <w:sz w:val="18"/>
                <w:szCs w:val="18"/>
              </w:rPr>
              <w:t xml:space="preserve"> Funds)</w:t>
            </w:r>
          </w:p>
          <w:p w14:paraId="1F163D9A" w14:textId="77777777" w:rsidR="00507BD1" w:rsidRPr="00507BD1" w:rsidRDefault="00507BD1" w:rsidP="00507BD1">
            <w:pPr>
              <w:rPr>
                <w:rFonts w:ascii="Arial" w:hAnsi="Arial" w:cs="Arial"/>
                <w:sz w:val="18"/>
                <w:szCs w:val="18"/>
              </w:rPr>
            </w:pPr>
          </w:p>
          <w:p w14:paraId="1CCF8353" w14:textId="77777777" w:rsidR="00507BD1" w:rsidRDefault="00507BD1" w:rsidP="00507BD1">
            <w:pPr>
              <w:rPr>
                <w:rFonts w:ascii="Arial" w:hAnsi="Arial" w:cs="Arial"/>
                <w:sz w:val="18"/>
                <w:szCs w:val="18"/>
              </w:rPr>
            </w:pPr>
            <w:r w:rsidRPr="00507BD1">
              <w:rPr>
                <w:rFonts w:ascii="Arial" w:hAnsi="Arial" w:cs="Arial"/>
                <w:sz w:val="18"/>
                <w:szCs w:val="18"/>
              </w:rPr>
              <w:t>Maßgeschneiderte Expertenteams begleiten die Investitionen vom Kauf bis zum Verkauf – mit Spezialisten vor Ort und bei Bedarf mit zusätzlichen Kompetenzen über Joint Ventures oder strategische Partnerschaften. Die Performance der Investitionen wird während der Laufzeit kontinuierlich optimiert und in verständlichen, transparenten Berichten dokumentiert.</w:t>
            </w:r>
            <w:r>
              <w:rPr>
                <w:rFonts w:ascii="Arial" w:hAnsi="Arial" w:cs="Arial"/>
                <w:sz w:val="18"/>
                <w:szCs w:val="18"/>
              </w:rPr>
              <w:t xml:space="preserve"> </w:t>
            </w:r>
            <w:r w:rsidRPr="00A93F8E">
              <w:rPr>
                <w:rFonts w:ascii="Arial" w:hAnsi="Arial" w:cs="Arial"/>
                <w:sz w:val="18"/>
                <w:szCs w:val="18"/>
              </w:rPr>
              <w:t>Darüber hinaus bieten wir verschiedene Dienstleistungen in den Bereichen Buchhaltung, Reporting und Treasury-Management an, um den Verwaltungsaufwand unserer Kunden zu reduzieren und die Komplexität der Vorschriften zu bewältigen.</w:t>
            </w:r>
          </w:p>
          <w:p w14:paraId="23B95499" w14:textId="5FEDBCF3" w:rsidR="00507BD1" w:rsidRDefault="00507BD1" w:rsidP="00507BD1">
            <w:pPr>
              <w:rPr>
                <w:rFonts w:ascii="Arial" w:hAnsi="Arial" w:cs="Arial"/>
                <w:sz w:val="18"/>
                <w:szCs w:val="18"/>
              </w:rPr>
            </w:pPr>
          </w:p>
          <w:p w14:paraId="50F557CD" w14:textId="77777777" w:rsidR="00A93F8E" w:rsidRDefault="00C56F44" w:rsidP="00A93F8E">
            <w:pPr>
              <w:rPr>
                <w:rFonts w:ascii="Arial" w:hAnsi="Arial" w:cs="Arial"/>
                <w:b/>
                <w:bCs/>
                <w:sz w:val="18"/>
                <w:szCs w:val="18"/>
              </w:rPr>
            </w:pPr>
            <w:r>
              <w:rPr>
                <w:rFonts w:ascii="Arial" w:hAnsi="Arial" w:cs="Arial"/>
                <w:b/>
                <w:bCs/>
                <w:sz w:val="18"/>
                <w:szCs w:val="18"/>
              </w:rPr>
              <w:t>Weiterer Input</w:t>
            </w:r>
          </w:p>
          <w:p w14:paraId="649F2C32" w14:textId="30D1579C" w:rsidR="00C56F44" w:rsidRDefault="00000000" w:rsidP="00A93F8E">
            <w:pPr>
              <w:rPr>
                <w:rFonts w:ascii="Arial" w:hAnsi="Arial" w:cs="Arial"/>
                <w:b/>
                <w:bCs/>
                <w:sz w:val="18"/>
                <w:szCs w:val="18"/>
              </w:rPr>
            </w:pPr>
            <w:hyperlink r:id="rId48" w:history="1">
              <w:r w:rsidR="00C56F44" w:rsidRPr="00FC1CA4">
                <w:rPr>
                  <w:rStyle w:val="Hyperlink"/>
                  <w:rFonts w:ascii="Arial" w:hAnsi="Arial" w:cs="Arial"/>
                  <w:b/>
                  <w:bCs/>
                  <w:sz w:val="18"/>
                  <w:szCs w:val="18"/>
                </w:rPr>
                <w:t>https://www.partnersgroup.com/en/our-solutions/institutional-investors</w:t>
              </w:r>
            </w:hyperlink>
          </w:p>
          <w:p w14:paraId="42B2B867" w14:textId="36A2F0C0" w:rsidR="00C56F44" w:rsidRDefault="00C56F44" w:rsidP="00A93F8E">
            <w:pPr>
              <w:rPr>
                <w:rFonts w:ascii="Arial" w:hAnsi="Arial" w:cs="Arial"/>
                <w:b/>
                <w:bCs/>
                <w:sz w:val="18"/>
                <w:szCs w:val="18"/>
              </w:rPr>
            </w:pPr>
          </w:p>
        </w:tc>
      </w:tr>
      <w:tr w:rsidR="00645A4E" w:rsidRPr="002A4FA2" w14:paraId="554818E9" w14:textId="77777777" w:rsidTr="002568B9">
        <w:tc>
          <w:tcPr>
            <w:tcW w:w="1857" w:type="dxa"/>
            <w:shd w:val="clear" w:color="auto" w:fill="D9D9D9" w:themeFill="background1" w:themeFillShade="D9"/>
          </w:tcPr>
          <w:p w14:paraId="571F159A" w14:textId="2623F434" w:rsidR="00645A4E" w:rsidRPr="002A4FA2" w:rsidRDefault="00645A4E" w:rsidP="00386A23">
            <w:pPr>
              <w:rPr>
                <w:rFonts w:ascii="Arial" w:hAnsi="Arial" w:cs="Arial"/>
                <w:b/>
                <w:bCs/>
                <w:color w:val="000000"/>
                <w:sz w:val="18"/>
                <w:szCs w:val="18"/>
              </w:rPr>
            </w:pPr>
            <w:proofErr w:type="spellStart"/>
            <w:r w:rsidRPr="00645A4E">
              <w:rPr>
                <w:rFonts w:ascii="Arial" w:hAnsi="Arial" w:cs="Arial"/>
                <w:b/>
                <w:bCs/>
                <w:color w:val="000000"/>
                <w:sz w:val="18"/>
                <w:szCs w:val="18"/>
              </w:rPr>
              <w:lastRenderedPageBreak/>
              <w:t>For</w:t>
            </w:r>
            <w:proofErr w:type="spellEnd"/>
            <w:r w:rsidRPr="00645A4E">
              <w:rPr>
                <w:rFonts w:ascii="Arial" w:hAnsi="Arial" w:cs="Arial"/>
                <w:b/>
                <w:bCs/>
                <w:color w:val="000000"/>
                <w:sz w:val="18"/>
                <w:szCs w:val="18"/>
              </w:rPr>
              <w:t xml:space="preserve"> Project Developer</w:t>
            </w:r>
          </w:p>
        </w:tc>
        <w:tc>
          <w:tcPr>
            <w:tcW w:w="12420" w:type="dxa"/>
            <w:gridSpan w:val="2"/>
            <w:shd w:val="clear" w:color="auto" w:fill="D9D9D9" w:themeFill="background1" w:themeFillShade="D9"/>
          </w:tcPr>
          <w:p w14:paraId="5E8CA94F" w14:textId="77777777" w:rsidR="00645A4E" w:rsidRPr="002A4FA2" w:rsidRDefault="00645A4E" w:rsidP="00386A23">
            <w:pPr>
              <w:rPr>
                <w:rFonts w:ascii="Arial" w:hAnsi="Arial" w:cs="Arial"/>
                <w:sz w:val="18"/>
                <w:szCs w:val="18"/>
              </w:rPr>
            </w:pPr>
          </w:p>
        </w:tc>
      </w:tr>
      <w:tr w:rsidR="00645A4E" w:rsidRPr="0060187A" w14:paraId="062228D2" w14:textId="77777777" w:rsidTr="00824F77">
        <w:tc>
          <w:tcPr>
            <w:tcW w:w="1857" w:type="dxa"/>
          </w:tcPr>
          <w:p w14:paraId="05421811" w14:textId="016F146E" w:rsidR="00645A4E" w:rsidRPr="0042687B" w:rsidRDefault="00645A4E" w:rsidP="002A4FA2">
            <w:pPr>
              <w:rPr>
                <w:rFonts w:ascii="Arial" w:hAnsi="Arial" w:cs="Arial"/>
                <w:sz w:val="18"/>
                <w:szCs w:val="18"/>
                <w:u w:val="single"/>
              </w:rPr>
            </w:pPr>
            <w:r w:rsidRPr="00645A4E">
              <w:rPr>
                <w:rFonts w:ascii="Arial" w:hAnsi="Arial" w:cs="Arial"/>
                <w:sz w:val="18"/>
                <w:szCs w:val="18"/>
                <w:u w:val="single"/>
              </w:rPr>
              <w:t>Corporate &amp; Project Finance &amp; Advisory</w:t>
            </w:r>
          </w:p>
        </w:tc>
        <w:tc>
          <w:tcPr>
            <w:tcW w:w="12420" w:type="dxa"/>
            <w:gridSpan w:val="2"/>
          </w:tcPr>
          <w:p w14:paraId="2C879993" w14:textId="6A294342" w:rsidR="00645A4E" w:rsidRPr="00645A4E" w:rsidRDefault="00645A4E" w:rsidP="00645A4E">
            <w:pPr>
              <w:rPr>
                <w:rFonts w:ascii="Arial" w:hAnsi="Arial" w:cs="Arial"/>
                <w:sz w:val="18"/>
                <w:szCs w:val="18"/>
              </w:rPr>
            </w:pPr>
            <w:r>
              <w:rPr>
                <w:rFonts w:ascii="Arial" w:hAnsi="Arial" w:cs="Arial"/>
                <w:sz w:val="18"/>
                <w:szCs w:val="18"/>
              </w:rPr>
              <w:t>Der Ausbau Erneuerbarer-Energien-</w:t>
            </w:r>
            <w:r w:rsidRPr="00645A4E">
              <w:rPr>
                <w:rFonts w:ascii="Arial" w:hAnsi="Arial" w:cs="Arial"/>
                <w:sz w:val="18"/>
                <w:szCs w:val="18"/>
              </w:rPr>
              <w:t>Infrastruktur, die Modernisierung</w:t>
            </w:r>
            <w:r>
              <w:rPr>
                <w:rFonts w:ascii="Arial" w:hAnsi="Arial" w:cs="Arial"/>
                <w:sz w:val="18"/>
                <w:szCs w:val="18"/>
              </w:rPr>
              <w:t>/Ausbau</w:t>
            </w:r>
            <w:r w:rsidRPr="00645A4E">
              <w:rPr>
                <w:rFonts w:ascii="Arial" w:hAnsi="Arial" w:cs="Arial"/>
                <w:sz w:val="18"/>
                <w:szCs w:val="18"/>
              </w:rPr>
              <w:t xml:space="preserve"> </w:t>
            </w:r>
            <w:r>
              <w:rPr>
                <w:rFonts w:ascii="Arial" w:hAnsi="Arial" w:cs="Arial"/>
                <w:sz w:val="18"/>
                <w:szCs w:val="18"/>
              </w:rPr>
              <w:t>bestehender Kraftwerke</w:t>
            </w:r>
            <w:r w:rsidRPr="00645A4E">
              <w:rPr>
                <w:rFonts w:ascii="Arial" w:hAnsi="Arial" w:cs="Arial"/>
                <w:sz w:val="18"/>
                <w:szCs w:val="18"/>
              </w:rPr>
              <w:t xml:space="preserve"> </w:t>
            </w:r>
            <w:r>
              <w:rPr>
                <w:rFonts w:ascii="Arial" w:hAnsi="Arial" w:cs="Arial"/>
                <w:sz w:val="18"/>
                <w:szCs w:val="18"/>
              </w:rPr>
              <w:t>oder</w:t>
            </w:r>
            <w:r w:rsidRPr="00645A4E">
              <w:rPr>
                <w:rFonts w:ascii="Arial" w:hAnsi="Arial" w:cs="Arial"/>
                <w:sz w:val="18"/>
                <w:szCs w:val="18"/>
              </w:rPr>
              <w:t xml:space="preserve"> die Verbesserung der Energieeffizienz schaffen einen Bedarf an privater Finanzierung über die </w:t>
            </w:r>
            <w:r w:rsidR="006369EC">
              <w:rPr>
                <w:rFonts w:ascii="Arial" w:hAnsi="Arial" w:cs="Arial"/>
                <w:sz w:val="18"/>
                <w:szCs w:val="18"/>
              </w:rPr>
              <w:t>K</w:t>
            </w:r>
            <w:r w:rsidRPr="00645A4E">
              <w:rPr>
                <w:rFonts w:ascii="Arial" w:hAnsi="Arial" w:cs="Arial"/>
                <w:sz w:val="18"/>
                <w:szCs w:val="18"/>
              </w:rPr>
              <w:t xml:space="preserve">apitalmärkte. </w:t>
            </w:r>
            <w:r w:rsidR="006369EC" w:rsidRPr="006369EC">
              <w:rPr>
                <w:rFonts w:ascii="Arial" w:hAnsi="Arial" w:cs="Arial"/>
                <w:sz w:val="18"/>
                <w:szCs w:val="18"/>
              </w:rPr>
              <w:t xml:space="preserve">Als unabhängiger Finanzberater unterstützt ThomasLloyd die Entwicklung und Finanzierung </w:t>
            </w:r>
            <w:r w:rsidR="006369EC">
              <w:rPr>
                <w:rFonts w:ascii="Arial" w:hAnsi="Arial" w:cs="Arial"/>
                <w:sz w:val="18"/>
                <w:szCs w:val="18"/>
              </w:rPr>
              <w:t>nachhaltiger</w:t>
            </w:r>
            <w:r w:rsidR="006369EC" w:rsidRPr="006369EC">
              <w:rPr>
                <w:rFonts w:ascii="Arial" w:hAnsi="Arial" w:cs="Arial"/>
                <w:sz w:val="18"/>
                <w:szCs w:val="18"/>
              </w:rPr>
              <w:t xml:space="preserve"> Infrastrukturprojekte, die das Leben der Menschen deutlich verbessern.</w:t>
            </w:r>
          </w:p>
          <w:p w14:paraId="53FD25D0" w14:textId="77777777" w:rsidR="00645A4E" w:rsidRDefault="00645A4E" w:rsidP="00645A4E">
            <w:pPr>
              <w:rPr>
                <w:rFonts w:ascii="Arial" w:hAnsi="Arial" w:cs="Arial"/>
                <w:b/>
                <w:bCs/>
                <w:sz w:val="18"/>
                <w:szCs w:val="18"/>
              </w:rPr>
            </w:pPr>
          </w:p>
          <w:p w14:paraId="5DDBB1A3" w14:textId="2642F216" w:rsidR="00645A4E" w:rsidRPr="00645A4E" w:rsidRDefault="006369EC" w:rsidP="00645A4E">
            <w:pPr>
              <w:rPr>
                <w:rFonts w:ascii="Arial" w:hAnsi="Arial" w:cs="Arial"/>
                <w:b/>
                <w:bCs/>
                <w:sz w:val="18"/>
                <w:szCs w:val="18"/>
              </w:rPr>
            </w:pPr>
            <w:r>
              <w:rPr>
                <w:rFonts w:ascii="Arial" w:hAnsi="Arial" w:cs="Arial"/>
                <w:b/>
                <w:bCs/>
                <w:sz w:val="18"/>
                <w:szCs w:val="18"/>
              </w:rPr>
              <w:t>Unser Fokus</w:t>
            </w:r>
          </w:p>
          <w:p w14:paraId="44B94005" w14:textId="77777777" w:rsidR="00645A4E" w:rsidRDefault="006369EC" w:rsidP="00645A4E">
            <w:pPr>
              <w:rPr>
                <w:rFonts w:ascii="Arial" w:hAnsi="Arial" w:cs="Arial"/>
                <w:sz w:val="18"/>
                <w:szCs w:val="18"/>
              </w:rPr>
            </w:pPr>
            <w:r>
              <w:rPr>
                <w:rFonts w:ascii="Arial" w:hAnsi="Arial" w:cs="Arial"/>
                <w:sz w:val="18"/>
                <w:szCs w:val="18"/>
              </w:rPr>
              <w:t>I</w:t>
            </w:r>
            <w:r w:rsidRPr="006369EC">
              <w:rPr>
                <w:rFonts w:ascii="Arial" w:hAnsi="Arial" w:cs="Arial"/>
                <w:sz w:val="18"/>
                <w:szCs w:val="18"/>
              </w:rPr>
              <w:t xml:space="preserve">m Vordergrund stehen Entwicklungs- und Schwellenländer, in denen ein essenzieller Nachholbedarf in den Bereichen Energie, Ver- und Entsorgung sowie Transport und Verkehr besteht. In diesen Ländern bietet ThomasLloyd flexible Finanzierungslösungen an – auf Basis seiner branchenführenden Expertise und eines langjährigen Track </w:t>
            </w:r>
            <w:proofErr w:type="spellStart"/>
            <w:r w:rsidRPr="006369EC">
              <w:rPr>
                <w:rFonts w:ascii="Arial" w:hAnsi="Arial" w:cs="Arial"/>
                <w:sz w:val="18"/>
                <w:szCs w:val="18"/>
              </w:rPr>
              <w:t>Record</w:t>
            </w:r>
            <w:proofErr w:type="spellEnd"/>
            <w:r w:rsidRPr="006369EC">
              <w:rPr>
                <w:rFonts w:ascii="Arial" w:hAnsi="Arial" w:cs="Arial"/>
                <w:sz w:val="18"/>
                <w:szCs w:val="18"/>
              </w:rPr>
              <w:t xml:space="preserve">. Unser Fokus liegt dabei auf der Unterstützung privater Infrastrukturprojekte mit einem starken </w:t>
            </w:r>
            <w:proofErr w:type="spellStart"/>
            <w:r w:rsidRPr="006369EC">
              <w:rPr>
                <w:rFonts w:ascii="Arial" w:hAnsi="Arial" w:cs="Arial"/>
                <w:sz w:val="18"/>
                <w:szCs w:val="18"/>
              </w:rPr>
              <w:t>Social</w:t>
            </w:r>
            <w:proofErr w:type="spellEnd"/>
            <w:r w:rsidRPr="006369EC">
              <w:rPr>
                <w:rFonts w:ascii="Arial" w:hAnsi="Arial" w:cs="Arial"/>
                <w:sz w:val="18"/>
                <w:szCs w:val="18"/>
              </w:rPr>
              <w:t xml:space="preserve"> Impact</w:t>
            </w:r>
            <w:r>
              <w:rPr>
                <w:rFonts w:ascii="Arial" w:hAnsi="Arial" w:cs="Arial"/>
                <w:sz w:val="18"/>
                <w:szCs w:val="18"/>
              </w:rPr>
              <w:t>.</w:t>
            </w:r>
          </w:p>
          <w:p w14:paraId="6CA27DA9" w14:textId="77777777" w:rsidR="006369EC" w:rsidRDefault="006369EC" w:rsidP="00645A4E">
            <w:pPr>
              <w:rPr>
                <w:rFonts w:ascii="Arial" w:hAnsi="Arial" w:cs="Arial"/>
                <w:sz w:val="18"/>
                <w:szCs w:val="18"/>
              </w:rPr>
            </w:pPr>
          </w:p>
          <w:p w14:paraId="02D82BD5" w14:textId="3A164B45" w:rsidR="00495322" w:rsidRPr="006369EC" w:rsidRDefault="006369EC" w:rsidP="00645A4E">
            <w:pPr>
              <w:rPr>
                <w:rFonts w:ascii="Arial" w:hAnsi="Arial" w:cs="Arial"/>
                <w:b/>
                <w:bCs/>
                <w:sz w:val="18"/>
                <w:szCs w:val="18"/>
              </w:rPr>
            </w:pPr>
            <w:r w:rsidRPr="006369EC">
              <w:rPr>
                <w:rFonts w:ascii="Arial" w:hAnsi="Arial" w:cs="Arial"/>
                <w:b/>
                <w:bCs/>
                <w:sz w:val="18"/>
                <w:szCs w:val="18"/>
              </w:rPr>
              <w:t>Unsere Stärken:</w:t>
            </w:r>
          </w:p>
          <w:p w14:paraId="09F5CFC5" w14:textId="35971E18" w:rsidR="006369EC" w:rsidRDefault="006369EC" w:rsidP="00A43EC4">
            <w:pPr>
              <w:pStyle w:val="Listenabsatz"/>
              <w:numPr>
                <w:ilvl w:val="0"/>
                <w:numId w:val="7"/>
              </w:numPr>
              <w:ind w:left="155" w:hanging="142"/>
              <w:rPr>
                <w:rFonts w:ascii="Arial" w:hAnsi="Arial" w:cs="Arial"/>
                <w:sz w:val="18"/>
                <w:szCs w:val="18"/>
              </w:rPr>
            </w:pPr>
            <w:r w:rsidRPr="006369EC">
              <w:rPr>
                <w:rFonts w:ascii="Arial" w:hAnsi="Arial" w:cs="Arial"/>
                <w:b/>
                <w:bCs/>
                <w:sz w:val="18"/>
                <w:szCs w:val="18"/>
              </w:rPr>
              <w:t>Nachgewiesene Expertise:</w:t>
            </w:r>
            <w:r w:rsidRPr="006369EC">
              <w:rPr>
                <w:rFonts w:ascii="Arial" w:hAnsi="Arial" w:cs="Arial"/>
                <w:sz w:val="18"/>
                <w:szCs w:val="18"/>
              </w:rPr>
              <w:t xml:space="preserve"> </w:t>
            </w:r>
            <w:r w:rsidR="00BC24BF">
              <w:rPr>
                <w:rFonts w:ascii="Arial" w:hAnsi="Arial" w:cs="Arial"/>
                <w:sz w:val="18"/>
                <w:szCs w:val="18"/>
              </w:rPr>
              <w:br/>
              <w:t xml:space="preserve">Mehr als </w:t>
            </w:r>
            <w:r w:rsidR="00BC24BF" w:rsidRPr="00BC24BF">
              <w:rPr>
                <w:rFonts w:ascii="Arial" w:hAnsi="Arial" w:cs="Arial"/>
                <w:sz w:val="18"/>
                <w:szCs w:val="18"/>
              </w:rPr>
              <w:t>6</w:t>
            </w:r>
            <w:r w:rsidR="00BC24BF">
              <w:rPr>
                <w:rFonts w:ascii="Arial" w:hAnsi="Arial" w:cs="Arial"/>
                <w:sz w:val="18"/>
                <w:szCs w:val="18"/>
              </w:rPr>
              <w:t>0</w:t>
            </w:r>
            <w:r w:rsidR="00BC24BF" w:rsidRPr="00BC24BF">
              <w:rPr>
                <w:rFonts w:ascii="Arial" w:hAnsi="Arial" w:cs="Arial"/>
                <w:sz w:val="18"/>
                <w:szCs w:val="18"/>
              </w:rPr>
              <w:t xml:space="preserve"> </w:t>
            </w:r>
            <w:r w:rsidR="00495322">
              <w:rPr>
                <w:rFonts w:ascii="Arial" w:hAnsi="Arial" w:cs="Arial"/>
                <w:sz w:val="18"/>
                <w:szCs w:val="18"/>
              </w:rPr>
              <w:t xml:space="preserve">erfolgreiche </w:t>
            </w:r>
            <w:r w:rsidR="00BC24BF" w:rsidRPr="00BC24BF">
              <w:rPr>
                <w:rFonts w:ascii="Arial" w:hAnsi="Arial" w:cs="Arial"/>
                <w:sz w:val="18"/>
                <w:szCs w:val="18"/>
              </w:rPr>
              <w:t>Unternehmens- und Projektfinanzierungstransaktionen im Wert von mehr als 2,2 Mrd. EUR</w:t>
            </w:r>
          </w:p>
          <w:p w14:paraId="442014E2" w14:textId="2D3AF3E1" w:rsidR="006369EC" w:rsidRPr="00BC24BF" w:rsidRDefault="00495322" w:rsidP="00A43EC4">
            <w:pPr>
              <w:pStyle w:val="Listenabsatz"/>
              <w:numPr>
                <w:ilvl w:val="0"/>
                <w:numId w:val="7"/>
              </w:numPr>
              <w:ind w:left="155" w:hanging="142"/>
              <w:rPr>
                <w:rFonts w:ascii="Arial" w:hAnsi="Arial" w:cs="Arial"/>
                <w:b/>
                <w:bCs/>
                <w:sz w:val="18"/>
                <w:szCs w:val="18"/>
              </w:rPr>
            </w:pPr>
            <w:r>
              <w:rPr>
                <w:rFonts w:ascii="Arial" w:hAnsi="Arial" w:cs="Arial"/>
                <w:b/>
                <w:bCs/>
                <w:sz w:val="18"/>
                <w:szCs w:val="18"/>
              </w:rPr>
              <w:t xml:space="preserve">Breite </w:t>
            </w:r>
            <w:r w:rsidR="00BC24BF" w:rsidRPr="00BC24BF">
              <w:rPr>
                <w:rFonts w:ascii="Arial" w:hAnsi="Arial" w:cs="Arial"/>
                <w:b/>
                <w:bCs/>
                <w:sz w:val="18"/>
                <w:szCs w:val="18"/>
              </w:rPr>
              <w:t xml:space="preserve">Branchenkompetenz: </w:t>
            </w:r>
            <w:r w:rsidR="00BC24BF">
              <w:rPr>
                <w:rFonts w:ascii="Arial" w:hAnsi="Arial" w:cs="Arial"/>
                <w:b/>
                <w:bCs/>
                <w:sz w:val="18"/>
                <w:szCs w:val="18"/>
              </w:rPr>
              <w:br/>
            </w:r>
            <w:r w:rsidR="00BC24BF" w:rsidRPr="00BC24BF">
              <w:rPr>
                <w:rFonts w:ascii="Arial" w:hAnsi="Arial" w:cs="Arial"/>
                <w:sz w:val="18"/>
                <w:szCs w:val="18"/>
              </w:rPr>
              <w:t>Zahlreiche Be</w:t>
            </w:r>
            <w:r w:rsidR="00BC24BF">
              <w:rPr>
                <w:rFonts w:ascii="Arial" w:hAnsi="Arial" w:cs="Arial"/>
                <w:sz w:val="18"/>
                <w:szCs w:val="18"/>
              </w:rPr>
              <w:t>n</w:t>
            </w:r>
            <w:r w:rsidR="00BC24BF" w:rsidRPr="00BC24BF">
              <w:rPr>
                <w:rFonts w:ascii="Arial" w:hAnsi="Arial" w:cs="Arial"/>
                <w:sz w:val="18"/>
                <w:szCs w:val="18"/>
              </w:rPr>
              <w:t>chmark-Transaktionen in</w:t>
            </w:r>
            <w:r w:rsidR="00BC24BF">
              <w:rPr>
                <w:rFonts w:ascii="Arial" w:hAnsi="Arial" w:cs="Arial"/>
                <w:b/>
                <w:bCs/>
                <w:sz w:val="18"/>
                <w:szCs w:val="18"/>
              </w:rPr>
              <w:t xml:space="preserve"> </w:t>
            </w:r>
            <w:r w:rsidR="00BC24BF" w:rsidRPr="00BC24BF">
              <w:rPr>
                <w:rFonts w:ascii="Arial" w:hAnsi="Arial" w:cs="Arial"/>
                <w:sz w:val="18"/>
                <w:szCs w:val="18"/>
              </w:rPr>
              <w:t xml:space="preserve">den Sektoren Energie, Mobilität, Gebäude, Land- und Forstwirtschaft </w:t>
            </w:r>
          </w:p>
          <w:p w14:paraId="044DA4B6" w14:textId="77777777" w:rsidR="00BC24BF" w:rsidRPr="0059767C" w:rsidRDefault="00495322" w:rsidP="00A43EC4">
            <w:pPr>
              <w:pStyle w:val="Listenabsatz"/>
              <w:numPr>
                <w:ilvl w:val="0"/>
                <w:numId w:val="7"/>
              </w:numPr>
              <w:ind w:left="155" w:hanging="142"/>
              <w:rPr>
                <w:rFonts w:ascii="Arial" w:hAnsi="Arial" w:cs="Arial"/>
                <w:b/>
                <w:bCs/>
                <w:sz w:val="18"/>
                <w:szCs w:val="18"/>
              </w:rPr>
            </w:pPr>
            <w:r>
              <w:rPr>
                <w:rFonts w:ascii="Arial" w:hAnsi="Arial" w:cs="Arial"/>
                <w:b/>
                <w:bCs/>
                <w:sz w:val="18"/>
                <w:szCs w:val="18"/>
              </w:rPr>
              <w:lastRenderedPageBreak/>
              <w:t>Garantierte Unabhängigkeit</w:t>
            </w:r>
            <w:r w:rsidRPr="00BC24BF">
              <w:rPr>
                <w:rFonts w:ascii="Arial" w:hAnsi="Arial" w:cs="Arial"/>
                <w:b/>
                <w:bCs/>
                <w:sz w:val="18"/>
                <w:szCs w:val="18"/>
              </w:rPr>
              <w:t xml:space="preserve">: </w:t>
            </w:r>
            <w:r>
              <w:rPr>
                <w:rFonts w:ascii="Arial" w:hAnsi="Arial" w:cs="Arial"/>
                <w:b/>
                <w:bCs/>
                <w:sz w:val="18"/>
                <w:szCs w:val="18"/>
              </w:rPr>
              <w:br/>
            </w:r>
            <w:r>
              <w:rPr>
                <w:rFonts w:ascii="Arial" w:hAnsi="Arial" w:cs="Arial"/>
                <w:sz w:val="18"/>
                <w:szCs w:val="18"/>
              </w:rPr>
              <w:t>Keinem Verpflichtet, individuelle und maßgeschneiderte Lösungen</w:t>
            </w:r>
            <w:r w:rsidR="0059767C">
              <w:rPr>
                <w:rFonts w:ascii="Arial" w:hAnsi="Arial" w:cs="Arial"/>
                <w:sz w:val="18"/>
                <w:szCs w:val="18"/>
              </w:rPr>
              <w:t xml:space="preserve"> ….</w:t>
            </w:r>
          </w:p>
          <w:p w14:paraId="40AE60E7" w14:textId="77777777" w:rsidR="0059767C" w:rsidRDefault="0059767C" w:rsidP="0059767C">
            <w:pPr>
              <w:rPr>
                <w:rFonts w:ascii="Arial" w:hAnsi="Arial" w:cs="Arial"/>
                <w:b/>
                <w:bCs/>
                <w:sz w:val="18"/>
                <w:szCs w:val="18"/>
              </w:rPr>
            </w:pPr>
          </w:p>
          <w:p w14:paraId="61F6F89A" w14:textId="4FBF090C" w:rsidR="00FD689F" w:rsidRPr="006369EC" w:rsidRDefault="00FD689F" w:rsidP="00FD689F">
            <w:pPr>
              <w:rPr>
                <w:rFonts w:ascii="Arial" w:hAnsi="Arial" w:cs="Arial"/>
                <w:b/>
                <w:bCs/>
                <w:sz w:val="18"/>
                <w:szCs w:val="18"/>
              </w:rPr>
            </w:pPr>
            <w:r w:rsidRPr="006369EC">
              <w:rPr>
                <w:rFonts w:ascii="Arial" w:hAnsi="Arial" w:cs="Arial"/>
                <w:b/>
                <w:bCs/>
                <w:sz w:val="18"/>
                <w:szCs w:val="18"/>
              </w:rPr>
              <w:t xml:space="preserve">Unsere </w:t>
            </w:r>
            <w:r>
              <w:rPr>
                <w:rFonts w:ascii="Arial" w:hAnsi="Arial" w:cs="Arial"/>
                <w:b/>
                <w:bCs/>
                <w:sz w:val="18"/>
                <w:szCs w:val="18"/>
              </w:rPr>
              <w:t>Leistungsspektrum</w:t>
            </w:r>
            <w:r w:rsidRPr="006369EC">
              <w:rPr>
                <w:rFonts w:ascii="Arial" w:hAnsi="Arial" w:cs="Arial"/>
                <w:b/>
                <w:bCs/>
                <w:sz w:val="18"/>
                <w:szCs w:val="18"/>
              </w:rPr>
              <w:t>:</w:t>
            </w:r>
          </w:p>
          <w:p w14:paraId="74AF76E2" w14:textId="77777777" w:rsidR="00FD689F" w:rsidRPr="00FD689F" w:rsidRDefault="00FD689F" w:rsidP="00A43EC4">
            <w:pPr>
              <w:pStyle w:val="Listenabsatz"/>
              <w:numPr>
                <w:ilvl w:val="0"/>
                <w:numId w:val="8"/>
              </w:numPr>
              <w:ind w:left="155" w:hanging="142"/>
              <w:rPr>
                <w:rFonts w:ascii="Arial" w:hAnsi="Arial" w:cs="Arial"/>
                <w:sz w:val="18"/>
                <w:szCs w:val="18"/>
              </w:rPr>
            </w:pPr>
            <w:r w:rsidRPr="00FD689F">
              <w:rPr>
                <w:rFonts w:ascii="Arial" w:hAnsi="Arial" w:cs="Arial"/>
                <w:sz w:val="18"/>
                <w:szCs w:val="18"/>
              </w:rPr>
              <w:t>Project Finance &amp; Advisory</w:t>
            </w:r>
          </w:p>
          <w:p w14:paraId="0A70BB42" w14:textId="77777777" w:rsidR="00FD689F" w:rsidRPr="00FD689F" w:rsidRDefault="00FD689F" w:rsidP="00A43EC4">
            <w:pPr>
              <w:pStyle w:val="Listenabsatz"/>
              <w:numPr>
                <w:ilvl w:val="0"/>
                <w:numId w:val="8"/>
              </w:numPr>
              <w:ind w:left="155" w:hanging="142"/>
              <w:rPr>
                <w:rFonts w:ascii="Arial" w:hAnsi="Arial" w:cs="Arial"/>
                <w:sz w:val="18"/>
                <w:szCs w:val="18"/>
              </w:rPr>
            </w:pPr>
            <w:r w:rsidRPr="00FD689F">
              <w:rPr>
                <w:rFonts w:ascii="Arial" w:hAnsi="Arial" w:cs="Arial"/>
                <w:sz w:val="18"/>
                <w:szCs w:val="18"/>
              </w:rPr>
              <w:t xml:space="preserve">Equity &amp; </w:t>
            </w:r>
            <w:proofErr w:type="spellStart"/>
            <w:r w:rsidRPr="00FD689F">
              <w:rPr>
                <w:rFonts w:ascii="Arial" w:hAnsi="Arial" w:cs="Arial"/>
                <w:sz w:val="18"/>
                <w:szCs w:val="18"/>
              </w:rPr>
              <w:t>Debt</w:t>
            </w:r>
            <w:proofErr w:type="spellEnd"/>
            <w:r w:rsidRPr="00FD689F">
              <w:rPr>
                <w:rFonts w:ascii="Arial" w:hAnsi="Arial" w:cs="Arial"/>
                <w:sz w:val="18"/>
                <w:szCs w:val="18"/>
              </w:rPr>
              <w:t xml:space="preserve"> Capital </w:t>
            </w:r>
            <w:proofErr w:type="spellStart"/>
            <w:r w:rsidRPr="00FD689F">
              <w:rPr>
                <w:rFonts w:ascii="Arial" w:hAnsi="Arial" w:cs="Arial"/>
                <w:sz w:val="18"/>
                <w:szCs w:val="18"/>
              </w:rPr>
              <w:t>Markets</w:t>
            </w:r>
            <w:proofErr w:type="spellEnd"/>
          </w:p>
          <w:p w14:paraId="21CC8FE5" w14:textId="77777777" w:rsidR="00FD689F" w:rsidRPr="00FD689F" w:rsidRDefault="00FD689F" w:rsidP="00A43EC4">
            <w:pPr>
              <w:pStyle w:val="Listenabsatz"/>
              <w:numPr>
                <w:ilvl w:val="0"/>
                <w:numId w:val="8"/>
              </w:numPr>
              <w:ind w:left="155" w:hanging="142"/>
              <w:rPr>
                <w:rFonts w:ascii="Arial" w:hAnsi="Arial" w:cs="Arial"/>
                <w:sz w:val="18"/>
                <w:szCs w:val="18"/>
              </w:rPr>
            </w:pPr>
            <w:r w:rsidRPr="00FD689F">
              <w:rPr>
                <w:rFonts w:ascii="Arial" w:hAnsi="Arial" w:cs="Arial"/>
                <w:sz w:val="18"/>
                <w:szCs w:val="18"/>
              </w:rPr>
              <w:t>M &amp; A</w:t>
            </w:r>
          </w:p>
          <w:p w14:paraId="3FB91185" w14:textId="77777777" w:rsidR="00FD689F" w:rsidRPr="00FD689F" w:rsidRDefault="00FD689F" w:rsidP="00A43EC4">
            <w:pPr>
              <w:pStyle w:val="Listenabsatz"/>
              <w:numPr>
                <w:ilvl w:val="0"/>
                <w:numId w:val="8"/>
              </w:numPr>
              <w:ind w:left="155" w:hanging="142"/>
              <w:rPr>
                <w:rFonts w:ascii="Arial" w:hAnsi="Arial" w:cs="Arial"/>
                <w:sz w:val="18"/>
                <w:szCs w:val="18"/>
              </w:rPr>
            </w:pPr>
            <w:proofErr w:type="spellStart"/>
            <w:r w:rsidRPr="00FD689F">
              <w:rPr>
                <w:rFonts w:ascii="Arial" w:hAnsi="Arial" w:cs="Arial"/>
                <w:sz w:val="18"/>
                <w:szCs w:val="18"/>
              </w:rPr>
              <w:t>Principal</w:t>
            </w:r>
            <w:proofErr w:type="spellEnd"/>
            <w:r w:rsidRPr="00FD689F">
              <w:rPr>
                <w:rFonts w:ascii="Arial" w:hAnsi="Arial" w:cs="Arial"/>
                <w:sz w:val="18"/>
                <w:szCs w:val="18"/>
              </w:rPr>
              <w:t xml:space="preserve"> Investments</w:t>
            </w:r>
          </w:p>
          <w:p w14:paraId="2059A400" w14:textId="1E4E4B97" w:rsidR="00FD689F" w:rsidRPr="00FD689F" w:rsidRDefault="00FD689F" w:rsidP="00A43EC4">
            <w:pPr>
              <w:pStyle w:val="Listenabsatz"/>
              <w:numPr>
                <w:ilvl w:val="0"/>
                <w:numId w:val="8"/>
              </w:numPr>
              <w:ind w:left="155" w:hanging="142"/>
              <w:rPr>
                <w:rFonts w:ascii="Arial" w:hAnsi="Arial" w:cs="Arial"/>
                <w:sz w:val="18"/>
                <w:szCs w:val="18"/>
              </w:rPr>
            </w:pPr>
            <w:r w:rsidRPr="00FD689F">
              <w:rPr>
                <w:rFonts w:ascii="Arial" w:hAnsi="Arial" w:cs="Arial"/>
                <w:sz w:val="18"/>
                <w:szCs w:val="18"/>
              </w:rPr>
              <w:t>Research</w:t>
            </w:r>
          </w:p>
          <w:p w14:paraId="4533946C" w14:textId="77777777" w:rsidR="00FD689F" w:rsidRDefault="00FD689F" w:rsidP="0059767C">
            <w:pPr>
              <w:rPr>
                <w:rFonts w:ascii="Arial" w:hAnsi="Arial" w:cs="Arial"/>
                <w:b/>
                <w:bCs/>
                <w:sz w:val="18"/>
                <w:szCs w:val="18"/>
              </w:rPr>
            </w:pPr>
          </w:p>
          <w:p w14:paraId="73B82E76" w14:textId="071B7254" w:rsidR="0059767C" w:rsidRDefault="0059767C" w:rsidP="0059767C">
            <w:pPr>
              <w:rPr>
                <w:rFonts w:ascii="Arial" w:hAnsi="Arial" w:cs="Arial"/>
                <w:b/>
                <w:bCs/>
                <w:sz w:val="18"/>
                <w:szCs w:val="18"/>
              </w:rPr>
            </w:pPr>
            <w:r>
              <w:rPr>
                <w:rFonts w:ascii="Arial" w:hAnsi="Arial" w:cs="Arial"/>
                <w:b/>
                <w:bCs/>
                <w:sz w:val="18"/>
                <w:szCs w:val="18"/>
              </w:rPr>
              <w:t>Ausgewählte Benchmark-Transaktionen</w:t>
            </w:r>
          </w:p>
          <w:p w14:paraId="53A1ED87" w14:textId="47A43F92" w:rsidR="0059767C" w:rsidRPr="00FD689F" w:rsidRDefault="00FD689F" w:rsidP="00A43EC4">
            <w:pPr>
              <w:pStyle w:val="Listenabsatz"/>
              <w:numPr>
                <w:ilvl w:val="0"/>
                <w:numId w:val="8"/>
              </w:numPr>
              <w:ind w:left="155" w:hanging="142"/>
              <w:rPr>
                <w:rFonts w:ascii="Arial" w:hAnsi="Arial" w:cs="Arial"/>
                <w:sz w:val="18"/>
                <w:szCs w:val="18"/>
              </w:rPr>
            </w:pPr>
            <w:r>
              <w:rPr>
                <w:rFonts w:ascii="Arial" w:hAnsi="Arial" w:cs="Arial"/>
                <w:sz w:val="18"/>
                <w:szCs w:val="18"/>
              </w:rPr>
              <w:t>gem. LB</w:t>
            </w:r>
          </w:p>
        </w:tc>
      </w:tr>
      <w:tr w:rsidR="005F1F9D" w:rsidRPr="0060187A" w14:paraId="4BB2C3CF" w14:textId="77777777" w:rsidTr="00824F77">
        <w:tc>
          <w:tcPr>
            <w:tcW w:w="1857" w:type="dxa"/>
          </w:tcPr>
          <w:p w14:paraId="71F34C60" w14:textId="61FCC9DB" w:rsidR="005F1F9D" w:rsidRPr="00645A4E" w:rsidRDefault="005F1F9D" w:rsidP="002A4FA2">
            <w:pPr>
              <w:rPr>
                <w:rFonts w:ascii="Arial" w:hAnsi="Arial" w:cs="Arial"/>
                <w:sz w:val="18"/>
                <w:szCs w:val="18"/>
                <w:u w:val="single"/>
              </w:rPr>
            </w:pPr>
            <w:r w:rsidRPr="005F1F9D">
              <w:rPr>
                <w:rFonts w:ascii="Arial" w:hAnsi="Arial" w:cs="Arial"/>
                <w:color w:val="FF0000"/>
                <w:sz w:val="18"/>
                <w:szCs w:val="18"/>
                <w:u w:val="single"/>
              </w:rPr>
              <w:lastRenderedPageBreak/>
              <w:t>Partnership</w:t>
            </w:r>
          </w:p>
        </w:tc>
        <w:tc>
          <w:tcPr>
            <w:tcW w:w="12420" w:type="dxa"/>
            <w:gridSpan w:val="2"/>
          </w:tcPr>
          <w:p w14:paraId="038AE532" w14:textId="77777777" w:rsidR="005F1F9D" w:rsidRDefault="005F1F9D" w:rsidP="00645A4E">
            <w:pPr>
              <w:rPr>
                <w:rFonts w:ascii="Arial" w:hAnsi="Arial" w:cs="Arial"/>
                <w:sz w:val="18"/>
                <w:szCs w:val="18"/>
              </w:rPr>
            </w:pPr>
            <w:commentRangeStart w:id="25"/>
            <w:r>
              <w:rPr>
                <w:rFonts w:ascii="Arial" w:hAnsi="Arial" w:cs="Arial"/>
                <w:sz w:val="18"/>
                <w:szCs w:val="18"/>
              </w:rPr>
              <w:t>Thema Zusammenarbeit</w:t>
            </w:r>
            <w:commentRangeEnd w:id="25"/>
            <w:r>
              <w:rPr>
                <w:rStyle w:val="Kommentarzeichen"/>
              </w:rPr>
              <w:commentReference w:id="25"/>
            </w:r>
          </w:p>
          <w:p w14:paraId="11AEC510" w14:textId="77777777" w:rsidR="005F1F9D" w:rsidRDefault="005F1F9D" w:rsidP="00A43EC4">
            <w:pPr>
              <w:pStyle w:val="Listenabsatz"/>
              <w:numPr>
                <w:ilvl w:val="0"/>
                <w:numId w:val="8"/>
              </w:numPr>
              <w:ind w:left="155" w:hanging="155"/>
              <w:rPr>
                <w:rFonts w:ascii="Arial" w:hAnsi="Arial" w:cs="Arial"/>
                <w:sz w:val="18"/>
                <w:szCs w:val="18"/>
              </w:rPr>
            </w:pPr>
            <w:r>
              <w:rPr>
                <w:rFonts w:ascii="Arial" w:hAnsi="Arial" w:cs="Arial"/>
                <w:sz w:val="18"/>
                <w:szCs w:val="18"/>
              </w:rPr>
              <w:t>Wir suchen, wie bieten</w:t>
            </w:r>
          </w:p>
          <w:p w14:paraId="1DC5E36E" w14:textId="27781AF0" w:rsidR="005F1F9D" w:rsidRPr="005F1F9D" w:rsidRDefault="005F1F9D" w:rsidP="00A43EC4">
            <w:pPr>
              <w:pStyle w:val="Listenabsatz"/>
              <w:numPr>
                <w:ilvl w:val="0"/>
                <w:numId w:val="8"/>
              </w:numPr>
              <w:ind w:left="155" w:hanging="155"/>
              <w:rPr>
                <w:rFonts w:ascii="Arial" w:hAnsi="Arial" w:cs="Arial"/>
                <w:sz w:val="18"/>
                <w:szCs w:val="18"/>
              </w:rPr>
            </w:pPr>
            <w:r>
              <w:rPr>
                <w:rFonts w:ascii="Arial" w:hAnsi="Arial" w:cs="Arial"/>
                <w:sz w:val="18"/>
                <w:szCs w:val="18"/>
              </w:rPr>
              <w:t>Zielregionen</w:t>
            </w:r>
          </w:p>
        </w:tc>
      </w:tr>
      <w:tr w:rsidR="002D0F7B" w:rsidRPr="002A4FA2" w14:paraId="4525276C" w14:textId="77777777" w:rsidTr="008960FD">
        <w:tc>
          <w:tcPr>
            <w:tcW w:w="1857" w:type="dxa"/>
            <w:shd w:val="clear" w:color="auto" w:fill="D9D9D9" w:themeFill="background1" w:themeFillShade="D9"/>
          </w:tcPr>
          <w:p w14:paraId="4A101E85" w14:textId="7EB53878" w:rsidR="002D0F7B" w:rsidRPr="002A4FA2" w:rsidRDefault="002D0F7B" w:rsidP="008960FD">
            <w:pPr>
              <w:rPr>
                <w:rFonts w:ascii="Arial" w:hAnsi="Arial" w:cs="Arial"/>
                <w:b/>
                <w:bCs/>
                <w:color w:val="000000"/>
                <w:sz w:val="18"/>
                <w:szCs w:val="18"/>
              </w:rPr>
            </w:pPr>
            <w:proofErr w:type="spellStart"/>
            <w:r w:rsidRPr="00824F77">
              <w:rPr>
                <w:rFonts w:ascii="Arial" w:hAnsi="Arial" w:cs="Arial"/>
                <w:b/>
                <w:bCs/>
                <w:color w:val="000000"/>
                <w:sz w:val="18"/>
                <w:szCs w:val="18"/>
              </w:rPr>
              <w:t>For</w:t>
            </w:r>
            <w:proofErr w:type="spellEnd"/>
            <w:r w:rsidRPr="00824F77">
              <w:rPr>
                <w:rFonts w:ascii="Arial" w:hAnsi="Arial" w:cs="Arial"/>
                <w:b/>
                <w:bCs/>
                <w:color w:val="000000"/>
                <w:sz w:val="18"/>
                <w:szCs w:val="18"/>
              </w:rPr>
              <w:t xml:space="preserve"> </w:t>
            </w:r>
            <w:r>
              <w:rPr>
                <w:rFonts w:ascii="Arial" w:hAnsi="Arial" w:cs="Arial"/>
                <w:b/>
                <w:bCs/>
                <w:color w:val="000000"/>
                <w:sz w:val="18"/>
                <w:szCs w:val="18"/>
              </w:rPr>
              <w:t xml:space="preserve">Farmers &amp; </w:t>
            </w:r>
            <w:proofErr w:type="spellStart"/>
            <w:r>
              <w:rPr>
                <w:rFonts w:ascii="Arial" w:hAnsi="Arial" w:cs="Arial"/>
                <w:b/>
                <w:bCs/>
                <w:color w:val="000000"/>
                <w:sz w:val="18"/>
                <w:szCs w:val="18"/>
              </w:rPr>
              <w:t>Landowners</w:t>
            </w:r>
            <w:proofErr w:type="spellEnd"/>
          </w:p>
        </w:tc>
        <w:tc>
          <w:tcPr>
            <w:tcW w:w="12420" w:type="dxa"/>
            <w:gridSpan w:val="2"/>
            <w:shd w:val="clear" w:color="auto" w:fill="D9D9D9" w:themeFill="background1" w:themeFillShade="D9"/>
          </w:tcPr>
          <w:p w14:paraId="676FBFFC" w14:textId="77777777" w:rsidR="002D0F7B" w:rsidRPr="002A4FA2" w:rsidRDefault="002D0F7B" w:rsidP="008960FD">
            <w:pPr>
              <w:rPr>
                <w:rFonts w:ascii="Arial" w:hAnsi="Arial" w:cs="Arial"/>
                <w:sz w:val="18"/>
                <w:szCs w:val="18"/>
              </w:rPr>
            </w:pPr>
          </w:p>
        </w:tc>
      </w:tr>
      <w:tr w:rsidR="002D0F7B" w:rsidRPr="0060187A" w14:paraId="5B1CE94F" w14:textId="77777777" w:rsidTr="00824F77">
        <w:tc>
          <w:tcPr>
            <w:tcW w:w="1857" w:type="dxa"/>
          </w:tcPr>
          <w:p w14:paraId="27208624" w14:textId="13508F27" w:rsidR="002D0F7B" w:rsidRPr="002D0F7B" w:rsidRDefault="002D0F7B" w:rsidP="002A4FA2">
            <w:pPr>
              <w:rPr>
                <w:rFonts w:ascii="Arial" w:hAnsi="Arial" w:cs="Arial"/>
                <w:color w:val="FF0000"/>
                <w:sz w:val="18"/>
                <w:szCs w:val="18"/>
                <w:u w:val="single"/>
              </w:rPr>
            </w:pPr>
            <w:r w:rsidRPr="002D0F7B">
              <w:rPr>
                <w:rFonts w:ascii="Arial" w:hAnsi="Arial" w:cs="Arial"/>
                <w:color w:val="FF0000"/>
                <w:sz w:val="18"/>
                <w:szCs w:val="18"/>
                <w:u w:val="single"/>
              </w:rPr>
              <w:t>Partnership</w:t>
            </w:r>
          </w:p>
        </w:tc>
        <w:tc>
          <w:tcPr>
            <w:tcW w:w="12420" w:type="dxa"/>
            <w:gridSpan w:val="2"/>
          </w:tcPr>
          <w:p w14:paraId="58CF7706" w14:textId="7C375DC5" w:rsidR="006269D2" w:rsidRPr="006269D2" w:rsidRDefault="006269D2" w:rsidP="001E2227">
            <w:pPr>
              <w:rPr>
                <w:rFonts w:ascii="Arial" w:hAnsi="Arial" w:cs="Arial"/>
                <w:b/>
                <w:bCs/>
                <w:sz w:val="18"/>
                <w:szCs w:val="18"/>
              </w:rPr>
            </w:pPr>
            <w:r w:rsidRPr="006269D2">
              <w:rPr>
                <w:rFonts w:ascii="Arial" w:hAnsi="Arial" w:cs="Arial"/>
                <w:b/>
                <w:bCs/>
                <w:sz w:val="18"/>
                <w:szCs w:val="18"/>
              </w:rPr>
              <w:t xml:space="preserve">Zum Nutzen </w:t>
            </w:r>
            <w:r w:rsidR="00D96E75">
              <w:rPr>
                <w:rFonts w:ascii="Arial" w:hAnsi="Arial" w:cs="Arial"/>
                <w:b/>
                <w:bCs/>
                <w:sz w:val="18"/>
                <w:szCs w:val="18"/>
              </w:rPr>
              <w:t xml:space="preserve">und Wohle </w:t>
            </w:r>
            <w:r w:rsidRPr="006269D2">
              <w:rPr>
                <w:rFonts w:ascii="Arial" w:hAnsi="Arial" w:cs="Arial"/>
                <w:b/>
                <w:bCs/>
                <w:sz w:val="18"/>
                <w:szCs w:val="18"/>
              </w:rPr>
              <w:t>aller</w:t>
            </w:r>
          </w:p>
          <w:p w14:paraId="1CFD5C6F" w14:textId="6110B3D2" w:rsidR="006269D2" w:rsidRPr="006269D2" w:rsidRDefault="006269D2" w:rsidP="001E2227">
            <w:pPr>
              <w:rPr>
                <w:rFonts w:ascii="Arial" w:hAnsi="Arial" w:cs="Arial"/>
                <w:sz w:val="18"/>
                <w:szCs w:val="18"/>
              </w:rPr>
            </w:pPr>
            <w:r w:rsidRPr="006269D2">
              <w:rPr>
                <w:rFonts w:ascii="Arial" w:hAnsi="Arial" w:cs="Arial"/>
                <w:sz w:val="18"/>
                <w:szCs w:val="18"/>
              </w:rPr>
              <w:t>Die aktuellen Herausforderungen von Klimaschutz und Energiewende fordern von uns ein neues Denken und stärkeres Miteinander. Gleichzeitig eröffnen sie ganz neue Chancen für die Menschen vor Ort. Nur im Einklang mit ihnen kann der Ausbau der erneuerbaren Energien funktionieren.</w:t>
            </w:r>
          </w:p>
          <w:p w14:paraId="42FFEA82" w14:textId="77777777" w:rsidR="006269D2" w:rsidRDefault="006269D2" w:rsidP="001E2227">
            <w:pPr>
              <w:rPr>
                <w:rFonts w:ascii="Arial" w:hAnsi="Arial" w:cs="Arial"/>
                <w:b/>
                <w:bCs/>
                <w:sz w:val="18"/>
                <w:szCs w:val="18"/>
              </w:rPr>
            </w:pPr>
          </w:p>
          <w:p w14:paraId="2D628C97" w14:textId="6243C4D7" w:rsidR="001E2227" w:rsidRDefault="006269D2" w:rsidP="001E2227">
            <w:pPr>
              <w:rPr>
                <w:rFonts w:ascii="Arial" w:hAnsi="Arial" w:cs="Arial"/>
                <w:b/>
                <w:bCs/>
                <w:sz w:val="18"/>
                <w:szCs w:val="18"/>
              </w:rPr>
            </w:pPr>
            <w:r>
              <w:rPr>
                <w:rFonts w:ascii="Arial" w:hAnsi="Arial" w:cs="Arial"/>
                <w:b/>
                <w:bCs/>
                <w:sz w:val="18"/>
                <w:szCs w:val="18"/>
              </w:rPr>
              <w:t>Chance für Landwirte/Bauern</w:t>
            </w:r>
            <w:r>
              <w:rPr>
                <w:rFonts w:ascii="Arial" w:hAnsi="Arial" w:cs="Arial"/>
                <w:b/>
                <w:bCs/>
                <w:sz w:val="18"/>
                <w:szCs w:val="18"/>
              </w:rPr>
              <w:br/>
            </w:r>
            <w:r w:rsidR="001E2227">
              <w:rPr>
                <w:rFonts w:ascii="Arial" w:hAnsi="Arial" w:cs="Arial"/>
                <w:b/>
                <w:bCs/>
                <w:sz w:val="18"/>
                <w:szCs w:val="18"/>
              </w:rPr>
              <w:t xml:space="preserve">Mit landwirtschaftlichen Abfällen </w:t>
            </w:r>
            <w:r w:rsidR="00D96E75">
              <w:rPr>
                <w:rFonts w:ascii="Arial" w:hAnsi="Arial" w:cs="Arial"/>
                <w:b/>
                <w:bCs/>
                <w:sz w:val="18"/>
                <w:szCs w:val="18"/>
              </w:rPr>
              <w:t xml:space="preserve">attraktive </w:t>
            </w:r>
            <w:r w:rsidR="001E2227">
              <w:rPr>
                <w:rFonts w:ascii="Arial" w:hAnsi="Arial" w:cs="Arial"/>
                <w:b/>
                <w:bCs/>
                <w:sz w:val="18"/>
                <w:szCs w:val="18"/>
              </w:rPr>
              <w:t xml:space="preserve">Zusatzeinkommen </w:t>
            </w:r>
            <w:r w:rsidR="00D96E75">
              <w:rPr>
                <w:rFonts w:ascii="Arial" w:hAnsi="Arial" w:cs="Arial"/>
                <w:b/>
                <w:bCs/>
                <w:sz w:val="18"/>
                <w:szCs w:val="18"/>
              </w:rPr>
              <w:t>erschließen</w:t>
            </w:r>
          </w:p>
          <w:p w14:paraId="42CFE09E" w14:textId="77777777" w:rsidR="002A0349" w:rsidRDefault="002A0349" w:rsidP="001E2227">
            <w:pPr>
              <w:rPr>
                <w:rFonts w:ascii="Arial" w:hAnsi="Arial" w:cs="Arial"/>
                <w:sz w:val="18"/>
                <w:szCs w:val="18"/>
              </w:rPr>
            </w:pPr>
          </w:p>
          <w:p w14:paraId="0B4E0C95" w14:textId="28042A1A" w:rsidR="001E2227" w:rsidRPr="001E2227" w:rsidRDefault="001E2227" w:rsidP="001E2227">
            <w:pPr>
              <w:rPr>
                <w:rFonts w:ascii="Arial" w:hAnsi="Arial" w:cs="Arial"/>
                <w:sz w:val="18"/>
                <w:szCs w:val="18"/>
              </w:rPr>
            </w:pPr>
            <w:r w:rsidRPr="001E2227">
              <w:rPr>
                <w:rFonts w:ascii="Arial" w:hAnsi="Arial" w:cs="Arial"/>
                <w:sz w:val="18"/>
                <w:szCs w:val="18"/>
              </w:rPr>
              <w:t>Erschließ</w:t>
            </w:r>
            <w:r>
              <w:rPr>
                <w:rFonts w:ascii="Arial" w:hAnsi="Arial" w:cs="Arial"/>
                <w:sz w:val="18"/>
                <w:szCs w:val="18"/>
              </w:rPr>
              <w:t>en Sie sich eine</w:t>
            </w:r>
            <w:r w:rsidRPr="001E2227">
              <w:rPr>
                <w:rFonts w:ascii="Arial" w:hAnsi="Arial" w:cs="Arial"/>
                <w:sz w:val="18"/>
                <w:szCs w:val="18"/>
              </w:rPr>
              <w:t xml:space="preserve"> zusätzliche Einnahmequelle für</w:t>
            </w:r>
            <w:r>
              <w:rPr>
                <w:rFonts w:ascii="Arial" w:hAnsi="Arial" w:cs="Arial"/>
                <w:sz w:val="18"/>
                <w:szCs w:val="18"/>
              </w:rPr>
              <w:t xml:space="preserve"> Ihr</w:t>
            </w:r>
            <w:r w:rsidRPr="001E2227">
              <w:rPr>
                <w:rFonts w:ascii="Arial" w:hAnsi="Arial" w:cs="Arial"/>
                <w:sz w:val="18"/>
                <w:szCs w:val="18"/>
              </w:rPr>
              <w:t xml:space="preserve"> Unternehmen im land- und forstwirtschaftlichen Sektor, </w:t>
            </w:r>
            <w:r>
              <w:rPr>
                <w:rFonts w:ascii="Arial" w:hAnsi="Arial" w:cs="Arial"/>
                <w:sz w:val="18"/>
                <w:szCs w:val="18"/>
              </w:rPr>
              <w:t xml:space="preserve">indem Sie </w:t>
            </w:r>
            <w:r w:rsidRPr="001E2227">
              <w:rPr>
                <w:rFonts w:ascii="Arial" w:hAnsi="Arial" w:cs="Arial"/>
                <w:sz w:val="18"/>
                <w:szCs w:val="18"/>
              </w:rPr>
              <w:t xml:space="preserve">Abfälle aus ihrem Kerngeschäft zur Umwandlung in Biokraftstoff </w:t>
            </w:r>
            <w:r>
              <w:rPr>
                <w:rFonts w:ascii="Arial" w:hAnsi="Arial" w:cs="Arial"/>
                <w:sz w:val="18"/>
                <w:szCs w:val="18"/>
              </w:rPr>
              <w:t>an uns verkaufen</w:t>
            </w:r>
            <w:r w:rsidRPr="001E2227">
              <w:rPr>
                <w:rFonts w:ascii="Arial" w:hAnsi="Arial" w:cs="Arial"/>
                <w:sz w:val="18"/>
                <w:szCs w:val="18"/>
              </w:rPr>
              <w:t>.</w:t>
            </w:r>
          </w:p>
          <w:p w14:paraId="692845AE" w14:textId="77777777" w:rsidR="001E2227" w:rsidRDefault="001E2227" w:rsidP="001E2227">
            <w:pPr>
              <w:rPr>
                <w:rFonts w:ascii="Arial" w:hAnsi="Arial" w:cs="Arial"/>
                <w:b/>
                <w:bCs/>
                <w:sz w:val="18"/>
                <w:szCs w:val="18"/>
              </w:rPr>
            </w:pPr>
          </w:p>
          <w:p w14:paraId="55FBF226" w14:textId="16C2A07B" w:rsidR="001E2227" w:rsidRDefault="001E2227" w:rsidP="001E2227">
            <w:pPr>
              <w:rPr>
                <w:rFonts w:ascii="Arial" w:hAnsi="Arial" w:cs="Arial"/>
                <w:b/>
                <w:bCs/>
                <w:sz w:val="18"/>
                <w:szCs w:val="18"/>
              </w:rPr>
            </w:pPr>
            <w:r>
              <w:rPr>
                <w:rFonts w:ascii="Arial" w:hAnsi="Arial" w:cs="Arial"/>
                <w:b/>
                <w:bCs/>
                <w:sz w:val="18"/>
                <w:szCs w:val="18"/>
              </w:rPr>
              <w:t>Arbeiten Sie mit einem erfahrenen Partner zusammen</w:t>
            </w:r>
            <w:r w:rsidRPr="00756848">
              <w:rPr>
                <w:rFonts w:ascii="Arial" w:hAnsi="Arial" w:cs="Arial"/>
                <w:b/>
                <w:bCs/>
                <w:sz w:val="18"/>
                <w:szCs w:val="18"/>
              </w:rPr>
              <w:t>:</w:t>
            </w:r>
          </w:p>
          <w:p w14:paraId="3D856D2D" w14:textId="2ACD9D85" w:rsidR="001E2227" w:rsidRDefault="001E2227" w:rsidP="00A43EC4">
            <w:pPr>
              <w:pStyle w:val="Listenabsatz"/>
              <w:numPr>
                <w:ilvl w:val="0"/>
                <w:numId w:val="2"/>
              </w:numPr>
              <w:ind w:left="198" w:hanging="198"/>
              <w:rPr>
                <w:rFonts w:ascii="Arial" w:hAnsi="Arial" w:cs="Arial"/>
                <w:sz w:val="18"/>
                <w:szCs w:val="18"/>
              </w:rPr>
            </w:pPr>
            <w:r>
              <w:rPr>
                <w:rFonts w:ascii="Arial" w:hAnsi="Arial" w:cs="Arial"/>
                <w:sz w:val="18"/>
                <w:szCs w:val="18"/>
              </w:rPr>
              <w:t xml:space="preserve">Wir </w:t>
            </w:r>
            <w:r w:rsidR="000F3C5B">
              <w:rPr>
                <w:rFonts w:ascii="Arial" w:hAnsi="Arial" w:cs="Arial"/>
                <w:sz w:val="18"/>
                <w:szCs w:val="18"/>
              </w:rPr>
              <w:t>sammeln ihre land- und forstwirtschaftlichen Abfälle ein. Mit</w:t>
            </w:r>
            <w:r>
              <w:rPr>
                <w:rFonts w:ascii="Arial" w:hAnsi="Arial" w:cs="Arial"/>
                <w:sz w:val="18"/>
                <w:szCs w:val="18"/>
              </w:rPr>
              <w:t xml:space="preserve"> knapp 600 Fahrzeugen und Geräten </w:t>
            </w:r>
            <w:r w:rsidR="000F3C5B">
              <w:rPr>
                <w:rFonts w:ascii="Arial" w:hAnsi="Arial" w:cs="Arial"/>
                <w:sz w:val="18"/>
                <w:szCs w:val="18"/>
              </w:rPr>
              <w:t xml:space="preserve">verfügen wir </w:t>
            </w:r>
            <w:r w:rsidRPr="00B66A1F">
              <w:rPr>
                <w:rFonts w:ascii="Arial" w:hAnsi="Arial" w:cs="Arial"/>
                <w:sz w:val="18"/>
                <w:szCs w:val="18"/>
              </w:rPr>
              <w:t>über die größte landwirtschaftliche Flotte auf den Philippinen</w:t>
            </w:r>
          </w:p>
          <w:p w14:paraId="42BA3B3A" w14:textId="77777777" w:rsidR="001E2227" w:rsidRDefault="001E2227" w:rsidP="00A43EC4">
            <w:pPr>
              <w:pStyle w:val="Listenabsatz"/>
              <w:numPr>
                <w:ilvl w:val="0"/>
                <w:numId w:val="2"/>
              </w:numPr>
              <w:ind w:left="198" w:hanging="198"/>
              <w:rPr>
                <w:rFonts w:ascii="Arial" w:hAnsi="Arial" w:cs="Arial"/>
                <w:sz w:val="18"/>
                <w:szCs w:val="18"/>
              </w:rPr>
            </w:pPr>
            <w:r w:rsidRPr="00B66A1F">
              <w:rPr>
                <w:rFonts w:ascii="Arial" w:hAnsi="Arial" w:cs="Arial"/>
                <w:sz w:val="18"/>
                <w:szCs w:val="18"/>
              </w:rPr>
              <w:t>24/7 Back</w:t>
            </w:r>
            <w:r>
              <w:rPr>
                <w:rFonts w:ascii="Arial" w:hAnsi="Arial" w:cs="Arial"/>
                <w:sz w:val="18"/>
                <w:szCs w:val="18"/>
              </w:rPr>
              <w:t>-</w:t>
            </w:r>
            <w:r w:rsidRPr="00B66A1F">
              <w:rPr>
                <w:rFonts w:ascii="Arial" w:hAnsi="Arial" w:cs="Arial"/>
                <w:sz w:val="18"/>
                <w:szCs w:val="18"/>
              </w:rPr>
              <w:t>Office</w:t>
            </w:r>
            <w:r>
              <w:rPr>
                <w:rFonts w:ascii="Arial" w:hAnsi="Arial" w:cs="Arial"/>
                <w:sz w:val="18"/>
                <w:szCs w:val="18"/>
              </w:rPr>
              <w:t>-</w:t>
            </w:r>
            <w:r w:rsidRPr="00B66A1F">
              <w:rPr>
                <w:rFonts w:ascii="Arial" w:hAnsi="Arial" w:cs="Arial"/>
                <w:sz w:val="18"/>
                <w:szCs w:val="18"/>
              </w:rPr>
              <w:t>Support</w:t>
            </w:r>
            <w:r>
              <w:rPr>
                <w:rFonts w:ascii="Arial" w:hAnsi="Arial" w:cs="Arial"/>
                <w:sz w:val="18"/>
                <w:szCs w:val="18"/>
              </w:rPr>
              <w:t>-</w:t>
            </w:r>
            <w:r w:rsidRPr="00B66A1F">
              <w:rPr>
                <w:rFonts w:ascii="Arial" w:hAnsi="Arial" w:cs="Arial"/>
                <w:sz w:val="18"/>
                <w:szCs w:val="18"/>
              </w:rPr>
              <w:t xml:space="preserve">Team </w:t>
            </w:r>
            <w:r>
              <w:rPr>
                <w:rFonts w:ascii="Arial" w:hAnsi="Arial" w:cs="Arial"/>
                <w:sz w:val="18"/>
                <w:szCs w:val="18"/>
              </w:rPr>
              <w:t>garantiert</w:t>
            </w:r>
            <w:r w:rsidRPr="00B66A1F">
              <w:rPr>
                <w:rFonts w:ascii="Arial" w:hAnsi="Arial" w:cs="Arial"/>
                <w:sz w:val="18"/>
                <w:szCs w:val="18"/>
              </w:rPr>
              <w:t xml:space="preserve"> </w:t>
            </w:r>
            <w:r>
              <w:rPr>
                <w:rFonts w:ascii="Arial" w:hAnsi="Arial" w:cs="Arial"/>
                <w:sz w:val="18"/>
                <w:szCs w:val="18"/>
              </w:rPr>
              <w:t xml:space="preserve">ein reibungsloses </w:t>
            </w:r>
            <w:r w:rsidRPr="00B66A1F">
              <w:rPr>
                <w:rFonts w:ascii="Arial" w:hAnsi="Arial" w:cs="Arial"/>
                <w:sz w:val="18"/>
                <w:szCs w:val="18"/>
              </w:rPr>
              <w:t>Asset- und Flottenmanagement</w:t>
            </w:r>
          </w:p>
          <w:p w14:paraId="0C0108EA" w14:textId="2A450A4B" w:rsidR="001E2227" w:rsidRDefault="001E2227" w:rsidP="00A43EC4">
            <w:pPr>
              <w:pStyle w:val="Listenabsatz"/>
              <w:numPr>
                <w:ilvl w:val="0"/>
                <w:numId w:val="2"/>
              </w:numPr>
              <w:ind w:left="198" w:hanging="198"/>
              <w:rPr>
                <w:rFonts w:ascii="Arial" w:hAnsi="Arial" w:cs="Arial"/>
                <w:sz w:val="18"/>
                <w:szCs w:val="18"/>
              </w:rPr>
            </w:pPr>
            <w:r w:rsidRPr="00B66A1F">
              <w:rPr>
                <w:rFonts w:ascii="Arial" w:hAnsi="Arial" w:cs="Arial"/>
                <w:sz w:val="18"/>
                <w:szCs w:val="18"/>
              </w:rPr>
              <w:t>Mit rund 8.000 Pflanzern</w:t>
            </w:r>
            <w:r>
              <w:rPr>
                <w:rFonts w:ascii="Arial" w:hAnsi="Arial" w:cs="Arial"/>
                <w:sz w:val="18"/>
                <w:szCs w:val="18"/>
              </w:rPr>
              <w:t>-</w:t>
            </w:r>
            <w:r w:rsidRPr="00B66A1F">
              <w:rPr>
                <w:rFonts w:ascii="Arial" w:hAnsi="Arial" w:cs="Arial"/>
                <w:sz w:val="18"/>
                <w:szCs w:val="18"/>
              </w:rPr>
              <w:t xml:space="preserve"> und Landbesitzern </w:t>
            </w:r>
            <w:r>
              <w:rPr>
                <w:rFonts w:ascii="Arial" w:hAnsi="Arial" w:cs="Arial"/>
                <w:sz w:val="18"/>
                <w:szCs w:val="18"/>
              </w:rPr>
              <w:t xml:space="preserve">(auf der Insel </w:t>
            </w:r>
            <w:proofErr w:type="spellStart"/>
            <w:r>
              <w:rPr>
                <w:rFonts w:ascii="Arial" w:hAnsi="Arial" w:cs="Arial"/>
                <w:sz w:val="18"/>
                <w:szCs w:val="18"/>
              </w:rPr>
              <w:t>Negros</w:t>
            </w:r>
            <w:proofErr w:type="spellEnd"/>
            <w:r>
              <w:rPr>
                <w:rFonts w:ascii="Arial" w:hAnsi="Arial" w:cs="Arial"/>
                <w:sz w:val="18"/>
                <w:szCs w:val="18"/>
              </w:rPr>
              <w:t xml:space="preserve">) </w:t>
            </w:r>
            <w:r w:rsidRPr="00B66A1F">
              <w:rPr>
                <w:rFonts w:ascii="Arial" w:hAnsi="Arial" w:cs="Arial"/>
                <w:sz w:val="18"/>
                <w:szCs w:val="18"/>
              </w:rPr>
              <w:t>wurden Verträge über die Sammlung von Zuckerrohrabfällen unterzeichnet.</w:t>
            </w:r>
          </w:p>
          <w:p w14:paraId="5F72EC36" w14:textId="77777777" w:rsidR="000F3C5B" w:rsidRDefault="000F3C5B" w:rsidP="001E2227">
            <w:pPr>
              <w:rPr>
                <w:rFonts w:ascii="Arial" w:hAnsi="Arial" w:cs="Arial"/>
                <w:b/>
                <w:bCs/>
                <w:sz w:val="18"/>
                <w:szCs w:val="18"/>
              </w:rPr>
            </w:pPr>
          </w:p>
          <w:p w14:paraId="04CE01D1" w14:textId="72BED66C" w:rsidR="000F3C5B" w:rsidRDefault="000F3C5B" w:rsidP="001E2227">
            <w:pPr>
              <w:rPr>
                <w:rFonts w:ascii="Arial" w:hAnsi="Arial" w:cs="Arial"/>
                <w:b/>
                <w:bCs/>
                <w:sz w:val="18"/>
                <w:szCs w:val="18"/>
              </w:rPr>
            </w:pPr>
            <w:commentRangeStart w:id="26"/>
            <w:r>
              <w:rPr>
                <w:rFonts w:ascii="Arial" w:hAnsi="Arial" w:cs="Arial"/>
                <w:b/>
                <w:bCs/>
                <w:sz w:val="18"/>
                <w:szCs w:val="18"/>
              </w:rPr>
              <w:t>An</w:t>
            </w:r>
            <w:commentRangeEnd w:id="26"/>
            <w:r>
              <w:rPr>
                <w:rStyle w:val="Kommentarzeichen"/>
              </w:rPr>
              <w:commentReference w:id="26"/>
            </w:r>
            <w:r>
              <w:rPr>
                <w:rFonts w:ascii="Arial" w:hAnsi="Arial" w:cs="Arial"/>
                <w:b/>
                <w:bCs/>
                <w:sz w:val="18"/>
                <w:szCs w:val="18"/>
              </w:rPr>
              <w:t xml:space="preserve"> folgenden Bio</w:t>
            </w:r>
            <w:r w:rsidR="00891FD5">
              <w:rPr>
                <w:rFonts w:ascii="Arial" w:hAnsi="Arial" w:cs="Arial"/>
                <w:b/>
                <w:bCs/>
                <w:sz w:val="18"/>
                <w:szCs w:val="18"/>
              </w:rPr>
              <w:t>masse</w:t>
            </w:r>
            <w:r>
              <w:rPr>
                <w:rFonts w:ascii="Arial" w:hAnsi="Arial" w:cs="Arial"/>
                <w:b/>
                <w:bCs/>
                <w:sz w:val="18"/>
                <w:szCs w:val="18"/>
              </w:rPr>
              <w:t>brennstoffen sind wir interessiert</w:t>
            </w:r>
          </w:p>
          <w:p w14:paraId="06A24475" w14:textId="5D3DE766" w:rsidR="000F3C5B" w:rsidRPr="00830C0D" w:rsidRDefault="000F3C5B" w:rsidP="00A43EC4">
            <w:pPr>
              <w:pStyle w:val="Listenabsatz"/>
              <w:numPr>
                <w:ilvl w:val="0"/>
                <w:numId w:val="2"/>
              </w:numPr>
              <w:ind w:left="198" w:hanging="198"/>
              <w:rPr>
                <w:rFonts w:ascii="Arial" w:hAnsi="Arial" w:cs="Arial"/>
                <w:sz w:val="18"/>
                <w:szCs w:val="18"/>
              </w:rPr>
            </w:pPr>
            <w:r w:rsidRPr="00830C0D">
              <w:rPr>
                <w:rFonts w:ascii="Arial" w:hAnsi="Arial" w:cs="Arial"/>
                <w:sz w:val="18"/>
                <w:szCs w:val="18"/>
              </w:rPr>
              <w:t>Zuckerrohrabfälle</w:t>
            </w:r>
            <w:r>
              <w:rPr>
                <w:rFonts w:ascii="Arial" w:hAnsi="Arial" w:cs="Arial"/>
                <w:sz w:val="18"/>
                <w:szCs w:val="18"/>
              </w:rPr>
              <w:t xml:space="preserve"> </w:t>
            </w:r>
          </w:p>
          <w:p w14:paraId="1A28FC58" w14:textId="2AE3146A" w:rsidR="000F3C5B" w:rsidRDefault="000F3C5B" w:rsidP="00A43EC4">
            <w:pPr>
              <w:pStyle w:val="Listenabsatz"/>
              <w:numPr>
                <w:ilvl w:val="0"/>
                <w:numId w:val="2"/>
              </w:numPr>
              <w:ind w:left="198" w:hanging="198"/>
              <w:rPr>
                <w:rFonts w:ascii="Arial" w:hAnsi="Arial" w:cs="Arial"/>
                <w:sz w:val="18"/>
                <w:szCs w:val="18"/>
              </w:rPr>
            </w:pPr>
            <w:r w:rsidRPr="00154B49">
              <w:rPr>
                <w:rFonts w:ascii="Arial" w:hAnsi="Arial" w:cs="Arial"/>
                <w:sz w:val="18"/>
                <w:szCs w:val="18"/>
              </w:rPr>
              <w:t>Kokosnussschalen</w:t>
            </w:r>
            <w:r>
              <w:rPr>
                <w:rFonts w:ascii="Arial" w:hAnsi="Arial" w:cs="Arial"/>
                <w:sz w:val="18"/>
                <w:szCs w:val="18"/>
              </w:rPr>
              <w:t xml:space="preserve"> </w:t>
            </w:r>
          </w:p>
          <w:p w14:paraId="31658C85" w14:textId="6492F09C" w:rsidR="000F3C5B" w:rsidRDefault="000F3C5B" w:rsidP="00A43EC4">
            <w:pPr>
              <w:pStyle w:val="Listenabsatz"/>
              <w:numPr>
                <w:ilvl w:val="0"/>
                <w:numId w:val="2"/>
              </w:numPr>
              <w:ind w:left="198" w:hanging="198"/>
              <w:rPr>
                <w:rFonts w:ascii="Arial" w:hAnsi="Arial" w:cs="Arial"/>
                <w:sz w:val="18"/>
                <w:szCs w:val="18"/>
              </w:rPr>
            </w:pPr>
            <w:r w:rsidRPr="008A1DFF">
              <w:rPr>
                <w:rFonts w:ascii="Arial" w:hAnsi="Arial" w:cs="Arial"/>
                <w:sz w:val="18"/>
                <w:szCs w:val="18"/>
              </w:rPr>
              <w:t>Reishalme</w:t>
            </w:r>
            <w:r>
              <w:rPr>
                <w:rFonts w:ascii="Arial" w:hAnsi="Arial" w:cs="Arial"/>
                <w:sz w:val="18"/>
                <w:szCs w:val="18"/>
              </w:rPr>
              <w:t xml:space="preserve"> </w:t>
            </w:r>
          </w:p>
          <w:p w14:paraId="352DFAD7" w14:textId="5E25AAB6" w:rsidR="000F3C5B" w:rsidRPr="000F3C5B" w:rsidRDefault="000F3C5B" w:rsidP="00A43EC4">
            <w:pPr>
              <w:pStyle w:val="Listenabsatz"/>
              <w:numPr>
                <w:ilvl w:val="0"/>
                <w:numId w:val="2"/>
              </w:numPr>
              <w:ind w:left="198" w:hanging="198"/>
              <w:rPr>
                <w:rFonts w:ascii="Arial" w:hAnsi="Arial" w:cs="Arial"/>
                <w:sz w:val="18"/>
                <w:szCs w:val="18"/>
              </w:rPr>
            </w:pPr>
            <w:proofErr w:type="spellStart"/>
            <w:r w:rsidRPr="008A1DFF">
              <w:rPr>
                <w:rFonts w:ascii="Arial" w:hAnsi="Arial" w:cs="Arial"/>
                <w:sz w:val="18"/>
                <w:szCs w:val="18"/>
                <w:lang w:val="en-GB"/>
              </w:rPr>
              <w:t>Napiergras</w:t>
            </w:r>
            <w:proofErr w:type="spellEnd"/>
            <w:r>
              <w:rPr>
                <w:rFonts w:ascii="Arial" w:hAnsi="Arial" w:cs="Arial"/>
                <w:sz w:val="18"/>
                <w:szCs w:val="18"/>
                <w:lang w:val="en-GB"/>
              </w:rPr>
              <w:t xml:space="preserve"> </w:t>
            </w:r>
          </w:p>
          <w:p w14:paraId="5C52DC3D" w14:textId="77777777" w:rsidR="000F3C5B" w:rsidRDefault="000F3C5B" w:rsidP="000F3C5B">
            <w:pPr>
              <w:rPr>
                <w:rFonts w:ascii="Arial" w:hAnsi="Arial" w:cs="Arial"/>
                <w:sz w:val="18"/>
                <w:szCs w:val="18"/>
              </w:rPr>
            </w:pPr>
          </w:p>
          <w:p w14:paraId="5E952383" w14:textId="3D85A257" w:rsidR="000F3C5B" w:rsidRDefault="000F3C5B" w:rsidP="000F3C5B">
            <w:pPr>
              <w:rPr>
                <w:rFonts w:ascii="Arial" w:hAnsi="Arial" w:cs="Arial"/>
                <w:sz w:val="18"/>
                <w:szCs w:val="18"/>
              </w:rPr>
            </w:pPr>
            <w:r>
              <w:rPr>
                <w:rFonts w:ascii="Arial" w:hAnsi="Arial" w:cs="Arial"/>
                <w:sz w:val="18"/>
                <w:szCs w:val="18"/>
              </w:rPr>
              <w:t xml:space="preserve">Sind Sie </w:t>
            </w:r>
            <w:r w:rsidR="00891FD5">
              <w:rPr>
                <w:rFonts w:ascii="Arial" w:hAnsi="Arial" w:cs="Arial"/>
                <w:sz w:val="18"/>
                <w:szCs w:val="18"/>
              </w:rPr>
              <w:t xml:space="preserve">an einer Zusammenarbeit </w:t>
            </w:r>
            <w:r>
              <w:rPr>
                <w:rFonts w:ascii="Arial" w:hAnsi="Arial" w:cs="Arial"/>
                <w:sz w:val="18"/>
                <w:szCs w:val="18"/>
              </w:rPr>
              <w:t xml:space="preserve">interessiert? Dann nehmen Sie </w:t>
            </w:r>
            <w:r w:rsidR="00891FD5">
              <w:rPr>
                <w:rFonts w:ascii="Arial" w:hAnsi="Arial" w:cs="Arial"/>
                <w:sz w:val="18"/>
                <w:szCs w:val="18"/>
              </w:rPr>
              <w:t xml:space="preserve">jetzt </w:t>
            </w:r>
            <w:r>
              <w:rPr>
                <w:rFonts w:ascii="Arial" w:hAnsi="Arial" w:cs="Arial"/>
                <w:sz w:val="18"/>
                <w:szCs w:val="18"/>
              </w:rPr>
              <w:t>Kontakt mit uns auf.</w:t>
            </w:r>
          </w:p>
          <w:p w14:paraId="3750B448" w14:textId="544FDD17" w:rsidR="000F3C5B" w:rsidRDefault="000F3C5B" w:rsidP="000F3C5B">
            <w:pPr>
              <w:rPr>
                <w:rFonts w:ascii="Arial" w:hAnsi="Arial" w:cs="Arial"/>
                <w:color w:val="FF0000"/>
                <w:sz w:val="18"/>
                <w:szCs w:val="18"/>
              </w:rPr>
            </w:pPr>
            <w:r>
              <w:rPr>
                <w:rFonts w:ascii="Arial" w:hAnsi="Arial" w:cs="Arial"/>
                <w:sz w:val="18"/>
                <w:szCs w:val="18"/>
              </w:rPr>
              <w:t>(</w:t>
            </w:r>
            <w:r w:rsidRPr="000F3C5B">
              <w:rPr>
                <w:rFonts w:ascii="Arial" w:hAnsi="Arial" w:cs="Arial"/>
                <w:color w:val="FF0000"/>
                <w:sz w:val="18"/>
                <w:szCs w:val="18"/>
              </w:rPr>
              <w:t>Kontaktformular)</w:t>
            </w:r>
          </w:p>
          <w:p w14:paraId="17B5CDA7" w14:textId="60A3B0DD" w:rsidR="007F0580" w:rsidRPr="006269D2" w:rsidRDefault="006269D2" w:rsidP="000F3C5B">
            <w:pPr>
              <w:rPr>
                <w:rFonts w:ascii="Arial" w:hAnsi="Arial" w:cs="Arial"/>
                <w:b/>
                <w:bCs/>
                <w:sz w:val="18"/>
                <w:szCs w:val="18"/>
              </w:rPr>
            </w:pPr>
            <w:commentRangeStart w:id="27"/>
            <w:r>
              <w:rPr>
                <w:rFonts w:ascii="Arial" w:hAnsi="Arial" w:cs="Arial"/>
                <w:b/>
                <w:bCs/>
                <w:sz w:val="18"/>
                <w:szCs w:val="18"/>
              </w:rPr>
              <w:lastRenderedPageBreak/>
              <w:t>Chance</w:t>
            </w:r>
            <w:commentRangeEnd w:id="27"/>
            <w:r w:rsidR="002A0349">
              <w:rPr>
                <w:rStyle w:val="Kommentarzeichen"/>
              </w:rPr>
              <w:commentReference w:id="27"/>
            </w:r>
            <w:r>
              <w:rPr>
                <w:rFonts w:ascii="Arial" w:hAnsi="Arial" w:cs="Arial"/>
                <w:b/>
                <w:bCs/>
                <w:sz w:val="18"/>
                <w:szCs w:val="18"/>
              </w:rPr>
              <w:t xml:space="preserve"> für Flächeneigentümer</w:t>
            </w:r>
            <w:r>
              <w:rPr>
                <w:rFonts w:ascii="Arial" w:hAnsi="Arial" w:cs="Arial"/>
                <w:b/>
                <w:bCs/>
                <w:sz w:val="18"/>
                <w:szCs w:val="18"/>
              </w:rPr>
              <w:br/>
            </w:r>
            <w:r w:rsidR="002A0349">
              <w:rPr>
                <w:rFonts w:ascii="Arial" w:hAnsi="Arial" w:cs="Arial"/>
                <w:b/>
                <w:bCs/>
                <w:sz w:val="18"/>
                <w:szCs w:val="18"/>
              </w:rPr>
              <w:t>Von der Energiewende profitieren</w:t>
            </w:r>
          </w:p>
          <w:p w14:paraId="6EA31BDC" w14:textId="77777777" w:rsidR="002A0349" w:rsidRDefault="002A0349" w:rsidP="006269D2">
            <w:pPr>
              <w:rPr>
                <w:rFonts w:ascii="Arial" w:hAnsi="Arial" w:cs="Arial"/>
                <w:sz w:val="18"/>
                <w:szCs w:val="18"/>
              </w:rPr>
            </w:pPr>
          </w:p>
          <w:p w14:paraId="5B345796" w14:textId="2504B949" w:rsidR="006269D2" w:rsidRPr="006269D2" w:rsidRDefault="00D96E75" w:rsidP="00D96E75">
            <w:pPr>
              <w:rPr>
                <w:rFonts w:ascii="Arial" w:hAnsi="Arial" w:cs="Arial"/>
                <w:sz w:val="18"/>
                <w:szCs w:val="18"/>
              </w:rPr>
            </w:pPr>
            <w:r>
              <w:rPr>
                <w:rFonts w:ascii="Arial" w:hAnsi="Arial" w:cs="Arial"/>
                <w:sz w:val="18"/>
                <w:szCs w:val="18"/>
              </w:rPr>
              <w:t>Wir sind grundsätzlich am Erwerb/Kauf/Verpachtung von Freiflächen interessiert.</w:t>
            </w:r>
            <w:r w:rsidR="006269D2" w:rsidRPr="006269D2">
              <w:rPr>
                <w:rFonts w:ascii="Arial" w:hAnsi="Arial" w:cs="Arial"/>
                <w:sz w:val="18"/>
                <w:szCs w:val="18"/>
              </w:rPr>
              <w:t xml:space="preserve"> Eine wichtige Voraussetzung hierfür sowie für die Erfolge unserer </w:t>
            </w:r>
            <w:r>
              <w:rPr>
                <w:rFonts w:ascii="Arial" w:hAnsi="Arial" w:cs="Arial"/>
                <w:sz w:val="18"/>
                <w:szCs w:val="18"/>
              </w:rPr>
              <w:t xml:space="preserve">Kraftwerke </w:t>
            </w:r>
            <w:r w:rsidR="006269D2" w:rsidRPr="006269D2">
              <w:rPr>
                <w:rFonts w:ascii="Arial" w:hAnsi="Arial" w:cs="Arial"/>
                <w:sz w:val="18"/>
                <w:szCs w:val="18"/>
              </w:rPr>
              <w:t xml:space="preserve">ist die Auswahl geeigneter Standorte. Wir prüfen die Flächen, messen </w:t>
            </w:r>
            <w:r>
              <w:rPr>
                <w:rFonts w:ascii="Arial" w:hAnsi="Arial" w:cs="Arial"/>
                <w:sz w:val="18"/>
                <w:szCs w:val="18"/>
              </w:rPr>
              <w:t xml:space="preserve">z.B. </w:t>
            </w:r>
            <w:r w:rsidR="006269D2" w:rsidRPr="006269D2">
              <w:rPr>
                <w:rFonts w:ascii="Arial" w:hAnsi="Arial" w:cs="Arial"/>
                <w:sz w:val="18"/>
                <w:szCs w:val="18"/>
              </w:rPr>
              <w:t xml:space="preserve">das </w:t>
            </w:r>
            <w:r>
              <w:rPr>
                <w:rFonts w:ascii="Arial" w:hAnsi="Arial" w:cs="Arial"/>
                <w:sz w:val="18"/>
                <w:szCs w:val="18"/>
              </w:rPr>
              <w:t>Wind</w:t>
            </w:r>
            <w:r w:rsidR="006269D2" w:rsidRPr="006269D2">
              <w:rPr>
                <w:rFonts w:ascii="Arial" w:hAnsi="Arial" w:cs="Arial"/>
                <w:sz w:val="18"/>
                <w:szCs w:val="18"/>
              </w:rPr>
              <w:t>aufkommen nach zertifizierten Standards und schätzen den zu erwartenden Ertrag ab. Wir überprüfen alle relevanten Kriterien wie die Einhaltung der Naturschutzrichtlinien. Dementsprechend sollten Sie als Flächeneigentümer bei der Angabe Ihrer Flächen auf folgende Grundkriterien achten:</w:t>
            </w:r>
          </w:p>
          <w:p w14:paraId="7210A750" w14:textId="77777777" w:rsidR="002A0349" w:rsidRDefault="002A0349" w:rsidP="006269D2">
            <w:pPr>
              <w:rPr>
                <w:rFonts w:ascii="Arial" w:hAnsi="Arial" w:cs="Arial"/>
                <w:sz w:val="18"/>
                <w:szCs w:val="18"/>
              </w:rPr>
            </w:pPr>
          </w:p>
          <w:p w14:paraId="33A5E1C4" w14:textId="77777777" w:rsidR="002A0349" w:rsidRDefault="006269D2" w:rsidP="00A43EC4">
            <w:pPr>
              <w:pStyle w:val="Listenabsatz"/>
              <w:numPr>
                <w:ilvl w:val="0"/>
                <w:numId w:val="16"/>
              </w:numPr>
              <w:ind w:left="154" w:hanging="142"/>
              <w:rPr>
                <w:rFonts w:ascii="Arial" w:hAnsi="Arial" w:cs="Arial"/>
                <w:sz w:val="18"/>
                <w:szCs w:val="18"/>
              </w:rPr>
            </w:pPr>
            <w:r w:rsidRPr="002A0349">
              <w:rPr>
                <w:rFonts w:ascii="Arial" w:hAnsi="Arial" w:cs="Arial"/>
                <w:sz w:val="18"/>
                <w:szCs w:val="18"/>
              </w:rPr>
              <w:t>Besonderes Augenmerk legen wir darauf, dass die Flächen so rasch wie möglich ihrer Nutzung zugeführt werden.</w:t>
            </w:r>
          </w:p>
          <w:p w14:paraId="53ACD274" w14:textId="77777777" w:rsidR="002A0349" w:rsidRDefault="002A0349" w:rsidP="00A43EC4">
            <w:pPr>
              <w:pStyle w:val="Listenabsatz"/>
              <w:numPr>
                <w:ilvl w:val="0"/>
                <w:numId w:val="16"/>
              </w:numPr>
              <w:ind w:left="154" w:hanging="142"/>
              <w:rPr>
                <w:rFonts w:ascii="Arial" w:hAnsi="Arial" w:cs="Arial"/>
                <w:sz w:val="18"/>
                <w:szCs w:val="18"/>
              </w:rPr>
            </w:pPr>
            <w:r>
              <w:rPr>
                <w:rFonts w:ascii="Arial" w:hAnsi="Arial" w:cs="Arial"/>
                <w:sz w:val="18"/>
                <w:szCs w:val="18"/>
              </w:rPr>
              <w:t xml:space="preserve">Wir übernehmen </w:t>
            </w:r>
            <w:r w:rsidR="006269D2" w:rsidRPr="002A0349">
              <w:rPr>
                <w:rFonts w:ascii="Arial" w:hAnsi="Arial" w:cs="Arial"/>
                <w:sz w:val="18"/>
                <w:szCs w:val="18"/>
              </w:rPr>
              <w:t>die gesamte Projektentwicklung – von der Organisation und Betreuung des Genehmigungsverfahrens über Planung und Bau bis hin zur Anbindung an das Stromnetz.</w:t>
            </w:r>
          </w:p>
          <w:p w14:paraId="63AF3F0B" w14:textId="5259A21B" w:rsidR="006269D2" w:rsidRPr="002A0349" w:rsidRDefault="006269D2" w:rsidP="00A43EC4">
            <w:pPr>
              <w:pStyle w:val="Listenabsatz"/>
              <w:numPr>
                <w:ilvl w:val="0"/>
                <w:numId w:val="16"/>
              </w:numPr>
              <w:ind w:left="154" w:hanging="142"/>
              <w:rPr>
                <w:rFonts w:ascii="Arial" w:hAnsi="Arial" w:cs="Arial"/>
                <w:sz w:val="18"/>
                <w:szCs w:val="18"/>
              </w:rPr>
            </w:pPr>
            <w:r w:rsidRPr="002A0349">
              <w:rPr>
                <w:rFonts w:ascii="Arial" w:hAnsi="Arial" w:cs="Arial"/>
                <w:sz w:val="18"/>
                <w:szCs w:val="18"/>
              </w:rPr>
              <w:t>Als Betreiber sind wir nach Inbetriebnahme auch der Stromproduzent und damit dauerhafter Ansprechpartner.</w:t>
            </w:r>
          </w:p>
          <w:p w14:paraId="6E29D360" w14:textId="77777777" w:rsidR="006269D2" w:rsidRPr="006269D2" w:rsidRDefault="006269D2" w:rsidP="006269D2">
            <w:pPr>
              <w:rPr>
                <w:rFonts w:ascii="Arial" w:hAnsi="Arial" w:cs="Arial"/>
                <w:sz w:val="18"/>
                <w:szCs w:val="18"/>
              </w:rPr>
            </w:pPr>
          </w:p>
          <w:p w14:paraId="5A0882CA" w14:textId="77777777" w:rsidR="002D0F7B" w:rsidRDefault="006269D2" w:rsidP="002A0349">
            <w:pPr>
              <w:rPr>
                <w:rFonts w:ascii="Arial" w:hAnsi="Arial" w:cs="Arial"/>
                <w:sz w:val="18"/>
                <w:szCs w:val="18"/>
              </w:rPr>
            </w:pPr>
            <w:r w:rsidRPr="006269D2">
              <w:rPr>
                <w:rFonts w:ascii="Arial" w:hAnsi="Arial" w:cs="Arial"/>
                <w:sz w:val="18"/>
                <w:szCs w:val="18"/>
              </w:rPr>
              <w:t>Vertrauensvolle Zusammenarbeit und Kommunikation auf Augenhöhe sind für uns zentrale Erfolgsfaktoren</w:t>
            </w:r>
            <w:r w:rsidR="002A0349">
              <w:rPr>
                <w:rFonts w:ascii="Arial" w:hAnsi="Arial" w:cs="Arial"/>
                <w:sz w:val="18"/>
                <w:szCs w:val="18"/>
              </w:rPr>
              <w:t>,</w:t>
            </w:r>
          </w:p>
          <w:p w14:paraId="589F9EC1" w14:textId="77777777" w:rsidR="002A0349" w:rsidRDefault="002A0349" w:rsidP="002A0349">
            <w:pPr>
              <w:rPr>
                <w:rFonts w:ascii="Arial" w:hAnsi="Arial" w:cs="Arial"/>
                <w:color w:val="FF0000"/>
                <w:sz w:val="18"/>
                <w:szCs w:val="18"/>
              </w:rPr>
            </w:pPr>
          </w:p>
          <w:p w14:paraId="58EE0D60" w14:textId="77777777" w:rsidR="002A0349" w:rsidRDefault="002A0349" w:rsidP="002A0349">
            <w:pPr>
              <w:rPr>
                <w:rFonts w:ascii="Arial" w:hAnsi="Arial" w:cs="Arial"/>
                <w:sz w:val="18"/>
                <w:szCs w:val="18"/>
              </w:rPr>
            </w:pPr>
            <w:r>
              <w:rPr>
                <w:rFonts w:ascii="Arial" w:hAnsi="Arial" w:cs="Arial"/>
                <w:sz w:val="18"/>
                <w:szCs w:val="18"/>
              </w:rPr>
              <w:t>Sind Sie an einer Zusammenarbeit interessiert? Dann nehmen Sie jetzt Kontakt mit uns auf.</w:t>
            </w:r>
          </w:p>
          <w:p w14:paraId="3F8404ED" w14:textId="77777777" w:rsidR="002A0349" w:rsidRDefault="002A0349" w:rsidP="002A0349">
            <w:pPr>
              <w:rPr>
                <w:rFonts w:ascii="Arial" w:hAnsi="Arial" w:cs="Arial"/>
                <w:color w:val="FF0000"/>
                <w:sz w:val="18"/>
                <w:szCs w:val="18"/>
              </w:rPr>
            </w:pPr>
            <w:r>
              <w:rPr>
                <w:rFonts w:ascii="Arial" w:hAnsi="Arial" w:cs="Arial"/>
                <w:sz w:val="18"/>
                <w:szCs w:val="18"/>
              </w:rPr>
              <w:t>(</w:t>
            </w:r>
            <w:r w:rsidRPr="000F3C5B">
              <w:rPr>
                <w:rFonts w:ascii="Arial" w:hAnsi="Arial" w:cs="Arial"/>
                <w:color w:val="FF0000"/>
                <w:sz w:val="18"/>
                <w:szCs w:val="18"/>
              </w:rPr>
              <w:t>Kontaktformular)</w:t>
            </w:r>
          </w:p>
          <w:p w14:paraId="25C6EA72" w14:textId="3F4D2CB3" w:rsidR="002A0349" w:rsidRPr="001E2227" w:rsidRDefault="002A0349" w:rsidP="002A0349">
            <w:pPr>
              <w:rPr>
                <w:rFonts w:ascii="Arial" w:hAnsi="Arial" w:cs="Arial"/>
                <w:color w:val="FF0000"/>
                <w:sz w:val="18"/>
                <w:szCs w:val="18"/>
              </w:rPr>
            </w:pPr>
          </w:p>
        </w:tc>
      </w:tr>
      <w:tr w:rsidR="002D0F7B" w:rsidRPr="002D0F7B" w14:paraId="685D8EC9" w14:textId="77777777" w:rsidTr="002D0F7B">
        <w:tc>
          <w:tcPr>
            <w:tcW w:w="1857" w:type="dxa"/>
            <w:shd w:val="clear" w:color="auto" w:fill="BFBFBF" w:themeFill="background1" w:themeFillShade="BF"/>
          </w:tcPr>
          <w:p w14:paraId="25F529D1" w14:textId="2E8863D9" w:rsidR="002D0F7B" w:rsidRPr="002D0F7B" w:rsidRDefault="002D0F7B" w:rsidP="002D0F7B">
            <w:pPr>
              <w:rPr>
                <w:rFonts w:ascii="Arial" w:hAnsi="Arial" w:cs="Arial"/>
                <w:b/>
                <w:bCs/>
                <w:color w:val="000000"/>
                <w:sz w:val="18"/>
                <w:szCs w:val="18"/>
              </w:rPr>
            </w:pPr>
            <w:proofErr w:type="spellStart"/>
            <w:r w:rsidRPr="00824F77">
              <w:rPr>
                <w:rFonts w:ascii="Arial" w:hAnsi="Arial" w:cs="Arial"/>
                <w:b/>
                <w:bCs/>
                <w:color w:val="000000"/>
                <w:sz w:val="18"/>
                <w:szCs w:val="18"/>
              </w:rPr>
              <w:lastRenderedPageBreak/>
              <w:t>For</w:t>
            </w:r>
            <w:proofErr w:type="spellEnd"/>
            <w:r w:rsidRPr="00824F77">
              <w:rPr>
                <w:rFonts w:ascii="Arial" w:hAnsi="Arial" w:cs="Arial"/>
                <w:b/>
                <w:bCs/>
                <w:color w:val="000000"/>
                <w:sz w:val="18"/>
                <w:szCs w:val="18"/>
              </w:rPr>
              <w:t xml:space="preserve"> </w:t>
            </w:r>
            <w:proofErr w:type="spellStart"/>
            <w:r>
              <w:rPr>
                <w:rFonts w:ascii="Arial" w:hAnsi="Arial" w:cs="Arial"/>
                <w:b/>
                <w:bCs/>
                <w:color w:val="000000"/>
                <w:sz w:val="18"/>
                <w:szCs w:val="18"/>
              </w:rPr>
              <w:t>Individuals</w:t>
            </w:r>
            <w:proofErr w:type="spellEnd"/>
          </w:p>
        </w:tc>
        <w:tc>
          <w:tcPr>
            <w:tcW w:w="12420" w:type="dxa"/>
            <w:gridSpan w:val="2"/>
            <w:shd w:val="clear" w:color="auto" w:fill="BFBFBF" w:themeFill="background1" w:themeFillShade="BF"/>
          </w:tcPr>
          <w:p w14:paraId="4951F62A" w14:textId="77777777" w:rsidR="002D0F7B" w:rsidRPr="002D0F7B" w:rsidRDefault="002D0F7B" w:rsidP="002D0F7B">
            <w:pPr>
              <w:rPr>
                <w:rFonts w:ascii="Arial" w:hAnsi="Arial" w:cs="Arial"/>
                <w:b/>
                <w:bCs/>
                <w:color w:val="000000"/>
                <w:sz w:val="18"/>
                <w:szCs w:val="18"/>
              </w:rPr>
            </w:pPr>
          </w:p>
        </w:tc>
      </w:tr>
      <w:tr w:rsidR="002D0F7B" w:rsidRPr="002D0F7B" w14:paraId="4F8E4914" w14:textId="77777777" w:rsidTr="00824F77">
        <w:tc>
          <w:tcPr>
            <w:tcW w:w="1857" w:type="dxa"/>
          </w:tcPr>
          <w:p w14:paraId="02673C32" w14:textId="640DA2F9" w:rsidR="002D0F7B" w:rsidRPr="002D0F7B" w:rsidRDefault="002D0F7B" w:rsidP="002D0F7B">
            <w:pPr>
              <w:rPr>
                <w:rFonts w:ascii="Arial" w:hAnsi="Arial" w:cs="Arial"/>
                <w:color w:val="000000"/>
                <w:sz w:val="18"/>
                <w:szCs w:val="18"/>
                <w:u w:val="single"/>
              </w:rPr>
            </w:pPr>
            <w:proofErr w:type="spellStart"/>
            <w:r w:rsidRPr="002D0F7B">
              <w:rPr>
                <w:rFonts w:ascii="Arial" w:hAnsi="Arial" w:cs="Arial"/>
                <w:color w:val="000000"/>
                <w:sz w:val="18"/>
                <w:szCs w:val="18"/>
                <w:u w:val="single"/>
              </w:rPr>
              <w:t>ImpactPlus</w:t>
            </w:r>
            <w:proofErr w:type="spellEnd"/>
          </w:p>
        </w:tc>
        <w:tc>
          <w:tcPr>
            <w:tcW w:w="12420" w:type="dxa"/>
            <w:gridSpan w:val="2"/>
          </w:tcPr>
          <w:p w14:paraId="02DC5820" w14:textId="77777777" w:rsidR="002D0F7B" w:rsidRDefault="002D0F7B" w:rsidP="002D0F7B">
            <w:pPr>
              <w:rPr>
                <w:rFonts w:ascii="Arial" w:hAnsi="Arial" w:cs="Arial"/>
                <w:b/>
                <w:bCs/>
                <w:color w:val="000000"/>
                <w:sz w:val="18"/>
                <w:szCs w:val="18"/>
              </w:rPr>
            </w:pPr>
            <w:commentRangeStart w:id="28"/>
            <w:r>
              <w:rPr>
                <w:rFonts w:ascii="Arial" w:hAnsi="Arial" w:cs="Arial"/>
                <w:b/>
                <w:bCs/>
                <w:color w:val="000000"/>
                <w:sz w:val="18"/>
                <w:szCs w:val="18"/>
              </w:rPr>
              <w:t>Kapital</w:t>
            </w:r>
            <w:commentRangeEnd w:id="28"/>
            <w:r>
              <w:rPr>
                <w:rStyle w:val="Kommentarzeichen"/>
              </w:rPr>
              <w:commentReference w:id="28"/>
            </w:r>
            <w:r>
              <w:rPr>
                <w:rFonts w:ascii="Arial" w:hAnsi="Arial" w:cs="Arial"/>
                <w:b/>
                <w:bCs/>
                <w:color w:val="000000"/>
                <w:sz w:val="18"/>
                <w:szCs w:val="18"/>
              </w:rPr>
              <w:t xml:space="preserve"> hat die Kraft großes zu bewirken</w:t>
            </w:r>
          </w:p>
          <w:p w14:paraId="58ADF1E3" w14:textId="126A8FCE" w:rsidR="002D0F7B" w:rsidRDefault="002D0F7B" w:rsidP="002D0F7B">
            <w:pPr>
              <w:rPr>
                <w:rFonts w:ascii="Arial" w:hAnsi="Arial" w:cs="Arial"/>
                <w:color w:val="000000"/>
                <w:sz w:val="18"/>
                <w:szCs w:val="18"/>
              </w:rPr>
            </w:pPr>
            <w:r w:rsidRPr="002D0F7B">
              <w:rPr>
                <w:rFonts w:ascii="Arial" w:hAnsi="Arial" w:cs="Arial"/>
                <w:color w:val="000000"/>
                <w:sz w:val="18"/>
                <w:szCs w:val="18"/>
              </w:rPr>
              <w:t xml:space="preserve">Der Klimaschutz ist eine der größten Aufgaben unserer Zeit. Dafür bedarf es eines Umdenkens auf allen Ebenen – insbesondere beim Investieren. Denn Kapital hat die Kraft, die Welt zu verändern. Doch ob es Teil des Problems ist oder Teil der Lösung hängt </w:t>
            </w:r>
            <w:r w:rsidR="00147078">
              <w:rPr>
                <w:rFonts w:ascii="Arial" w:hAnsi="Arial" w:cs="Arial"/>
                <w:color w:val="000000"/>
                <w:sz w:val="18"/>
                <w:szCs w:val="18"/>
              </w:rPr>
              <w:t xml:space="preserve">auch/insbesondere </w:t>
            </w:r>
            <w:r w:rsidRPr="002D0F7B">
              <w:rPr>
                <w:rFonts w:ascii="Arial" w:hAnsi="Arial" w:cs="Arial"/>
                <w:color w:val="000000"/>
                <w:sz w:val="18"/>
                <w:szCs w:val="18"/>
              </w:rPr>
              <w:t xml:space="preserve">davon ab, wie </w:t>
            </w:r>
            <w:r w:rsidR="00147078">
              <w:rPr>
                <w:rFonts w:ascii="Arial" w:hAnsi="Arial" w:cs="Arial"/>
                <w:color w:val="000000"/>
                <w:sz w:val="18"/>
                <w:szCs w:val="18"/>
              </w:rPr>
              <w:t>Privatanleger</w:t>
            </w:r>
            <w:r w:rsidRPr="002D0F7B">
              <w:rPr>
                <w:rFonts w:ascii="Arial" w:hAnsi="Arial" w:cs="Arial"/>
                <w:color w:val="000000"/>
                <w:sz w:val="18"/>
                <w:szCs w:val="18"/>
              </w:rPr>
              <w:t xml:space="preserve"> </w:t>
            </w:r>
            <w:r w:rsidR="00147078">
              <w:rPr>
                <w:rFonts w:ascii="Arial" w:hAnsi="Arial" w:cs="Arial"/>
                <w:color w:val="000000"/>
                <w:sz w:val="18"/>
                <w:szCs w:val="18"/>
              </w:rPr>
              <w:t>Ihr Geld</w:t>
            </w:r>
            <w:r w:rsidRPr="002D0F7B">
              <w:rPr>
                <w:rFonts w:ascii="Arial" w:hAnsi="Arial" w:cs="Arial"/>
                <w:color w:val="000000"/>
                <w:sz w:val="18"/>
                <w:szCs w:val="18"/>
              </w:rPr>
              <w:t xml:space="preserve"> anlegen</w:t>
            </w:r>
            <w:r w:rsidR="00393F3D">
              <w:rPr>
                <w:rFonts w:ascii="Arial" w:hAnsi="Arial" w:cs="Arial"/>
                <w:color w:val="000000"/>
                <w:sz w:val="18"/>
                <w:szCs w:val="18"/>
              </w:rPr>
              <w:t>/investieren</w:t>
            </w:r>
            <w:r w:rsidRPr="002D0F7B">
              <w:rPr>
                <w:rFonts w:ascii="Arial" w:hAnsi="Arial" w:cs="Arial"/>
                <w:color w:val="000000"/>
                <w:sz w:val="18"/>
                <w:szCs w:val="18"/>
              </w:rPr>
              <w:t>.</w:t>
            </w:r>
          </w:p>
          <w:p w14:paraId="4D0AC48E" w14:textId="77777777" w:rsidR="002D0F7B" w:rsidRDefault="002D0F7B" w:rsidP="002D0F7B">
            <w:pPr>
              <w:rPr>
                <w:rFonts w:ascii="Arial" w:hAnsi="Arial" w:cs="Arial"/>
                <w:color w:val="000000"/>
                <w:sz w:val="18"/>
                <w:szCs w:val="18"/>
              </w:rPr>
            </w:pPr>
          </w:p>
          <w:p w14:paraId="4D1CA472" w14:textId="77777777" w:rsidR="002D0F7B" w:rsidRDefault="002D0F7B" w:rsidP="002D0F7B">
            <w:pPr>
              <w:rPr>
                <w:rFonts w:ascii="Arial" w:hAnsi="Arial" w:cs="Arial"/>
                <w:b/>
                <w:bCs/>
                <w:color w:val="000000"/>
                <w:sz w:val="18"/>
                <w:szCs w:val="18"/>
              </w:rPr>
            </w:pPr>
            <w:r w:rsidRPr="002D0F7B">
              <w:rPr>
                <w:rFonts w:ascii="Arial" w:hAnsi="Arial" w:cs="Arial"/>
                <w:b/>
                <w:bCs/>
                <w:color w:val="000000"/>
                <w:sz w:val="18"/>
                <w:szCs w:val="18"/>
              </w:rPr>
              <w:t>Die Geldanlage mit dem Gewissen-Extra.</w:t>
            </w:r>
          </w:p>
          <w:p w14:paraId="5F5BF324" w14:textId="77777777" w:rsidR="002D0F7B" w:rsidRDefault="002D0F7B" w:rsidP="002D0F7B">
            <w:pPr>
              <w:rPr>
                <w:rFonts w:ascii="Arial" w:hAnsi="Arial" w:cs="Arial"/>
                <w:color w:val="000000"/>
                <w:sz w:val="18"/>
                <w:szCs w:val="18"/>
              </w:rPr>
            </w:pPr>
            <w:r w:rsidRPr="002D0F7B">
              <w:rPr>
                <w:rFonts w:ascii="Arial" w:hAnsi="Arial" w:cs="Arial"/>
                <w:color w:val="000000"/>
                <w:sz w:val="18"/>
                <w:szCs w:val="18"/>
              </w:rPr>
              <w:t xml:space="preserve">Lernen Sie mit </w:t>
            </w:r>
            <w:proofErr w:type="spellStart"/>
            <w:r w:rsidRPr="002D0F7B">
              <w:rPr>
                <w:rFonts w:ascii="Arial" w:hAnsi="Arial" w:cs="Arial"/>
                <w:color w:val="000000"/>
                <w:sz w:val="18"/>
                <w:szCs w:val="18"/>
              </w:rPr>
              <w:t>ImpactPlus</w:t>
            </w:r>
            <w:proofErr w:type="spellEnd"/>
            <w:r w:rsidRPr="002D0F7B">
              <w:rPr>
                <w:rFonts w:ascii="Arial" w:hAnsi="Arial" w:cs="Arial"/>
                <w:color w:val="000000"/>
                <w:sz w:val="18"/>
                <w:szCs w:val="18"/>
              </w:rPr>
              <w:t xml:space="preserve"> eine neue Art des Investierens kennen, und werden Sie Teil einer positiven Veränderung für unseren Planeten. Ob durch eine einmalige Anlage oder einen Sparplan ab 100 Euro monatlich – mit Ihrer Geldanlage leisten Sie einen messbaren Beitrag zu Klimaschutz und Gemeinwohl und haben die Chance auf eine attraktive Rendite.</w:t>
            </w:r>
          </w:p>
          <w:p w14:paraId="17FC2BBC" w14:textId="77777777" w:rsidR="00393F3D" w:rsidRDefault="00393F3D" w:rsidP="002D0F7B">
            <w:pPr>
              <w:rPr>
                <w:rFonts w:ascii="Arial" w:hAnsi="Arial" w:cs="Arial"/>
                <w:color w:val="000000"/>
                <w:sz w:val="18"/>
                <w:szCs w:val="18"/>
              </w:rPr>
            </w:pPr>
          </w:p>
          <w:p w14:paraId="21B76E23" w14:textId="1A4A9164" w:rsidR="00393F3D" w:rsidRPr="00393F3D" w:rsidRDefault="00393F3D" w:rsidP="002D0F7B">
            <w:pPr>
              <w:rPr>
                <w:rFonts w:ascii="Arial" w:hAnsi="Arial" w:cs="Arial"/>
                <w:color w:val="FF0000"/>
                <w:sz w:val="18"/>
                <w:szCs w:val="18"/>
              </w:rPr>
            </w:pPr>
            <w:r>
              <w:rPr>
                <w:rFonts w:ascii="Arial" w:hAnsi="Arial" w:cs="Arial"/>
                <w:color w:val="FF0000"/>
                <w:sz w:val="18"/>
                <w:szCs w:val="18"/>
              </w:rPr>
              <w:t>(</w:t>
            </w:r>
            <w:r w:rsidRPr="00393F3D">
              <w:rPr>
                <w:rFonts w:ascii="Arial" w:hAnsi="Arial" w:cs="Arial"/>
                <w:color w:val="FF0000"/>
                <w:sz w:val="18"/>
                <w:szCs w:val="18"/>
              </w:rPr>
              <w:t>Video</w:t>
            </w:r>
            <w:r>
              <w:rPr>
                <w:rFonts w:ascii="Arial" w:hAnsi="Arial" w:cs="Arial"/>
                <w:color w:val="FF0000"/>
                <w:sz w:val="18"/>
                <w:szCs w:val="18"/>
              </w:rPr>
              <w:t>)</w:t>
            </w:r>
          </w:p>
          <w:p w14:paraId="37607A3B" w14:textId="77777777" w:rsidR="002D0F7B" w:rsidRDefault="002D0F7B" w:rsidP="002D0F7B">
            <w:pPr>
              <w:rPr>
                <w:rFonts w:ascii="Arial" w:hAnsi="Arial" w:cs="Arial"/>
                <w:color w:val="000000"/>
                <w:sz w:val="18"/>
                <w:szCs w:val="18"/>
              </w:rPr>
            </w:pPr>
          </w:p>
          <w:p w14:paraId="3105AE22" w14:textId="77777777" w:rsidR="002D0F7B" w:rsidRPr="00F15BBD" w:rsidRDefault="002D0F7B" w:rsidP="002D0F7B">
            <w:pPr>
              <w:rPr>
                <w:rFonts w:ascii="Arial" w:hAnsi="Arial" w:cs="Arial"/>
                <w:b/>
                <w:bCs/>
                <w:color w:val="000000"/>
                <w:sz w:val="18"/>
                <w:szCs w:val="18"/>
              </w:rPr>
            </w:pPr>
            <w:commentRangeStart w:id="29"/>
            <w:r w:rsidRPr="00F15BBD">
              <w:rPr>
                <w:rFonts w:ascii="Arial" w:hAnsi="Arial" w:cs="Arial"/>
                <w:b/>
                <w:bCs/>
                <w:color w:val="000000"/>
                <w:sz w:val="18"/>
                <w:szCs w:val="18"/>
              </w:rPr>
              <w:t>Nachhaltige</w:t>
            </w:r>
            <w:commentRangeEnd w:id="29"/>
            <w:r w:rsidR="00F15BBD">
              <w:rPr>
                <w:rStyle w:val="Kommentarzeichen"/>
              </w:rPr>
              <w:commentReference w:id="29"/>
            </w:r>
            <w:r w:rsidRPr="00F15BBD">
              <w:rPr>
                <w:rFonts w:ascii="Arial" w:hAnsi="Arial" w:cs="Arial"/>
                <w:b/>
                <w:bCs/>
                <w:color w:val="000000"/>
                <w:sz w:val="18"/>
                <w:szCs w:val="18"/>
              </w:rPr>
              <w:t xml:space="preserve"> Sachwert-Vermögensverwaltung – </w:t>
            </w:r>
            <w:r w:rsidR="00F15BBD" w:rsidRPr="00F15BBD">
              <w:rPr>
                <w:rFonts w:ascii="Arial" w:hAnsi="Arial" w:cs="Arial"/>
                <w:b/>
                <w:bCs/>
                <w:color w:val="000000"/>
                <w:sz w:val="18"/>
                <w:szCs w:val="18"/>
              </w:rPr>
              <w:t>Ihre Anlageziele geben die Richtung vor.</w:t>
            </w:r>
          </w:p>
          <w:p w14:paraId="48AD2E87" w14:textId="77777777" w:rsidR="00F15BBD" w:rsidRDefault="00F15BBD" w:rsidP="002D0F7B">
            <w:pPr>
              <w:rPr>
                <w:rFonts w:ascii="Arial" w:hAnsi="Arial" w:cs="Arial"/>
                <w:color w:val="000000"/>
                <w:sz w:val="18"/>
                <w:szCs w:val="18"/>
              </w:rPr>
            </w:pPr>
          </w:p>
          <w:p w14:paraId="715A4452" w14:textId="6C0CB430" w:rsidR="00F15BBD" w:rsidRPr="00F15BBD" w:rsidRDefault="00F15BBD" w:rsidP="00F15BBD">
            <w:pPr>
              <w:rPr>
                <w:rFonts w:ascii="Arial" w:hAnsi="Arial" w:cs="Arial"/>
                <w:color w:val="000000"/>
                <w:sz w:val="18"/>
                <w:szCs w:val="18"/>
                <w:u w:val="single"/>
              </w:rPr>
            </w:pPr>
            <w:r w:rsidRPr="00F15BBD">
              <w:rPr>
                <w:rFonts w:ascii="Arial" w:hAnsi="Arial" w:cs="Arial"/>
                <w:color w:val="000000"/>
                <w:sz w:val="18"/>
                <w:szCs w:val="18"/>
                <w:u w:val="single"/>
              </w:rPr>
              <w:t>In eine nachhaltige Zukunft investieren.</w:t>
            </w:r>
          </w:p>
          <w:p w14:paraId="2EFBF0BB" w14:textId="77777777" w:rsidR="00F15BBD" w:rsidRPr="00F15BBD" w:rsidRDefault="00F15BBD" w:rsidP="00A43EC4">
            <w:pPr>
              <w:pStyle w:val="Listenabsatz"/>
              <w:numPr>
                <w:ilvl w:val="0"/>
                <w:numId w:val="15"/>
              </w:numPr>
              <w:ind w:left="160" w:hanging="160"/>
              <w:rPr>
                <w:rFonts w:ascii="Arial" w:hAnsi="Arial" w:cs="Arial"/>
                <w:color w:val="000000"/>
                <w:sz w:val="18"/>
                <w:szCs w:val="18"/>
              </w:rPr>
            </w:pPr>
            <w:r w:rsidRPr="00F15BBD">
              <w:rPr>
                <w:rFonts w:ascii="Arial" w:hAnsi="Arial" w:cs="Arial"/>
                <w:color w:val="000000"/>
                <w:sz w:val="18"/>
                <w:szCs w:val="18"/>
              </w:rPr>
              <w:t>Wir investieren ausschließlich in die nachhaltige Realwirtschaft und klimafördernde Sachwerte, die einen nachweislichen Beitrag zum Klimaschutz leisten.</w:t>
            </w:r>
          </w:p>
          <w:p w14:paraId="79B6D2DC" w14:textId="77777777" w:rsidR="00F15BBD" w:rsidRDefault="00F15BBD" w:rsidP="00F15BBD">
            <w:pPr>
              <w:rPr>
                <w:rFonts w:ascii="Arial" w:hAnsi="Arial" w:cs="Arial"/>
                <w:color w:val="000000"/>
                <w:sz w:val="18"/>
                <w:szCs w:val="18"/>
              </w:rPr>
            </w:pPr>
          </w:p>
          <w:p w14:paraId="7C0C0865" w14:textId="01F37C5D" w:rsidR="00F15BBD" w:rsidRPr="00F15BBD" w:rsidRDefault="00F15BBD" w:rsidP="00F15BBD">
            <w:pPr>
              <w:rPr>
                <w:rFonts w:ascii="Arial" w:hAnsi="Arial" w:cs="Arial"/>
                <w:color w:val="000000"/>
                <w:sz w:val="18"/>
                <w:szCs w:val="18"/>
                <w:u w:val="single"/>
              </w:rPr>
            </w:pPr>
            <w:r w:rsidRPr="00F15BBD">
              <w:rPr>
                <w:rFonts w:ascii="Arial" w:hAnsi="Arial" w:cs="Arial"/>
                <w:color w:val="000000"/>
                <w:sz w:val="18"/>
                <w:szCs w:val="18"/>
                <w:u w:val="single"/>
              </w:rPr>
              <w:t>Individuelle Wünsche und Ziele realisieren.</w:t>
            </w:r>
          </w:p>
          <w:p w14:paraId="74AB0173" w14:textId="77777777" w:rsidR="00F15BBD" w:rsidRPr="00F15BBD" w:rsidRDefault="00F15BBD" w:rsidP="00A43EC4">
            <w:pPr>
              <w:pStyle w:val="Listenabsatz"/>
              <w:numPr>
                <w:ilvl w:val="0"/>
                <w:numId w:val="15"/>
              </w:numPr>
              <w:ind w:left="160" w:hanging="142"/>
              <w:rPr>
                <w:rFonts w:ascii="Arial" w:hAnsi="Arial" w:cs="Arial"/>
                <w:color w:val="000000"/>
                <w:sz w:val="18"/>
                <w:szCs w:val="18"/>
              </w:rPr>
            </w:pPr>
            <w:r w:rsidRPr="00F15BBD">
              <w:rPr>
                <w:rFonts w:ascii="Arial" w:hAnsi="Arial" w:cs="Arial"/>
                <w:color w:val="000000"/>
                <w:sz w:val="18"/>
                <w:szCs w:val="18"/>
              </w:rPr>
              <w:t>Zinsoptimierung, Inflationsschutz, regelmäßiges Einkommen oder Vermögensaufbau/-entwicklung – Sie haben die Wahl.</w:t>
            </w:r>
          </w:p>
          <w:p w14:paraId="411F13B4" w14:textId="77777777" w:rsidR="00F15BBD" w:rsidRDefault="00F15BBD" w:rsidP="00F15BBD">
            <w:pPr>
              <w:rPr>
                <w:rFonts w:ascii="Arial" w:hAnsi="Arial" w:cs="Arial"/>
                <w:color w:val="000000"/>
                <w:sz w:val="18"/>
                <w:szCs w:val="18"/>
              </w:rPr>
            </w:pPr>
          </w:p>
          <w:p w14:paraId="0A60ED66" w14:textId="2129C820" w:rsidR="00F15BBD" w:rsidRPr="00F15BBD" w:rsidRDefault="00F15BBD" w:rsidP="00F15BBD">
            <w:pPr>
              <w:rPr>
                <w:rFonts w:ascii="Arial" w:hAnsi="Arial" w:cs="Arial"/>
                <w:color w:val="000000"/>
                <w:sz w:val="18"/>
                <w:szCs w:val="18"/>
                <w:u w:val="single"/>
              </w:rPr>
            </w:pPr>
            <w:r w:rsidRPr="00F15BBD">
              <w:rPr>
                <w:rFonts w:ascii="Arial" w:hAnsi="Arial" w:cs="Arial"/>
                <w:color w:val="000000"/>
                <w:sz w:val="18"/>
                <w:szCs w:val="18"/>
                <w:u w:val="single"/>
              </w:rPr>
              <w:t>Bequem und unkompliziert anlegen.</w:t>
            </w:r>
          </w:p>
          <w:p w14:paraId="43802A49" w14:textId="77777777" w:rsidR="00F15BBD" w:rsidRPr="00F15BBD" w:rsidRDefault="00F15BBD" w:rsidP="00A43EC4">
            <w:pPr>
              <w:pStyle w:val="Listenabsatz"/>
              <w:numPr>
                <w:ilvl w:val="0"/>
                <w:numId w:val="15"/>
              </w:numPr>
              <w:ind w:left="160" w:hanging="142"/>
              <w:rPr>
                <w:rFonts w:ascii="Arial" w:hAnsi="Arial" w:cs="Arial"/>
                <w:color w:val="000000"/>
                <w:sz w:val="18"/>
                <w:szCs w:val="18"/>
              </w:rPr>
            </w:pPr>
            <w:r w:rsidRPr="00F15BBD">
              <w:rPr>
                <w:rFonts w:ascii="Arial" w:hAnsi="Arial" w:cs="Arial"/>
                <w:color w:val="000000"/>
                <w:sz w:val="18"/>
                <w:szCs w:val="18"/>
              </w:rPr>
              <w:t>In nur wenigen Schritten zur Anlagestrategie. Sie geben den Weg vor. Unsere Experten erstellen Ihr Portfolio und optimieren es bei Bedarf.</w:t>
            </w:r>
          </w:p>
          <w:p w14:paraId="6FF3705E" w14:textId="0643B006" w:rsidR="00F15BBD" w:rsidRPr="00F15BBD" w:rsidRDefault="00F15BBD" w:rsidP="00F15BBD">
            <w:pPr>
              <w:rPr>
                <w:rFonts w:ascii="Arial" w:hAnsi="Arial" w:cs="Arial"/>
                <w:color w:val="000000"/>
                <w:sz w:val="18"/>
                <w:szCs w:val="18"/>
                <w:u w:val="single"/>
              </w:rPr>
            </w:pPr>
            <w:r w:rsidRPr="00F15BBD">
              <w:rPr>
                <w:rFonts w:ascii="Arial" w:hAnsi="Arial" w:cs="Arial"/>
                <w:color w:val="000000"/>
                <w:sz w:val="18"/>
                <w:szCs w:val="18"/>
                <w:u w:val="single"/>
              </w:rPr>
              <w:t>Maximale Flexibilität genießen.</w:t>
            </w:r>
          </w:p>
          <w:p w14:paraId="692AAF6C" w14:textId="77777777" w:rsidR="00F15BBD" w:rsidRPr="00F15BBD" w:rsidRDefault="00F15BBD" w:rsidP="00A43EC4">
            <w:pPr>
              <w:pStyle w:val="Listenabsatz"/>
              <w:numPr>
                <w:ilvl w:val="0"/>
                <w:numId w:val="15"/>
              </w:numPr>
              <w:ind w:left="160" w:hanging="142"/>
              <w:rPr>
                <w:rFonts w:ascii="Arial" w:hAnsi="Arial" w:cs="Arial"/>
                <w:color w:val="000000"/>
                <w:sz w:val="18"/>
                <w:szCs w:val="18"/>
              </w:rPr>
            </w:pPr>
            <w:r w:rsidRPr="00F15BBD">
              <w:rPr>
                <w:rFonts w:ascii="Arial" w:hAnsi="Arial" w:cs="Arial"/>
                <w:color w:val="000000"/>
                <w:sz w:val="18"/>
                <w:szCs w:val="18"/>
              </w:rPr>
              <w:lastRenderedPageBreak/>
              <w:t>Ob eine Einmalanlage ab 1.000 Euro, ein flexibler Sparplan ab 100 Euro monatlich oder individuelle Auszahl-/ Entnahmepläne – alles ist möglich.1</w:t>
            </w:r>
          </w:p>
          <w:p w14:paraId="46881A63" w14:textId="77777777" w:rsidR="00F15BBD" w:rsidRDefault="00F15BBD" w:rsidP="00F15BBD">
            <w:pPr>
              <w:rPr>
                <w:rFonts w:ascii="Arial" w:hAnsi="Arial" w:cs="Arial"/>
                <w:color w:val="000000"/>
                <w:sz w:val="18"/>
                <w:szCs w:val="18"/>
              </w:rPr>
            </w:pPr>
          </w:p>
          <w:p w14:paraId="6BD908DD" w14:textId="546D748C" w:rsidR="00F15BBD" w:rsidRPr="00F15BBD" w:rsidRDefault="00F15BBD" w:rsidP="00F15BBD">
            <w:pPr>
              <w:rPr>
                <w:rFonts w:ascii="Arial" w:hAnsi="Arial" w:cs="Arial"/>
                <w:color w:val="000000"/>
                <w:sz w:val="18"/>
                <w:szCs w:val="18"/>
                <w:u w:val="single"/>
              </w:rPr>
            </w:pPr>
            <w:r w:rsidRPr="00F15BBD">
              <w:rPr>
                <w:rFonts w:ascii="Arial" w:hAnsi="Arial" w:cs="Arial"/>
                <w:color w:val="000000"/>
                <w:sz w:val="18"/>
                <w:szCs w:val="18"/>
                <w:u w:val="single"/>
              </w:rPr>
              <w:t>Von fairen Kosten profitieren.</w:t>
            </w:r>
          </w:p>
          <w:p w14:paraId="0035F735" w14:textId="77777777" w:rsidR="00F15BBD" w:rsidRPr="00F15BBD" w:rsidRDefault="00F15BBD" w:rsidP="00A43EC4">
            <w:pPr>
              <w:pStyle w:val="Listenabsatz"/>
              <w:numPr>
                <w:ilvl w:val="0"/>
                <w:numId w:val="15"/>
              </w:numPr>
              <w:ind w:left="160" w:hanging="142"/>
              <w:rPr>
                <w:rFonts w:ascii="Arial" w:hAnsi="Arial" w:cs="Arial"/>
                <w:color w:val="000000"/>
                <w:sz w:val="18"/>
                <w:szCs w:val="18"/>
              </w:rPr>
            </w:pPr>
            <w:r w:rsidRPr="00F15BBD">
              <w:rPr>
                <w:rFonts w:ascii="Arial" w:hAnsi="Arial" w:cs="Arial"/>
                <w:color w:val="000000"/>
                <w:sz w:val="18"/>
                <w:szCs w:val="18"/>
              </w:rPr>
              <w:t>Ohne Einzeltransaktionskosten, laufende Depotgebühren und Ausgabeaufschläge beim Produktkauf.</w:t>
            </w:r>
          </w:p>
          <w:p w14:paraId="02884571" w14:textId="77777777" w:rsidR="00F15BBD" w:rsidRDefault="00F15BBD" w:rsidP="00F15BBD">
            <w:pPr>
              <w:rPr>
                <w:rFonts w:ascii="Arial" w:hAnsi="Arial" w:cs="Arial"/>
                <w:color w:val="000000"/>
                <w:sz w:val="18"/>
                <w:szCs w:val="18"/>
              </w:rPr>
            </w:pPr>
          </w:p>
          <w:p w14:paraId="4B336C32" w14:textId="6B0034D3" w:rsidR="00F15BBD" w:rsidRPr="00F15BBD" w:rsidRDefault="00F15BBD" w:rsidP="00F15BBD">
            <w:pPr>
              <w:rPr>
                <w:rFonts w:ascii="Arial" w:hAnsi="Arial" w:cs="Arial"/>
                <w:color w:val="000000"/>
                <w:sz w:val="18"/>
                <w:szCs w:val="18"/>
                <w:u w:val="single"/>
              </w:rPr>
            </w:pPr>
            <w:r w:rsidRPr="00F15BBD">
              <w:rPr>
                <w:rFonts w:ascii="Arial" w:hAnsi="Arial" w:cs="Arial"/>
                <w:color w:val="000000"/>
                <w:sz w:val="18"/>
                <w:szCs w:val="18"/>
                <w:u w:val="single"/>
              </w:rPr>
              <w:t>Umfassenden Schutz genießen.</w:t>
            </w:r>
          </w:p>
          <w:p w14:paraId="081F1865" w14:textId="77777777" w:rsidR="00F15BBD" w:rsidRDefault="00F15BBD" w:rsidP="00A43EC4">
            <w:pPr>
              <w:pStyle w:val="Listenabsatz"/>
              <w:numPr>
                <w:ilvl w:val="0"/>
                <w:numId w:val="15"/>
              </w:numPr>
              <w:ind w:left="160" w:hanging="142"/>
              <w:rPr>
                <w:rFonts w:ascii="Arial" w:hAnsi="Arial" w:cs="Arial"/>
                <w:color w:val="000000"/>
                <w:sz w:val="18"/>
                <w:szCs w:val="18"/>
              </w:rPr>
            </w:pPr>
            <w:r w:rsidRPr="00F15BBD">
              <w:rPr>
                <w:rFonts w:ascii="Arial" w:hAnsi="Arial" w:cs="Arial"/>
                <w:color w:val="000000"/>
                <w:sz w:val="18"/>
                <w:szCs w:val="18"/>
              </w:rPr>
              <w:t>Ihr Wertpapierdepot wird bei einer deutschen Bank verwahrt und alle Daten werden auf Servern in der Europäischen Union gespeichert.</w:t>
            </w:r>
          </w:p>
          <w:p w14:paraId="45E265DC" w14:textId="77777777" w:rsidR="00F15BBD" w:rsidRDefault="00F15BBD" w:rsidP="00F15BBD">
            <w:pPr>
              <w:rPr>
                <w:rFonts w:ascii="Arial" w:hAnsi="Arial" w:cs="Arial"/>
                <w:color w:val="000000"/>
                <w:sz w:val="18"/>
                <w:szCs w:val="18"/>
              </w:rPr>
            </w:pPr>
          </w:p>
          <w:p w14:paraId="4D7D00A3" w14:textId="3D8F0B71" w:rsidR="00F15BBD" w:rsidRPr="00F15BBD" w:rsidRDefault="00F15BBD" w:rsidP="00F15BBD">
            <w:pPr>
              <w:rPr>
                <w:rFonts w:ascii="Arial" w:hAnsi="Arial" w:cs="Arial"/>
                <w:color w:val="000000"/>
                <w:sz w:val="18"/>
                <w:szCs w:val="18"/>
              </w:rPr>
            </w:pPr>
            <w:r w:rsidRPr="00F15BBD">
              <w:rPr>
                <w:rFonts w:ascii="Arial" w:hAnsi="Arial" w:cs="Arial"/>
                <w:color w:val="FF0000"/>
                <w:sz w:val="18"/>
                <w:szCs w:val="18"/>
              </w:rPr>
              <w:t>Mehr erfahren</w:t>
            </w:r>
            <w:r>
              <w:rPr>
                <w:rFonts w:ascii="Arial" w:hAnsi="Arial" w:cs="Arial"/>
                <w:color w:val="FF0000"/>
                <w:sz w:val="18"/>
                <w:szCs w:val="18"/>
              </w:rPr>
              <w:t xml:space="preserve">/Zur </w:t>
            </w:r>
            <w:proofErr w:type="spellStart"/>
            <w:r>
              <w:rPr>
                <w:rFonts w:ascii="Arial" w:hAnsi="Arial" w:cs="Arial"/>
                <w:color w:val="FF0000"/>
                <w:sz w:val="18"/>
                <w:szCs w:val="18"/>
              </w:rPr>
              <w:t>ImpactPlus</w:t>
            </w:r>
            <w:proofErr w:type="spellEnd"/>
            <w:r>
              <w:rPr>
                <w:rFonts w:ascii="Arial" w:hAnsi="Arial" w:cs="Arial"/>
                <w:color w:val="FF0000"/>
                <w:sz w:val="18"/>
                <w:szCs w:val="18"/>
              </w:rPr>
              <w:t xml:space="preserve"> Webseite </w:t>
            </w:r>
          </w:p>
        </w:tc>
      </w:tr>
      <w:tr w:rsidR="00147078" w:rsidRPr="002D0F7B" w14:paraId="5C9757C6" w14:textId="77777777" w:rsidTr="00824F77">
        <w:tc>
          <w:tcPr>
            <w:tcW w:w="1857" w:type="dxa"/>
          </w:tcPr>
          <w:p w14:paraId="1BA34E9F" w14:textId="103037BE" w:rsidR="00147078" w:rsidRPr="002D0F7B" w:rsidRDefault="00147078" w:rsidP="002D0F7B">
            <w:pPr>
              <w:rPr>
                <w:rFonts w:ascii="Arial" w:hAnsi="Arial" w:cs="Arial"/>
                <w:color w:val="000000"/>
                <w:sz w:val="18"/>
                <w:szCs w:val="18"/>
                <w:u w:val="single"/>
              </w:rPr>
            </w:pPr>
            <w:commentRangeStart w:id="30"/>
            <w:r w:rsidRPr="00147078">
              <w:rPr>
                <w:rFonts w:ascii="Arial" w:hAnsi="Arial" w:cs="Arial"/>
                <w:color w:val="000000"/>
                <w:sz w:val="18"/>
                <w:szCs w:val="18"/>
                <w:u w:val="single"/>
              </w:rPr>
              <w:lastRenderedPageBreak/>
              <w:t>Carbon</w:t>
            </w:r>
            <w:commentRangeEnd w:id="30"/>
            <w:r w:rsidR="002F2118">
              <w:rPr>
                <w:rStyle w:val="Kommentarzeichen"/>
              </w:rPr>
              <w:commentReference w:id="30"/>
            </w:r>
            <w:r w:rsidRPr="00147078">
              <w:rPr>
                <w:rFonts w:ascii="Arial" w:hAnsi="Arial" w:cs="Arial"/>
                <w:color w:val="000000"/>
                <w:sz w:val="18"/>
                <w:szCs w:val="18"/>
                <w:u w:val="single"/>
              </w:rPr>
              <w:t xml:space="preserve"> </w:t>
            </w:r>
            <w:proofErr w:type="spellStart"/>
            <w:r w:rsidRPr="00147078">
              <w:rPr>
                <w:rFonts w:ascii="Arial" w:hAnsi="Arial" w:cs="Arial"/>
                <w:color w:val="000000"/>
                <w:sz w:val="18"/>
                <w:szCs w:val="18"/>
                <w:u w:val="single"/>
              </w:rPr>
              <w:t>Credits</w:t>
            </w:r>
            <w:proofErr w:type="spellEnd"/>
            <w:r w:rsidRPr="00147078">
              <w:rPr>
                <w:rFonts w:ascii="Arial" w:hAnsi="Arial" w:cs="Arial"/>
                <w:color w:val="000000"/>
                <w:sz w:val="18"/>
                <w:szCs w:val="18"/>
                <w:u w:val="single"/>
              </w:rPr>
              <w:t>/Offsets</w:t>
            </w:r>
          </w:p>
        </w:tc>
        <w:tc>
          <w:tcPr>
            <w:tcW w:w="12420" w:type="dxa"/>
            <w:gridSpan w:val="2"/>
          </w:tcPr>
          <w:p w14:paraId="630BF3DD" w14:textId="763E3476" w:rsidR="00147078" w:rsidRDefault="00147078" w:rsidP="002D0F7B">
            <w:pPr>
              <w:rPr>
                <w:rFonts w:ascii="Arial" w:hAnsi="Arial" w:cs="Arial"/>
                <w:b/>
                <w:bCs/>
                <w:color w:val="000000"/>
                <w:sz w:val="18"/>
                <w:szCs w:val="18"/>
              </w:rPr>
            </w:pPr>
            <w:r w:rsidRPr="00147078">
              <w:rPr>
                <w:rFonts w:ascii="Arial" w:hAnsi="Arial" w:cs="Arial"/>
                <w:b/>
                <w:bCs/>
                <w:color w:val="FF0000"/>
                <w:sz w:val="18"/>
                <w:szCs w:val="18"/>
              </w:rPr>
              <w:t xml:space="preserve">Siehe www.atmosfair.de </w:t>
            </w:r>
          </w:p>
        </w:tc>
      </w:tr>
      <w:tr w:rsidR="002F2118" w:rsidRPr="002D0F7B" w14:paraId="7A73C251" w14:textId="77777777" w:rsidTr="002F2118">
        <w:tc>
          <w:tcPr>
            <w:tcW w:w="1857" w:type="dxa"/>
            <w:shd w:val="clear" w:color="auto" w:fill="BFBFBF" w:themeFill="background1" w:themeFillShade="BF"/>
          </w:tcPr>
          <w:p w14:paraId="3F8AC53B" w14:textId="44E8E5D3" w:rsidR="002F2118" w:rsidRPr="002F2118" w:rsidRDefault="002F2118" w:rsidP="002D0F7B">
            <w:pPr>
              <w:rPr>
                <w:rFonts w:ascii="Arial" w:hAnsi="Arial" w:cs="Arial"/>
                <w:b/>
                <w:bCs/>
                <w:color w:val="000000"/>
                <w:sz w:val="18"/>
                <w:szCs w:val="18"/>
              </w:rPr>
            </w:pPr>
            <w:r w:rsidRPr="002F2118">
              <w:rPr>
                <w:rFonts w:ascii="Arial" w:hAnsi="Arial" w:cs="Arial"/>
                <w:b/>
                <w:bCs/>
                <w:color w:val="000000"/>
                <w:sz w:val="18"/>
                <w:szCs w:val="18"/>
              </w:rPr>
              <w:t xml:space="preserve">Financial </w:t>
            </w:r>
            <w:proofErr w:type="spellStart"/>
            <w:r w:rsidRPr="002F2118">
              <w:rPr>
                <w:rFonts w:ascii="Arial" w:hAnsi="Arial" w:cs="Arial"/>
                <w:b/>
                <w:bCs/>
                <w:color w:val="000000"/>
                <w:sz w:val="18"/>
                <w:szCs w:val="18"/>
              </w:rPr>
              <w:t>Advisors</w:t>
            </w:r>
            <w:proofErr w:type="spellEnd"/>
            <w:r w:rsidRPr="002F2118">
              <w:rPr>
                <w:rFonts w:ascii="Arial" w:hAnsi="Arial" w:cs="Arial"/>
                <w:b/>
                <w:bCs/>
                <w:color w:val="000000"/>
                <w:sz w:val="18"/>
                <w:szCs w:val="18"/>
              </w:rPr>
              <w:t xml:space="preserve"> &amp; Intermediaries</w:t>
            </w:r>
          </w:p>
        </w:tc>
        <w:tc>
          <w:tcPr>
            <w:tcW w:w="12420" w:type="dxa"/>
            <w:gridSpan w:val="2"/>
            <w:shd w:val="clear" w:color="auto" w:fill="BFBFBF" w:themeFill="background1" w:themeFillShade="BF"/>
          </w:tcPr>
          <w:p w14:paraId="49BD33A9" w14:textId="77777777" w:rsidR="002F2118" w:rsidRPr="00147078" w:rsidRDefault="002F2118" w:rsidP="002D0F7B">
            <w:pPr>
              <w:rPr>
                <w:rFonts w:ascii="Arial" w:hAnsi="Arial" w:cs="Arial"/>
                <w:b/>
                <w:bCs/>
                <w:color w:val="FF0000"/>
                <w:sz w:val="18"/>
                <w:szCs w:val="18"/>
              </w:rPr>
            </w:pPr>
          </w:p>
        </w:tc>
      </w:tr>
      <w:tr w:rsidR="002F2118" w:rsidRPr="002D0F7B" w14:paraId="11DC55B6" w14:textId="77777777" w:rsidTr="002F2118">
        <w:tc>
          <w:tcPr>
            <w:tcW w:w="1857" w:type="dxa"/>
            <w:shd w:val="clear" w:color="auto" w:fill="auto"/>
          </w:tcPr>
          <w:p w14:paraId="08C85EA9" w14:textId="4B1693EC" w:rsidR="002F2118" w:rsidRPr="002F2118" w:rsidRDefault="002F2118" w:rsidP="002D0F7B">
            <w:pPr>
              <w:rPr>
                <w:rFonts w:ascii="Arial" w:hAnsi="Arial" w:cs="Arial"/>
                <w:color w:val="000000"/>
                <w:sz w:val="18"/>
                <w:szCs w:val="18"/>
                <w:u w:val="single"/>
              </w:rPr>
            </w:pPr>
            <w:r w:rsidRPr="002F2118">
              <w:rPr>
                <w:rFonts w:ascii="Arial" w:hAnsi="Arial" w:cs="Arial"/>
                <w:color w:val="000000"/>
                <w:sz w:val="18"/>
                <w:szCs w:val="18"/>
                <w:u w:val="single"/>
              </w:rPr>
              <w:t>Partnership</w:t>
            </w:r>
            <w:r w:rsidR="00B603A5">
              <w:rPr>
                <w:rFonts w:ascii="Arial" w:hAnsi="Arial" w:cs="Arial"/>
                <w:color w:val="000000"/>
                <w:sz w:val="18"/>
                <w:szCs w:val="18"/>
                <w:u w:val="single"/>
              </w:rPr>
              <w:t xml:space="preserve"> </w:t>
            </w:r>
            <w:proofErr w:type="spellStart"/>
            <w:r w:rsidR="00B603A5">
              <w:rPr>
                <w:rFonts w:ascii="Arial" w:hAnsi="Arial" w:cs="Arial"/>
                <w:color w:val="000000"/>
                <w:sz w:val="18"/>
                <w:szCs w:val="18"/>
                <w:u w:val="single"/>
              </w:rPr>
              <w:t>ImpactPlus</w:t>
            </w:r>
            <w:proofErr w:type="spellEnd"/>
          </w:p>
        </w:tc>
        <w:tc>
          <w:tcPr>
            <w:tcW w:w="12420" w:type="dxa"/>
            <w:gridSpan w:val="2"/>
            <w:shd w:val="clear" w:color="auto" w:fill="auto"/>
          </w:tcPr>
          <w:p w14:paraId="479D6CE2" w14:textId="77777777" w:rsidR="002F2118" w:rsidRPr="002F2118" w:rsidRDefault="002F2118" w:rsidP="002F2118">
            <w:pPr>
              <w:rPr>
                <w:rFonts w:ascii="Arial" w:hAnsi="Arial" w:cs="Arial"/>
                <w:b/>
                <w:bCs/>
                <w:color w:val="000000" w:themeColor="text1"/>
                <w:sz w:val="18"/>
                <w:szCs w:val="18"/>
              </w:rPr>
            </w:pPr>
            <w:r w:rsidRPr="002F2118">
              <w:rPr>
                <w:rFonts w:ascii="Arial" w:hAnsi="Arial" w:cs="Arial"/>
                <w:b/>
                <w:bCs/>
                <w:color w:val="000000" w:themeColor="text1"/>
                <w:sz w:val="18"/>
                <w:szCs w:val="18"/>
              </w:rPr>
              <w:t>Kapitalanlagen wirken. Entscheiden Sie, in welche Richtung.</w:t>
            </w:r>
          </w:p>
          <w:p w14:paraId="26470D8D" w14:textId="77777777" w:rsidR="002F2118" w:rsidRDefault="002F2118" w:rsidP="002F2118">
            <w:pPr>
              <w:rPr>
                <w:rFonts w:ascii="Arial" w:hAnsi="Arial" w:cs="Arial"/>
                <w:color w:val="000000" w:themeColor="text1"/>
                <w:sz w:val="18"/>
                <w:szCs w:val="18"/>
              </w:rPr>
            </w:pPr>
            <w:r w:rsidRPr="002F2118">
              <w:rPr>
                <w:rFonts w:ascii="Arial" w:hAnsi="Arial" w:cs="Arial"/>
                <w:color w:val="000000" w:themeColor="text1"/>
                <w:sz w:val="18"/>
                <w:szCs w:val="18"/>
              </w:rPr>
              <w:t xml:space="preserve">Unterstützen Sie Privatkunden dabei, wirkungsvoll zu investieren – und profitieren Sie davon. Als Partner von </w:t>
            </w:r>
            <w:proofErr w:type="spellStart"/>
            <w:r w:rsidRPr="002F2118">
              <w:rPr>
                <w:rFonts w:ascii="Arial" w:hAnsi="Arial" w:cs="Arial"/>
                <w:color w:val="000000" w:themeColor="text1"/>
                <w:sz w:val="18"/>
                <w:szCs w:val="18"/>
              </w:rPr>
              <w:t>ImpactPlus</w:t>
            </w:r>
            <w:proofErr w:type="spellEnd"/>
            <w:r w:rsidRPr="002F2118">
              <w:rPr>
                <w:rFonts w:ascii="Arial" w:hAnsi="Arial" w:cs="Arial"/>
                <w:color w:val="000000" w:themeColor="text1"/>
                <w:sz w:val="18"/>
                <w:szCs w:val="18"/>
              </w:rPr>
              <w:t>.</w:t>
            </w:r>
          </w:p>
          <w:p w14:paraId="0E70F933" w14:textId="77777777" w:rsidR="002F2118" w:rsidRDefault="002F2118" w:rsidP="002F2118">
            <w:pPr>
              <w:rPr>
                <w:rFonts w:ascii="Arial" w:hAnsi="Arial" w:cs="Arial"/>
                <w:color w:val="FF0000"/>
                <w:sz w:val="18"/>
                <w:szCs w:val="18"/>
              </w:rPr>
            </w:pPr>
            <w:r w:rsidRPr="002F2118">
              <w:rPr>
                <w:rFonts w:ascii="Arial" w:hAnsi="Arial" w:cs="Arial"/>
                <w:color w:val="FF0000"/>
                <w:sz w:val="18"/>
                <w:szCs w:val="18"/>
              </w:rPr>
              <w:t>(Film)</w:t>
            </w:r>
          </w:p>
          <w:p w14:paraId="7EEF0FAA" w14:textId="77777777" w:rsidR="002F2118" w:rsidRDefault="002F2118" w:rsidP="002F2118">
            <w:pPr>
              <w:rPr>
                <w:rFonts w:ascii="Arial" w:hAnsi="Arial" w:cs="Arial"/>
                <w:color w:val="FF0000"/>
                <w:sz w:val="18"/>
                <w:szCs w:val="18"/>
              </w:rPr>
            </w:pPr>
          </w:p>
          <w:p w14:paraId="3A693165" w14:textId="77777777" w:rsidR="002F2118" w:rsidRDefault="002F2118" w:rsidP="002F2118">
            <w:pPr>
              <w:rPr>
                <w:rFonts w:ascii="Arial" w:hAnsi="Arial" w:cs="Arial"/>
                <w:b/>
                <w:bCs/>
                <w:color w:val="000000" w:themeColor="text1"/>
                <w:sz w:val="18"/>
                <w:szCs w:val="18"/>
              </w:rPr>
            </w:pPr>
            <w:r w:rsidRPr="002F2118">
              <w:rPr>
                <w:rFonts w:ascii="Arial" w:hAnsi="Arial" w:cs="Arial"/>
                <w:b/>
                <w:bCs/>
                <w:color w:val="000000" w:themeColor="text1"/>
                <w:sz w:val="18"/>
                <w:szCs w:val="18"/>
              </w:rPr>
              <w:t xml:space="preserve">Warum </w:t>
            </w:r>
            <w:proofErr w:type="spellStart"/>
            <w:r w:rsidRPr="002F2118">
              <w:rPr>
                <w:rFonts w:ascii="Arial" w:hAnsi="Arial" w:cs="Arial"/>
                <w:b/>
                <w:bCs/>
                <w:color w:val="000000" w:themeColor="text1"/>
                <w:sz w:val="18"/>
                <w:szCs w:val="18"/>
              </w:rPr>
              <w:t>ImpactPlus</w:t>
            </w:r>
            <w:proofErr w:type="spellEnd"/>
            <w:r w:rsidRPr="002F2118">
              <w:rPr>
                <w:rFonts w:ascii="Arial" w:hAnsi="Arial" w:cs="Arial"/>
                <w:b/>
                <w:bCs/>
                <w:color w:val="000000" w:themeColor="text1"/>
                <w:sz w:val="18"/>
                <w:szCs w:val="18"/>
              </w:rPr>
              <w:t>?</w:t>
            </w:r>
          </w:p>
          <w:p w14:paraId="11BB9D8A" w14:textId="4E63C050" w:rsidR="00393F3D" w:rsidRDefault="002F2118" w:rsidP="002F2118">
            <w:pPr>
              <w:rPr>
                <w:rFonts w:ascii="Arial" w:hAnsi="Arial" w:cs="Arial"/>
                <w:color w:val="000000" w:themeColor="text1"/>
                <w:sz w:val="18"/>
                <w:szCs w:val="18"/>
              </w:rPr>
            </w:pPr>
            <w:r w:rsidRPr="002F2118">
              <w:rPr>
                <w:rFonts w:ascii="Arial" w:hAnsi="Arial" w:cs="Arial"/>
                <w:color w:val="000000" w:themeColor="text1"/>
                <w:sz w:val="18"/>
                <w:szCs w:val="18"/>
              </w:rPr>
              <w:t>Nie war es wichtiger als heute, wo und wie Kapital investiert wird. Damit es seine positive Kraft entfalten und Großes bewirken kann, unser Klima schützt, unsere Welt gerechter und damit ein Stück besser macht.</w:t>
            </w:r>
            <w:r w:rsidR="00B603A5">
              <w:rPr>
                <w:rFonts w:ascii="Arial" w:hAnsi="Arial" w:cs="Arial"/>
                <w:color w:val="000000" w:themeColor="text1"/>
                <w:sz w:val="18"/>
                <w:szCs w:val="18"/>
              </w:rPr>
              <w:t xml:space="preserve"> </w:t>
            </w:r>
            <w:proofErr w:type="spellStart"/>
            <w:r w:rsidRPr="002F2118">
              <w:rPr>
                <w:rFonts w:ascii="Arial" w:hAnsi="Arial" w:cs="Arial"/>
                <w:color w:val="000000" w:themeColor="text1"/>
                <w:sz w:val="18"/>
                <w:szCs w:val="18"/>
              </w:rPr>
              <w:t>ImpactPlus</w:t>
            </w:r>
            <w:proofErr w:type="spellEnd"/>
            <w:r w:rsidRPr="002F2118">
              <w:rPr>
                <w:rFonts w:ascii="Arial" w:hAnsi="Arial" w:cs="Arial"/>
                <w:color w:val="000000" w:themeColor="text1"/>
                <w:sz w:val="18"/>
                <w:szCs w:val="18"/>
              </w:rPr>
              <w:t xml:space="preserve"> gibt Ihnen die Möglichkeit, das Kapital Ihrer Kunden in die richtige Richtung zu lenken. Denn </w:t>
            </w:r>
            <w:proofErr w:type="spellStart"/>
            <w:r w:rsidRPr="002F2118">
              <w:rPr>
                <w:rFonts w:ascii="Arial" w:hAnsi="Arial" w:cs="Arial"/>
                <w:color w:val="000000" w:themeColor="text1"/>
                <w:sz w:val="18"/>
                <w:szCs w:val="18"/>
              </w:rPr>
              <w:t>ImpactPlus</w:t>
            </w:r>
            <w:proofErr w:type="spellEnd"/>
            <w:r w:rsidRPr="002F2118">
              <w:rPr>
                <w:rFonts w:ascii="Arial" w:hAnsi="Arial" w:cs="Arial"/>
                <w:color w:val="000000" w:themeColor="text1"/>
                <w:sz w:val="18"/>
                <w:szCs w:val="18"/>
              </w:rPr>
              <w:t xml:space="preserve"> ist die erste digitale Investment-Plattform, die nachweislich wirkt: ökologisch, sozial – und ohne Kompromisse beim Ertrag. Eine dreifache Rendite, die wir durch Anlagelösungen erzielen, die es Privatanlegern ermöglichen, in wenigen Schritten gezielt in eine nachhaltige Realwirtschaft und klimafördernde Sachwerte zu investieren.</w:t>
            </w:r>
            <w:r w:rsidR="00B603A5">
              <w:rPr>
                <w:rFonts w:ascii="Arial" w:hAnsi="Arial" w:cs="Arial"/>
                <w:color w:val="000000" w:themeColor="text1"/>
                <w:sz w:val="18"/>
                <w:szCs w:val="18"/>
              </w:rPr>
              <w:t xml:space="preserve"> </w:t>
            </w:r>
            <w:r w:rsidRPr="002F2118">
              <w:rPr>
                <w:rFonts w:ascii="Arial" w:hAnsi="Arial" w:cs="Arial"/>
                <w:color w:val="000000" w:themeColor="text1"/>
                <w:sz w:val="18"/>
                <w:szCs w:val="18"/>
              </w:rPr>
              <w:t xml:space="preserve">Bestimmen auch Sie als </w:t>
            </w:r>
            <w:proofErr w:type="spellStart"/>
            <w:r w:rsidRPr="002F2118">
              <w:rPr>
                <w:rFonts w:ascii="Arial" w:hAnsi="Arial" w:cs="Arial"/>
                <w:color w:val="000000" w:themeColor="text1"/>
                <w:sz w:val="18"/>
                <w:szCs w:val="18"/>
              </w:rPr>
              <w:t>ImpactPlus</w:t>
            </w:r>
            <w:proofErr w:type="spellEnd"/>
            <w:r w:rsidRPr="002F2118">
              <w:rPr>
                <w:rFonts w:ascii="Arial" w:hAnsi="Arial" w:cs="Arial"/>
                <w:color w:val="000000" w:themeColor="text1"/>
                <w:sz w:val="18"/>
                <w:szCs w:val="18"/>
              </w:rPr>
              <w:t>-Partner mit, wohin das Kapitel von Privatanlegern fließt. Und leisten Sie so einen Beitrag, die Welt ein Stück besser zu machen.</w:t>
            </w:r>
          </w:p>
          <w:p w14:paraId="0FC7A1BF" w14:textId="77777777" w:rsidR="002F2118" w:rsidRDefault="002F2118" w:rsidP="002F2118">
            <w:pPr>
              <w:rPr>
                <w:rFonts w:ascii="Arial" w:hAnsi="Arial" w:cs="Arial"/>
                <w:b/>
                <w:bCs/>
                <w:color w:val="FF0000"/>
                <w:sz w:val="18"/>
                <w:szCs w:val="18"/>
              </w:rPr>
            </w:pPr>
          </w:p>
          <w:p w14:paraId="53FC3DCA" w14:textId="77777777" w:rsidR="00393F3D" w:rsidRDefault="00393F3D" w:rsidP="00393F3D">
            <w:pPr>
              <w:rPr>
                <w:rFonts w:ascii="Arial" w:hAnsi="Arial" w:cs="Arial"/>
                <w:b/>
                <w:bCs/>
                <w:color w:val="000000" w:themeColor="text1"/>
                <w:sz w:val="18"/>
                <w:szCs w:val="18"/>
              </w:rPr>
            </w:pPr>
            <w:r w:rsidRPr="00393F3D">
              <w:rPr>
                <w:rFonts w:ascii="Arial" w:hAnsi="Arial" w:cs="Arial"/>
                <w:b/>
                <w:bCs/>
                <w:color w:val="000000" w:themeColor="text1"/>
                <w:sz w:val="18"/>
                <w:szCs w:val="18"/>
              </w:rPr>
              <w:t xml:space="preserve">Jetzt </w:t>
            </w:r>
            <w:proofErr w:type="spellStart"/>
            <w:r w:rsidRPr="00393F3D">
              <w:rPr>
                <w:rFonts w:ascii="Arial" w:hAnsi="Arial" w:cs="Arial"/>
                <w:b/>
                <w:bCs/>
                <w:color w:val="000000" w:themeColor="text1"/>
                <w:sz w:val="18"/>
                <w:szCs w:val="18"/>
              </w:rPr>
              <w:t>ImpactPlus</w:t>
            </w:r>
            <w:proofErr w:type="spellEnd"/>
            <w:r w:rsidRPr="00393F3D">
              <w:rPr>
                <w:rFonts w:ascii="Arial" w:hAnsi="Arial" w:cs="Arial"/>
                <w:b/>
                <w:bCs/>
                <w:color w:val="000000" w:themeColor="text1"/>
                <w:sz w:val="18"/>
                <w:szCs w:val="18"/>
              </w:rPr>
              <w:t>-Partner werden.</w:t>
            </w:r>
          </w:p>
          <w:p w14:paraId="1A184EB9" w14:textId="1117AAB3" w:rsidR="00393F3D" w:rsidRPr="00393F3D" w:rsidRDefault="00393F3D" w:rsidP="00393F3D">
            <w:pPr>
              <w:rPr>
                <w:rFonts w:ascii="Arial" w:hAnsi="Arial" w:cs="Arial"/>
                <w:color w:val="000000" w:themeColor="text1"/>
                <w:sz w:val="18"/>
                <w:szCs w:val="18"/>
              </w:rPr>
            </w:pPr>
            <w:r w:rsidRPr="00393F3D">
              <w:rPr>
                <w:rFonts w:ascii="Arial" w:hAnsi="Arial" w:cs="Arial"/>
                <w:color w:val="000000" w:themeColor="text1"/>
                <w:sz w:val="18"/>
                <w:szCs w:val="18"/>
              </w:rPr>
              <w:t xml:space="preserve">Wir leben in einer Zeitenwende. Sie ist geprägt von dem dominierenden Ziel, den Klimawandel schnell und effektiv aufzuhalten und damit den Fortbestand der Menschheit sicherzustellen. Dieses Ziel zu erreichen, erfordert eine gemeinsame Kraftanstrengung aller und eine grundlegende Veränderung sämtlicher Lebensbereiche. Diese Herausforderung schafft jedoch auch neue, große Chancen, die Ihnen die digitale, nachhaltige Vermögensverwaltung von </w:t>
            </w:r>
            <w:proofErr w:type="spellStart"/>
            <w:r w:rsidRPr="00393F3D">
              <w:rPr>
                <w:rFonts w:ascii="Arial" w:hAnsi="Arial" w:cs="Arial"/>
                <w:color w:val="000000" w:themeColor="text1"/>
                <w:sz w:val="18"/>
                <w:szCs w:val="18"/>
              </w:rPr>
              <w:t>ImpactPlus</w:t>
            </w:r>
            <w:proofErr w:type="spellEnd"/>
            <w:r w:rsidRPr="00393F3D">
              <w:rPr>
                <w:rFonts w:ascii="Arial" w:hAnsi="Arial" w:cs="Arial"/>
                <w:color w:val="000000" w:themeColor="text1"/>
                <w:sz w:val="18"/>
                <w:szCs w:val="18"/>
              </w:rPr>
              <w:t xml:space="preserve"> ohne viel Aufwand eröffnet.</w:t>
            </w:r>
          </w:p>
          <w:p w14:paraId="3190BDBD" w14:textId="77777777" w:rsidR="00393F3D" w:rsidRPr="00393F3D" w:rsidRDefault="00393F3D" w:rsidP="00A43EC4">
            <w:pPr>
              <w:pStyle w:val="Listenabsatz"/>
              <w:numPr>
                <w:ilvl w:val="0"/>
                <w:numId w:val="15"/>
              </w:numPr>
              <w:ind w:left="160" w:hanging="142"/>
              <w:rPr>
                <w:rFonts w:ascii="Arial" w:hAnsi="Arial" w:cs="Arial"/>
                <w:color w:val="000000"/>
                <w:sz w:val="18"/>
                <w:szCs w:val="18"/>
              </w:rPr>
            </w:pPr>
            <w:r w:rsidRPr="00393F3D">
              <w:rPr>
                <w:rFonts w:ascii="Arial" w:hAnsi="Arial" w:cs="Arial"/>
                <w:color w:val="000000"/>
                <w:sz w:val="18"/>
                <w:szCs w:val="18"/>
              </w:rPr>
              <w:t>Sie lenken Kapital in die richtige Richtung. Klimabewusst, wirkungsvoll und im Einklang mit dem großen Ziel unserer Zeit.</w:t>
            </w:r>
          </w:p>
          <w:p w14:paraId="7D63F471" w14:textId="29A653C5" w:rsidR="00393F3D" w:rsidRPr="00393F3D" w:rsidRDefault="00393F3D" w:rsidP="00A43EC4">
            <w:pPr>
              <w:pStyle w:val="Listenabsatz"/>
              <w:numPr>
                <w:ilvl w:val="0"/>
                <w:numId w:val="15"/>
              </w:numPr>
              <w:ind w:left="160" w:hanging="142"/>
              <w:rPr>
                <w:rFonts w:ascii="Arial" w:hAnsi="Arial" w:cs="Arial"/>
                <w:color w:val="000000"/>
                <w:sz w:val="18"/>
                <w:szCs w:val="18"/>
              </w:rPr>
            </w:pPr>
            <w:r w:rsidRPr="00393F3D">
              <w:rPr>
                <w:rFonts w:ascii="Arial" w:hAnsi="Arial" w:cs="Arial"/>
                <w:color w:val="000000"/>
                <w:sz w:val="18"/>
                <w:szCs w:val="18"/>
              </w:rPr>
              <w:t>Sie profitieren von einem der größten Umbrüche der Neuzeit, der – wie alle Zeitenwenden zuvor – denjenigen ausgezeichnete wirtschaftliche Perspektiven eröffnet, welche die Zeichen der Zeit erkennen und auch für Sie äußerst lukrativ sein kann.</w:t>
            </w:r>
          </w:p>
          <w:p w14:paraId="1EEC436E" w14:textId="77777777" w:rsidR="00393F3D" w:rsidRDefault="00393F3D" w:rsidP="002F2118">
            <w:pPr>
              <w:rPr>
                <w:rFonts w:ascii="Arial" w:hAnsi="Arial" w:cs="Arial"/>
                <w:b/>
                <w:bCs/>
                <w:color w:val="FF0000"/>
                <w:sz w:val="18"/>
                <w:szCs w:val="18"/>
              </w:rPr>
            </w:pPr>
          </w:p>
          <w:p w14:paraId="09E42E99" w14:textId="56A7F460" w:rsidR="002F2118" w:rsidRPr="002F2118" w:rsidRDefault="002F2118" w:rsidP="002F2118">
            <w:pPr>
              <w:rPr>
                <w:rFonts w:ascii="Arial" w:hAnsi="Arial" w:cs="Arial"/>
                <w:b/>
                <w:bCs/>
                <w:color w:val="FF0000"/>
                <w:sz w:val="18"/>
                <w:szCs w:val="18"/>
              </w:rPr>
            </w:pPr>
            <w:r w:rsidRPr="00F15BBD">
              <w:rPr>
                <w:rFonts w:ascii="Arial" w:hAnsi="Arial" w:cs="Arial"/>
                <w:color w:val="FF0000"/>
                <w:sz w:val="18"/>
                <w:szCs w:val="18"/>
              </w:rPr>
              <w:t>Mehr erfahren</w:t>
            </w:r>
            <w:r>
              <w:rPr>
                <w:rFonts w:ascii="Arial" w:hAnsi="Arial" w:cs="Arial"/>
                <w:color w:val="FF0000"/>
                <w:sz w:val="18"/>
                <w:szCs w:val="18"/>
              </w:rPr>
              <w:t xml:space="preserve">/Zur </w:t>
            </w:r>
            <w:proofErr w:type="spellStart"/>
            <w:r>
              <w:rPr>
                <w:rFonts w:ascii="Arial" w:hAnsi="Arial" w:cs="Arial"/>
                <w:color w:val="FF0000"/>
                <w:sz w:val="18"/>
                <w:szCs w:val="18"/>
              </w:rPr>
              <w:t>ImpactPlus</w:t>
            </w:r>
            <w:proofErr w:type="spellEnd"/>
            <w:r>
              <w:rPr>
                <w:rFonts w:ascii="Arial" w:hAnsi="Arial" w:cs="Arial"/>
                <w:color w:val="FF0000"/>
                <w:sz w:val="18"/>
                <w:szCs w:val="18"/>
              </w:rPr>
              <w:t>-Partner Webseite</w:t>
            </w:r>
          </w:p>
        </w:tc>
      </w:tr>
    </w:tbl>
    <w:p w14:paraId="41F5ADE5" w14:textId="6C354620" w:rsidR="0060187A" w:rsidRDefault="0060187A">
      <w:pPr>
        <w:rPr>
          <w:b/>
          <w:bCs/>
        </w:rPr>
      </w:pPr>
    </w:p>
    <w:p w14:paraId="6CA994F4" w14:textId="77777777" w:rsidR="002A4FA2" w:rsidRDefault="002A4FA2" w:rsidP="002A4FA2">
      <w:pPr>
        <w:rPr>
          <w:b/>
          <w:bCs/>
        </w:rPr>
      </w:pPr>
    </w:p>
    <w:p w14:paraId="666CED48" w14:textId="77777777" w:rsidR="002A4FA2" w:rsidRDefault="002A4FA2">
      <w:pPr>
        <w:rPr>
          <w:b/>
          <w:bCs/>
        </w:rPr>
      </w:pPr>
    </w:p>
    <w:p w14:paraId="48613831" w14:textId="5195B41A" w:rsidR="00891FD5" w:rsidRDefault="00891FD5">
      <w:pPr>
        <w:rPr>
          <w:b/>
          <w:bCs/>
        </w:rPr>
      </w:pPr>
      <w:r>
        <w:rPr>
          <w:b/>
          <w:bCs/>
        </w:rPr>
        <w:br w:type="page"/>
      </w:r>
    </w:p>
    <w:p w14:paraId="772B3317" w14:textId="35947A49" w:rsidR="00D64EEB" w:rsidRPr="00E4692E" w:rsidRDefault="0008561C">
      <w:pPr>
        <w:rPr>
          <w:b/>
          <w:bCs/>
          <w:lang w:val="en-GB"/>
        </w:rPr>
      </w:pPr>
      <w:proofErr w:type="spellStart"/>
      <w:r w:rsidRPr="00C31A9C">
        <w:rPr>
          <w:b/>
          <w:bCs/>
          <w:lang w:val="en-GB"/>
        </w:rPr>
        <w:lastRenderedPageBreak/>
        <w:t>Menü</w:t>
      </w:r>
      <w:proofErr w:type="spellEnd"/>
      <w:r w:rsidRPr="00C31A9C">
        <w:rPr>
          <w:b/>
          <w:bCs/>
          <w:lang w:val="en-GB"/>
        </w:rPr>
        <w:t xml:space="preserve"> Investor</w:t>
      </w:r>
      <w:r w:rsidR="00C31A9C">
        <w:rPr>
          <w:b/>
          <w:bCs/>
          <w:lang w:val="en-GB"/>
        </w:rPr>
        <w:t xml:space="preserve"> Relations</w:t>
      </w:r>
    </w:p>
    <w:p w14:paraId="685C1C29" w14:textId="77777777" w:rsidR="0008561C" w:rsidRPr="00E4692E" w:rsidRDefault="0008561C">
      <w:pPr>
        <w:rPr>
          <w:b/>
          <w:bCs/>
          <w:lang w:val="en-GB"/>
        </w:rPr>
      </w:pPr>
    </w:p>
    <w:tbl>
      <w:tblPr>
        <w:tblStyle w:val="Tabellenraster"/>
        <w:tblW w:w="0" w:type="auto"/>
        <w:tblLook w:val="04A0" w:firstRow="1" w:lastRow="0" w:firstColumn="1" w:lastColumn="0" w:noHBand="0" w:noVBand="1"/>
      </w:tblPr>
      <w:tblGrid>
        <w:gridCol w:w="1452"/>
        <w:gridCol w:w="12825"/>
      </w:tblGrid>
      <w:tr w:rsidR="00C31A9C" w:rsidRPr="002D0F7B" w14:paraId="3A9F1F1D" w14:textId="77777777" w:rsidTr="00C31A9C">
        <w:tc>
          <w:tcPr>
            <w:tcW w:w="1452" w:type="dxa"/>
            <w:shd w:val="clear" w:color="auto" w:fill="BFBFBF" w:themeFill="background1" w:themeFillShade="BF"/>
          </w:tcPr>
          <w:p w14:paraId="7D33174B" w14:textId="7A1B1931" w:rsidR="00C31A9C" w:rsidRPr="002F2118" w:rsidRDefault="00C31A9C" w:rsidP="00EB5F86">
            <w:pPr>
              <w:rPr>
                <w:rFonts w:ascii="Arial" w:hAnsi="Arial" w:cs="Arial"/>
                <w:b/>
                <w:bCs/>
                <w:color w:val="000000"/>
                <w:sz w:val="18"/>
                <w:szCs w:val="18"/>
              </w:rPr>
            </w:pPr>
            <w:proofErr w:type="spellStart"/>
            <w:r>
              <w:rPr>
                <w:rFonts w:ascii="Arial" w:hAnsi="Arial" w:cs="Arial"/>
                <w:b/>
                <w:bCs/>
                <w:color w:val="000000"/>
                <w:sz w:val="18"/>
                <w:szCs w:val="18"/>
              </w:rPr>
              <w:t>Governance</w:t>
            </w:r>
            <w:proofErr w:type="spellEnd"/>
          </w:p>
        </w:tc>
        <w:tc>
          <w:tcPr>
            <w:tcW w:w="12825" w:type="dxa"/>
            <w:shd w:val="clear" w:color="auto" w:fill="BFBFBF" w:themeFill="background1" w:themeFillShade="BF"/>
          </w:tcPr>
          <w:p w14:paraId="2C119C1F" w14:textId="77777777" w:rsidR="00C31A9C" w:rsidRPr="00147078" w:rsidRDefault="00C31A9C" w:rsidP="00EB5F86">
            <w:pPr>
              <w:rPr>
                <w:rFonts w:ascii="Arial" w:hAnsi="Arial" w:cs="Arial"/>
                <w:b/>
                <w:bCs/>
                <w:color w:val="FF0000"/>
                <w:sz w:val="18"/>
                <w:szCs w:val="18"/>
              </w:rPr>
            </w:pPr>
          </w:p>
        </w:tc>
      </w:tr>
      <w:tr w:rsidR="00FC0538" w:rsidRPr="00053EAE" w14:paraId="36971493" w14:textId="77777777" w:rsidTr="00C31A9C">
        <w:tc>
          <w:tcPr>
            <w:tcW w:w="1452" w:type="dxa"/>
            <w:shd w:val="clear" w:color="auto" w:fill="auto"/>
          </w:tcPr>
          <w:p w14:paraId="2D4DF9C7" w14:textId="634557BF" w:rsidR="00FC0538" w:rsidRDefault="00C31A9C">
            <w:pPr>
              <w:rPr>
                <w:rFonts w:ascii="Arial" w:hAnsi="Arial" w:cs="Arial"/>
                <w:b/>
                <w:bCs/>
                <w:sz w:val="18"/>
                <w:szCs w:val="18"/>
                <w:lang w:val="en-GB"/>
              </w:rPr>
            </w:pPr>
            <w:r>
              <w:rPr>
                <w:rFonts w:ascii="Arial" w:hAnsi="Arial" w:cs="Arial"/>
                <w:b/>
                <w:bCs/>
                <w:sz w:val="18"/>
                <w:szCs w:val="18"/>
                <w:lang w:val="en-GB"/>
              </w:rPr>
              <w:t>Overview</w:t>
            </w:r>
          </w:p>
        </w:tc>
        <w:tc>
          <w:tcPr>
            <w:tcW w:w="12825" w:type="dxa"/>
            <w:shd w:val="clear" w:color="auto" w:fill="auto"/>
          </w:tcPr>
          <w:p w14:paraId="56D66A01" w14:textId="20947D39" w:rsidR="00FC0538" w:rsidRDefault="00FC0538">
            <w:pPr>
              <w:rPr>
                <w:rFonts w:ascii="Arial" w:hAnsi="Arial" w:cs="Arial"/>
                <w:sz w:val="18"/>
                <w:szCs w:val="18"/>
                <w:lang w:val="en-GB"/>
              </w:rPr>
            </w:pPr>
            <w:r w:rsidRPr="00E4692E">
              <w:rPr>
                <w:rFonts w:ascii="Arial" w:hAnsi="Arial" w:cs="Arial"/>
                <w:sz w:val="18"/>
                <w:szCs w:val="18"/>
                <w:lang w:val="en-GB"/>
              </w:rPr>
              <w:t>ThomasLloyd Climate Solutions is a leading clean energy and technology company whose origins date back to 2003</w:t>
            </w:r>
            <w:r w:rsidR="002B6194">
              <w:rPr>
                <w:rFonts w:ascii="Arial" w:hAnsi="Arial" w:cs="Arial"/>
                <w:sz w:val="18"/>
                <w:szCs w:val="18"/>
                <w:lang w:val="en-GB"/>
              </w:rPr>
              <w:t>.</w:t>
            </w:r>
            <w:r w:rsidRPr="00E4692E">
              <w:rPr>
                <w:rFonts w:ascii="Arial" w:hAnsi="Arial" w:cs="Arial"/>
                <w:sz w:val="18"/>
                <w:szCs w:val="18"/>
                <w:lang w:val="en-GB"/>
              </w:rPr>
              <w:t xml:space="preserve"> </w:t>
            </w:r>
            <w:r w:rsidR="00E4692E" w:rsidRPr="00E4692E">
              <w:rPr>
                <w:rFonts w:ascii="Arial" w:hAnsi="Arial" w:cs="Arial"/>
                <w:sz w:val="18"/>
                <w:szCs w:val="18"/>
                <w:lang w:val="en-GB"/>
              </w:rPr>
              <w:t>Explore essential resources here, including annual reports, shareholder information, and regulatory news updates.</w:t>
            </w:r>
          </w:p>
          <w:p w14:paraId="6D6316D2" w14:textId="77777777" w:rsidR="002B6194" w:rsidRDefault="002B6194">
            <w:pPr>
              <w:rPr>
                <w:rFonts w:ascii="Arial" w:hAnsi="Arial" w:cs="Arial"/>
                <w:sz w:val="18"/>
                <w:szCs w:val="18"/>
                <w:lang w:val="en-GB"/>
              </w:rPr>
            </w:pPr>
          </w:p>
          <w:p w14:paraId="038CC64A" w14:textId="1F44D3E4" w:rsidR="002B6194" w:rsidRDefault="002B6194">
            <w:pPr>
              <w:rPr>
                <w:rFonts w:ascii="Arial" w:hAnsi="Arial" w:cs="Arial"/>
                <w:sz w:val="18"/>
                <w:szCs w:val="18"/>
                <w:lang w:val="en-GB"/>
              </w:rPr>
            </w:pPr>
            <w:r>
              <w:rPr>
                <w:rFonts w:ascii="Arial" w:hAnsi="Arial" w:cs="Arial"/>
                <w:sz w:val="18"/>
                <w:szCs w:val="18"/>
                <w:lang w:val="en-GB"/>
              </w:rPr>
              <w:t>[Feature Share Price feed, latest Annual Report and Regulatory News]</w:t>
            </w:r>
          </w:p>
          <w:p w14:paraId="58DD1145" w14:textId="77777777" w:rsidR="002B6194" w:rsidRDefault="002B6194">
            <w:pPr>
              <w:rPr>
                <w:rFonts w:ascii="Arial" w:hAnsi="Arial" w:cs="Arial"/>
                <w:sz w:val="18"/>
                <w:szCs w:val="18"/>
                <w:lang w:val="en-GB"/>
              </w:rPr>
            </w:pPr>
          </w:p>
          <w:p w14:paraId="22DB1636" w14:textId="4ABBB783" w:rsidR="002B6194" w:rsidRDefault="002B6194">
            <w:pPr>
              <w:rPr>
                <w:rFonts w:ascii="Arial" w:hAnsi="Arial" w:cs="Arial"/>
                <w:sz w:val="18"/>
                <w:szCs w:val="18"/>
                <w:lang w:val="en-GB"/>
              </w:rPr>
            </w:pPr>
            <w:commentRangeStart w:id="31"/>
            <w:r w:rsidRPr="002B6194">
              <w:rPr>
                <w:rFonts w:ascii="Arial" w:hAnsi="Arial" w:cs="Arial"/>
                <w:noProof/>
                <w:sz w:val="18"/>
                <w:szCs w:val="18"/>
                <w:lang w:val="en-GB"/>
              </w:rPr>
              <w:drawing>
                <wp:inline distT="0" distB="0" distL="0" distR="0" wp14:anchorId="1E7BF8FB" wp14:editId="25D86B33">
                  <wp:extent cx="4681400" cy="1698306"/>
                  <wp:effectExtent l="0" t="0" r="5080" b="0"/>
                  <wp:docPr id="7096958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695823" name=""/>
                          <pic:cNvPicPr/>
                        </pic:nvPicPr>
                        <pic:blipFill>
                          <a:blip r:embed="rId49"/>
                          <a:stretch>
                            <a:fillRect/>
                          </a:stretch>
                        </pic:blipFill>
                        <pic:spPr>
                          <a:xfrm>
                            <a:off x="0" y="0"/>
                            <a:ext cx="4693834" cy="1702817"/>
                          </a:xfrm>
                          <a:prstGeom prst="rect">
                            <a:avLst/>
                          </a:prstGeom>
                        </pic:spPr>
                      </pic:pic>
                    </a:graphicData>
                  </a:graphic>
                </wp:inline>
              </w:drawing>
            </w:r>
            <w:commentRangeEnd w:id="31"/>
            <w:r w:rsidR="00E10EDD">
              <w:rPr>
                <w:rStyle w:val="Kommentarzeichen"/>
              </w:rPr>
              <w:commentReference w:id="31"/>
            </w:r>
          </w:p>
          <w:p w14:paraId="11D10F10" w14:textId="77777777" w:rsidR="002B6194" w:rsidRDefault="002B6194">
            <w:pPr>
              <w:rPr>
                <w:rFonts w:ascii="Arial" w:hAnsi="Arial" w:cs="Arial"/>
                <w:sz w:val="18"/>
                <w:szCs w:val="18"/>
                <w:lang w:val="en-GB"/>
              </w:rPr>
            </w:pPr>
          </w:p>
          <w:p w14:paraId="34453BC3" w14:textId="14495637" w:rsidR="002B6194" w:rsidRDefault="002B6194">
            <w:pPr>
              <w:rPr>
                <w:rFonts w:ascii="Arial" w:hAnsi="Arial" w:cs="Arial"/>
                <w:sz w:val="18"/>
                <w:szCs w:val="18"/>
                <w:lang w:val="en-GB"/>
              </w:rPr>
            </w:pPr>
            <w:r>
              <w:rPr>
                <w:rFonts w:ascii="Arial" w:hAnsi="Arial" w:cs="Arial"/>
                <w:sz w:val="18"/>
                <w:szCs w:val="18"/>
                <w:lang w:val="en-GB"/>
              </w:rPr>
              <w:t>[Feature ‘Why Invest?’ and link back to ‘Our Business’]</w:t>
            </w:r>
          </w:p>
          <w:p w14:paraId="6C6D9338" w14:textId="77777777" w:rsidR="002B6194" w:rsidRDefault="002B6194">
            <w:pPr>
              <w:rPr>
                <w:rFonts w:ascii="Arial" w:hAnsi="Arial" w:cs="Arial"/>
                <w:sz w:val="18"/>
                <w:szCs w:val="18"/>
                <w:lang w:val="en-GB"/>
              </w:rPr>
            </w:pPr>
          </w:p>
          <w:p w14:paraId="53DB6532" w14:textId="1004D118" w:rsidR="002B6194" w:rsidRDefault="002B6194">
            <w:pPr>
              <w:rPr>
                <w:rFonts w:ascii="Arial" w:hAnsi="Arial" w:cs="Arial"/>
                <w:sz w:val="18"/>
                <w:szCs w:val="18"/>
                <w:lang w:val="en-GB"/>
              </w:rPr>
            </w:pPr>
            <w:r>
              <w:rPr>
                <w:rFonts w:ascii="Arial" w:hAnsi="Arial" w:cs="Arial"/>
                <w:sz w:val="18"/>
                <w:szCs w:val="18"/>
                <w:lang w:val="en-GB"/>
              </w:rPr>
              <w:t>[Feature ‘Sustainability aspect’ incl. the latest ESG report and link back to ‘Our Impact’]</w:t>
            </w:r>
          </w:p>
          <w:p w14:paraId="23741003" w14:textId="26B0B829" w:rsidR="002B6194" w:rsidRPr="00E4692E" w:rsidRDefault="002B6194">
            <w:pPr>
              <w:rPr>
                <w:rFonts w:ascii="Arial" w:hAnsi="Arial" w:cs="Arial"/>
                <w:sz w:val="18"/>
                <w:szCs w:val="18"/>
                <w:lang w:val="en-GB"/>
              </w:rPr>
            </w:pPr>
          </w:p>
        </w:tc>
      </w:tr>
      <w:tr w:rsidR="00C31A9C" w:rsidRPr="00576AF3" w14:paraId="1765E650" w14:textId="77777777" w:rsidTr="00053EAE">
        <w:tc>
          <w:tcPr>
            <w:tcW w:w="1452" w:type="dxa"/>
          </w:tcPr>
          <w:p w14:paraId="6CDD8A0B" w14:textId="4231DA75" w:rsidR="00C31A9C" w:rsidRDefault="00C31A9C">
            <w:pPr>
              <w:rPr>
                <w:rFonts w:ascii="Arial" w:hAnsi="Arial" w:cs="Arial"/>
                <w:sz w:val="18"/>
                <w:szCs w:val="18"/>
                <w:u w:val="single"/>
                <w:lang w:val="en-GB"/>
              </w:rPr>
            </w:pPr>
            <w:r>
              <w:rPr>
                <w:rFonts w:ascii="Arial" w:hAnsi="Arial" w:cs="Arial"/>
                <w:sz w:val="18"/>
                <w:szCs w:val="18"/>
                <w:u w:val="single"/>
                <w:lang w:val="en-GB"/>
              </w:rPr>
              <w:t>Company Profile</w:t>
            </w:r>
          </w:p>
        </w:tc>
        <w:tc>
          <w:tcPr>
            <w:tcW w:w="12825" w:type="dxa"/>
          </w:tcPr>
          <w:p w14:paraId="0A05B10D" w14:textId="37450E4E" w:rsidR="00C31A9C" w:rsidRPr="00AB50C6" w:rsidRDefault="00C31A9C">
            <w:pPr>
              <w:rPr>
                <w:rFonts w:ascii="Arial" w:hAnsi="Arial" w:cs="Arial"/>
                <w:sz w:val="18"/>
                <w:szCs w:val="18"/>
                <w:lang w:val="en-GB"/>
              </w:rPr>
            </w:pPr>
            <w:proofErr w:type="spellStart"/>
            <w:r>
              <w:rPr>
                <w:rFonts w:ascii="Arial" w:hAnsi="Arial" w:cs="Arial"/>
                <w:sz w:val="18"/>
                <w:szCs w:val="18"/>
                <w:lang w:val="en-GB"/>
              </w:rPr>
              <w:t>Tbd</w:t>
            </w:r>
            <w:proofErr w:type="spellEnd"/>
            <w:r>
              <w:rPr>
                <w:rFonts w:ascii="Arial" w:hAnsi="Arial" w:cs="Arial"/>
                <w:sz w:val="18"/>
                <w:szCs w:val="18"/>
                <w:lang w:val="en-GB"/>
              </w:rPr>
              <w:t>.</w:t>
            </w:r>
          </w:p>
        </w:tc>
      </w:tr>
      <w:tr w:rsidR="00C31A9C" w:rsidRPr="00C31A9C" w14:paraId="1CB99159" w14:textId="77777777" w:rsidTr="00053EAE">
        <w:tc>
          <w:tcPr>
            <w:tcW w:w="1452" w:type="dxa"/>
          </w:tcPr>
          <w:p w14:paraId="55458938" w14:textId="309670EE" w:rsidR="00C31A9C" w:rsidRDefault="00C31A9C">
            <w:pPr>
              <w:rPr>
                <w:rFonts w:ascii="Arial" w:hAnsi="Arial" w:cs="Arial"/>
                <w:sz w:val="18"/>
                <w:szCs w:val="18"/>
                <w:u w:val="single"/>
                <w:lang w:val="en-GB"/>
              </w:rPr>
            </w:pPr>
            <w:r>
              <w:rPr>
                <w:rFonts w:ascii="Arial" w:hAnsi="Arial" w:cs="Arial"/>
                <w:sz w:val="18"/>
                <w:szCs w:val="18"/>
                <w:u w:val="single"/>
                <w:lang w:val="en-GB"/>
              </w:rPr>
              <w:t>Leadership</w:t>
            </w:r>
          </w:p>
        </w:tc>
        <w:tc>
          <w:tcPr>
            <w:tcW w:w="12825" w:type="dxa"/>
          </w:tcPr>
          <w:p w14:paraId="67AE171D" w14:textId="6909B4DC" w:rsidR="00C31A9C" w:rsidRPr="00AB50C6" w:rsidRDefault="00C31A9C">
            <w:pPr>
              <w:rPr>
                <w:rFonts w:ascii="Arial" w:hAnsi="Arial" w:cs="Arial"/>
                <w:sz w:val="18"/>
                <w:szCs w:val="18"/>
                <w:lang w:val="en-GB"/>
              </w:rPr>
            </w:pPr>
            <w:r>
              <w:rPr>
                <w:rFonts w:ascii="Arial" w:hAnsi="Arial" w:cs="Arial"/>
                <w:sz w:val="18"/>
                <w:szCs w:val="18"/>
                <w:lang w:val="en-GB"/>
              </w:rPr>
              <w:t>Analog Abouts us/Our Organisation/Leadership</w:t>
            </w:r>
          </w:p>
        </w:tc>
      </w:tr>
      <w:tr w:rsidR="00C31A9C" w:rsidRPr="00C31A9C" w14:paraId="07C6DA59" w14:textId="77777777" w:rsidTr="00053EAE">
        <w:tc>
          <w:tcPr>
            <w:tcW w:w="1452" w:type="dxa"/>
          </w:tcPr>
          <w:p w14:paraId="46764A0E" w14:textId="3741195B" w:rsidR="00C31A9C" w:rsidRDefault="00C31A9C">
            <w:pPr>
              <w:rPr>
                <w:rFonts w:ascii="Arial" w:hAnsi="Arial" w:cs="Arial"/>
                <w:sz w:val="18"/>
                <w:szCs w:val="18"/>
                <w:u w:val="single"/>
                <w:lang w:val="en-GB"/>
              </w:rPr>
            </w:pPr>
            <w:r>
              <w:rPr>
                <w:rFonts w:ascii="Arial" w:hAnsi="Arial" w:cs="Arial"/>
                <w:sz w:val="18"/>
                <w:szCs w:val="18"/>
                <w:u w:val="single"/>
                <w:lang w:val="en-GB"/>
              </w:rPr>
              <w:t>Documents</w:t>
            </w:r>
          </w:p>
        </w:tc>
        <w:tc>
          <w:tcPr>
            <w:tcW w:w="12825" w:type="dxa"/>
          </w:tcPr>
          <w:p w14:paraId="47973225" w14:textId="77777777" w:rsidR="00C31A9C" w:rsidRPr="004E7909" w:rsidRDefault="00C31A9C" w:rsidP="00C31A9C">
            <w:pPr>
              <w:rPr>
                <w:rFonts w:ascii="Arial" w:hAnsi="Arial" w:cs="Arial"/>
                <w:sz w:val="18"/>
                <w:szCs w:val="18"/>
                <w:lang w:val="en-GB"/>
              </w:rPr>
            </w:pPr>
            <w:r w:rsidRPr="004E7909">
              <w:rPr>
                <w:rFonts w:ascii="Arial" w:hAnsi="Arial" w:cs="Arial"/>
                <w:sz w:val="18"/>
                <w:szCs w:val="18"/>
                <w:lang w:val="en-GB"/>
              </w:rPr>
              <w:t>Code of Conduct</w:t>
            </w:r>
          </w:p>
          <w:p w14:paraId="0E6B8B50" w14:textId="77777777" w:rsidR="00C31A9C" w:rsidRPr="004E7909" w:rsidRDefault="00C31A9C" w:rsidP="00C31A9C">
            <w:pPr>
              <w:rPr>
                <w:rFonts w:ascii="Arial" w:hAnsi="Arial" w:cs="Arial"/>
                <w:sz w:val="18"/>
                <w:szCs w:val="18"/>
                <w:lang w:val="en-GB"/>
              </w:rPr>
            </w:pPr>
            <w:r w:rsidRPr="004E7909">
              <w:rPr>
                <w:rFonts w:ascii="Arial" w:hAnsi="Arial" w:cs="Arial"/>
                <w:sz w:val="18"/>
                <w:szCs w:val="18"/>
                <w:lang w:val="en-GB"/>
              </w:rPr>
              <w:t>Whistle Blower Policy</w:t>
            </w:r>
          </w:p>
          <w:p w14:paraId="4ECC35AF" w14:textId="77777777" w:rsidR="00C31A9C" w:rsidRPr="004E7909" w:rsidRDefault="00C31A9C" w:rsidP="00C31A9C">
            <w:pPr>
              <w:rPr>
                <w:rFonts w:ascii="Arial" w:hAnsi="Arial" w:cs="Arial"/>
                <w:sz w:val="18"/>
                <w:szCs w:val="18"/>
                <w:lang w:val="en-GB"/>
              </w:rPr>
            </w:pPr>
            <w:r w:rsidRPr="004E7909">
              <w:rPr>
                <w:rFonts w:ascii="Arial" w:hAnsi="Arial" w:cs="Arial"/>
                <w:sz w:val="18"/>
                <w:szCs w:val="18"/>
                <w:lang w:val="en-GB"/>
              </w:rPr>
              <w:t>Corporate Governance Guidelines</w:t>
            </w:r>
          </w:p>
          <w:p w14:paraId="6FC2AD42" w14:textId="2247B331" w:rsidR="00C31A9C" w:rsidRPr="004E7909" w:rsidRDefault="00C31A9C" w:rsidP="00C31A9C">
            <w:pPr>
              <w:rPr>
                <w:rFonts w:ascii="Arial" w:hAnsi="Arial" w:cs="Arial"/>
                <w:sz w:val="18"/>
                <w:szCs w:val="18"/>
                <w:lang w:val="en-GB"/>
              </w:rPr>
            </w:pPr>
            <w:r w:rsidRPr="004E7909">
              <w:rPr>
                <w:rFonts w:ascii="Arial" w:hAnsi="Arial" w:cs="Arial"/>
                <w:sz w:val="18"/>
                <w:szCs w:val="18"/>
                <w:lang w:val="en-GB"/>
              </w:rPr>
              <w:t>Modern Slavery</w:t>
            </w:r>
          </w:p>
          <w:p w14:paraId="1A7DA9ED" w14:textId="77777777" w:rsidR="00C31A9C" w:rsidRPr="00C31A9C" w:rsidRDefault="00C31A9C" w:rsidP="00C31A9C">
            <w:pPr>
              <w:rPr>
                <w:rFonts w:ascii="Arial" w:hAnsi="Arial" w:cs="Arial"/>
                <w:color w:val="FF0000"/>
                <w:sz w:val="18"/>
                <w:szCs w:val="18"/>
                <w:lang w:val="en-GB"/>
              </w:rPr>
            </w:pPr>
            <w:r w:rsidRPr="00C31A9C">
              <w:rPr>
                <w:rFonts w:ascii="Arial" w:hAnsi="Arial" w:cs="Arial"/>
                <w:color w:val="FF0000"/>
                <w:sz w:val="18"/>
                <w:szCs w:val="18"/>
                <w:lang w:val="en-GB"/>
              </w:rPr>
              <w:t>Committee Charters</w:t>
            </w:r>
          </w:p>
          <w:p w14:paraId="61ECA0C5" w14:textId="77777777" w:rsidR="00C31A9C" w:rsidRPr="00C31A9C" w:rsidRDefault="00C31A9C" w:rsidP="00C31A9C">
            <w:pPr>
              <w:rPr>
                <w:rFonts w:ascii="Arial" w:hAnsi="Arial" w:cs="Arial"/>
                <w:color w:val="FF0000"/>
                <w:sz w:val="18"/>
                <w:szCs w:val="18"/>
              </w:rPr>
            </w:pPr>
            <w:r w:rsidRPr="00C31A9C">
              <w:rPr>
                <w:rFonts w:ascii="Arial" w:hAnsi="Arial" w:cs="Arial"/>
                <w:color w:val="FF0000"/>
                <w:sz w:val="18"/>
                <w:szCs w:val="18"/>
              </w:rPr>
              <w:t>ESG Committee</w:t>
            </w:r>
          </w:p>
          <w:p w14:paraId="4DE07DD5" w14:textId="77777777" w:rsidR="00C31A9C" w:rsidRPr="00C31A9C" w:rsidRDefault="00C31A9C" w:rsidP="00C31A9C">
            <w:pPr>
              <w:rPr>
                <w:rFonts w:ascii="Arial" w:hAnsi="Arial" w:cs="Arial"/>
                <w:color w:val="FF0000"/>
                <w:sz w:val="18"/>
                <w:szCs w:val="18"/>
              </w:rPr>
            </w:pPr>
            <w:r w:rsidRPr="00C31A9C">
              <w:rPr>
                <w:rFonts w:ascii="Arial" w:hAnsi="Arial" w:cs="Arial"/>
                <w:color w:val="FF0000"/>
                <w:sz w:val="18"/>
                <w:szCs w:val="18"/>
              </w:rPr>
              <w:t>Audit Committee</w:t>
            </w:r>
          </w:p>
          <w:p w14:paraId="4303E722" w14:textId="77777777" w:rsidR="00C31A9C" w:rsidRDefault="00C31A9C">
            <w:pPr>
              <w:rPr>
                <w:rFonts w:ascii="Arial" w:hAnsi="Arial" w:cs="Arial"/>
                <w:sz w:val="18"/>
                <w:szCs w:val="18"/>
                <w:lang w:val="en-GB"/>
              </w:rPr>
            </w:pPr>
          </w:p>
        </w:tc>
      </w:tr>
    </w:tbl>
    <w:p w14:paraId="4C8EB0B9" w14:textId="77777777" w:rsidR="00C31A9C" w:rsidRDefault="00C31A9C">
      <w:r>
        <w:br w:type="page"/>
      </w:r>
    </w:p>
    <w:tbl>
      <w:tblPr>
        <w:tblStyle w:val="Tabellenraster"/>
        <w:tblW w:w="0" w:type="auto"/>
        <w:tblLook w:val="04A0" w:firstRow="1" w:lastRow="0" w:firstColumn="1" w:lastColumn="0" w:noHBand="0" w:noVBand="1"/>
      </w:tblPr>
      <w:tblGrid>
        <w:gridCol w:w="1452"/>
        <w:gridCol w:w="12825"/>
      </w:tblGrid>
      <w:tr w:rsidR="00C31A9C" w:rsidRPr="002D0F7B" w14:paraId="111E45CD" w14:textId="77777777" w:rsidTr="00EB5F86">
        <w:tc>
          <w:tcPr>
            <w:tcW w:w="1452" w:type="dxa"/>
            <w:shd w:val="clear" w:color="auto" w:fill="BFBFBF" w:themeFill="background1" w:themeFillShade="BF"/>
          </w:tcPr>
          <w:p w14:paraId="00CA3524" w14:textId="0259DD62" w:rsidR="00C31A9C" w:rsidRPr="002F2118" w:rsidRDefault="00C31A9C" w:rsidP="00EB5F86">
            <w:pPr>
              <w:rPr>
                <w:rFonts w:ascii="Arial" w:hAnsi="Arial" w:cs="Arial"/>
                <w:b/>
                <w:bCs/>
                <w:color w:val="000000"/>
                <w:sz w:val="18"/>
                <w:szCs w:val="18"/>
              </w:rPr>
            </w:pPr>
            <w:r>
              <w:rPr>
                <w:rFonts w:ascii="Arial" w:hAnsi="Arial" w:cs="Arial"/>
                <w:b/>
                <w:bCs/>
                <w:color w:val="000000"/>
                <w:sz w:val="18"/>
                <w:szCs w:val="18"/>
              </w:rPr>
              <w:lastRenderedPageBreak/>
              <w:t>Shares</w:t>
            </w:r>
          </w:p>
        </w:tc>
        <w:tc>
          <w:tcPr>
            <w:tcW w:w="12825" w:type="dxa"/>
            <w:shd w:val="clear" w:color="auto" w:fill="BFBFBF" w:themeFill="background1" w:themeFillShade="BF"/>
          </w:tcPr>
          <w:p w14:paraId="68654BEA" w14:textId="77777777" w:rsidR="00C31A9C" w:rsidRPr="00147078" w:rsidRDefault="00C31A9C" w:rsidP="00EB5F86">
            <w:pPr>
              <w:rPr>
                <w:rFonts w:ascii="Arial" w:hAnsi="Arial" w:cs="Arial"/>
                <w:b/>
                <w:bCs/>
                <w:color w:val="FF0000"/>
                <w:sz w:val="18"/>
                <w:szCs w:val="18"/>
              </w:rPr>
            </w:pPr>
          </w:p>
        </w:tc>
      </w:tr>
      <w:tr w:rsidR="00C31A9C" w:rsidRPr="00576AF3" w14:paraId="29992643" w14:textId="77777777" w:rsidTr="00053EAE">
        <w:tc>
          <w:tcPr>
            <w:tcW w:w="1452" w:type="dxa"/>
          </w:tcPr>
          <w:p w14:paraId="0C275BD6" w14:textId="77777777" w:rsidR="00C31A9C" w:rsidRDefault="00C31A9C">
            <w:pPr>
              <w:rPr>
                <w:rFonts w:ascii="Arial" w:hAnsi="Arial" w:cs="Arial"/>
                <w:color w:val="FF0000"/>
                <w:sz w:val="18"/>
                <w:szCs w:val="18"/>
                <w:u w:val="single"/>
                <w:lang w:val="en-GB"/>
              </w:rPr>
            </w:pPr>
            <w:r w:rsidRPr="00E10EDD">
              <w:rPr>
                <w:rFonts w:ascii="Arial" w:hAnsi="Arial" w:cs="Arial"/>
                <w:color w:val="FF0000"/>
                <w:sz w:val="18"/>
                <w:szCs w:val="18"/>
                <w:u w:val="single"/>
                <w:lang w:val="en-GB"/>
              </w:rPr>
              <w:t>Share Price Monitor</w:t>
            </w:r>
          </w:p>
          <w:p w14:paraId="20021F1E" w14:textId="77777777" w:rsidR="00E10EDD" w:rsidRDefault="00E10EDD">
            <w:pPr>
              <w:rPr>
                <w:rFonts w:ascii="Arial" w:hAnsi="Arial" w:cs="Arial"/>
                <w:color w:val="FF0000"/>
                <w:sz w:val="18"/>
                <w:szCs w:val="18"/>
                <w:u w:val="single"/>
                <w:lang w:val="en-GB"/>
              </w:rPr>
            </w:pPr>
          </w:p>
          <w:p w14:paraId="5F0C2E96" w14:textId="58AACBE4" w:rsidR="00E10EDD" w:rsidRDefault="00E10EDD">
            <w:pPr>
              <w:rPr>
                <w:rFonts w:ascii="Arial" w:hAnsi="Arial" w:cs="Arial"/>
                <w:sz w:val="18"/>
                <w:szCs w:val="18"/>
                <w:u w:val="single"/>
                <w:lang w:val="en-GB"/>
              </w:rPr>
            </w:pPr>
            <w:r>
              <w:rPr>
                <w:rFonts w:ascii="Arial" w:hAnsi="Arial" w:cs="Arial"/>
                <w:color w:val="FF0000"/>
                <w:sz w:val="18"/>
                <w:szCs w:val="18"/>
                <w:u w:val="single"/>
                <w:lang w:val="en-GB"/>
              </w:rPr>
              <w:t>(must have)</w:t>
            </w:r>
          </w:p>
        </w:tc>
        <w:tc>
          <w:tcPr>
            <w:tcW w:w="12825" w:type="dxa"/>
          </w:tcPr>
          <w:p w14:paraId="20D4254E" w14:textId="77777777" w:rsidR="00C31A9C" w:rsidRDefault="00C31A9C">
            <w:pPr>
              <w:rPr>
                <w:rFonts w:ascii="Arial" w:hAnsi="Arial" w:cs="Arial"/>
                <w:sz w:val="18"/>
                <w:szCs w:val="18"/>
                <w:lang w:val="en-GB"/>
              </w:rPr>
            </w:pPr>
            <w:r w:rsidRPr="009F1F51">
              <w:rPr>
                <w:rFonts w:ascii="Arial" w:hAnsi="Arial" w:cs="Arial"/>
                <w:noProof/>
                <w:sz w:val="18"/>
                <w:szCs w:val="18"/>
                <w:lang w:val="en-GB"/>
              </w:rPr>
              <w:drawing>
                <wp:inline distT="0" distB="0" distL="0" distR="0" wp14:anchorId="7A5DB58A" wp14:editId="780A7759">
                  <wp:extent cx="4123989" cy="3252158"/>
                  <wp:effectExtent l="0" t="0" r="0" b="5715"/>
                  <wp:docPr id="13863477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347738" name=""/>
                          <pic:cNvPicPr/>
                        </pic:nvPicPr>
                        <pic:blipFill>
                          <a:blip r:embed="rId50"/>
                          <a:stretch>
                            <a:fillRect/>
                          </a:stretch>
                        </pic:blipFill>
                        <pic:spPr>
                          <a:xfrm>
                            <a:off x="0" y="0"/>
                            <a:ext cx="4128987" cy="3256099"/>
                          </a:xfrm>
                          <a:prstGeom prst="rect">
                            <a:avLst/>
                          </a:prstGeom>
                        </pic:spPr>
                      </pic:pic>
                    </a:graphicData>
                  </a:graphic>
                </wp:inline>
              </w:drawing>
            </w:r>
          </w:p>
          <w:p w14:paraId="6CE61680" w14:textId="77777777" w:rsidR="003049CB" w:rsidRDefault="003049CB">
            <w:pPr>
              <w:rPr>
                <w:rFonts w:ascii="Arial" w:hAnsi="Arial" w:cs="Arial"/>
                <w:sz w:val="18"/>
                <w:szCs w:val="18"/>
                <w:lang w:val="en-GB"/>
              </w:rPr>
            </w:pPr>
          </w:p>
          <w:p w14:paraId="34D8C0D8" w14:textId="0E20306D" w:rsidR="003049CB" w:rsidRDefault="003049CB">
            <w:pPr>
              <w:rPr>
                <w:rFonts w:ascii="Arial" w:hAnsi="Arial" w:cs="Arial"/>
                <w:sz w:val="18"/>
                <w:szCs w:val="18"/>
              </w:rPr>
            </w:pPr>
            <w:r w:rsidRPr="003049CB">
              <w:rPr>
                <w:rFonts w:ascii="Arial" w:hAnsi="Arial" w:cs="Arial"/>
                <w:sz w:val="18"/>
                <w:szCs w:val="18"/>
              </w:rPr>
              <w:t xml:space="preserve">Alternativ: </w:t>
            </w:r>
            <w:hyperlink r:id="rId51" w:history="1">
              <w:r w:rsidRPr="00BC56C9">
                <w:rPr>
                  <w:rStyle w:val="Hyperlink"/>
                  <w:rFonts w:ascii="Arial" w:hAnsi="Arial" w:cs="Arial"/>
                  <w:sz w:val="18"/>
                  <w:szCs w:val="18"/>
                </w:rPr>
                <w:t>https://www.bmwgroup.com/de/investor-relations/aktie.html</w:t>
              </w:r>
            </w:hyperlink>
          </w:p>
          <w:p w14:paraId="716422D4" w14:textId="7BE92E50" w:rsidR="003049CB" w:rsidRPr="003049CB" w:rsidRDefault="003049CB">
            <w:pPr>
              <w:rPr>
                <w:rFonts w:ascii="Arial" w:hAnsi="Arial" w:cs="Arial"/>
                <w:sz w:val="18"/>
                <w:szCs w:val="18"/>
              </w:rPr>
            </w:pPr>
          </w:p>
        </w:tc>
      </w:tr>
      <w:tr w:rsidR="00C31A9C" w:rsidRPr="00C31A9C" w14:paraId="42C2B748" w14:textId="77777777" w:rsidTr="00053EAE">
        <w:tc>
          <w:tcPr>
            <w:tcW w:w="1452" w:type="dxa"/>
          </w:tcPr>
          <w:p w14:paraId="537FFB31" w14:textId="6818E4CE" w:rsidR="00C31A9C" w:rsidRDefault="00C31A9C">
            <w:pPr>
              <w:rPr>
                <w:rFonts w:ascii="Arial" w:hAnsi="Arial" w:cs="Arial"/>
                <w:sz w:val="18"/>
                <w:szCs w:val="18"/>
                <w:u w:val="single"/>
                <w:lang w:val="en-GB"/>
              </w:rPr>
            </w:pPr>
            <w:r>
              <w:rPr>
                <w:rFonts w:ascii="Arial" w:hAnsi="Arial" w:cs="Arial"/>
                <w:sz w:val="18"/>
                <w:szCs w:val="18"/>
                <w:u w:val="single"/>
                <w:lang w:val="en-GB"/>
              </w:rPr>
              <w:t>Share data</w:t>
            </w:r>
          </w:p>
        </w:tc>
        <w:tc>
          <w:tcPr>
            <w:tcW w:w="12825" w:type="dxa"/>
          </w:tcPr>
          <w:p w14:paraId="6FD468BB" w14:textId="5BC12C55" w:rsidR="00C31A9C" w:rsidRPr="00AB50C6" w:rsidRDefault="00C31A9C">
            <w:pPr>
              <w:rPr>
                <w:rFonts w:ascii="Arial" w:hAnsi="Arial" w:cs="Arial"/>
                <w:sz w:val="18"/>
                <w:szCs w:val="18"/>
                <w:lang w:val="en-GB"/>
              </w:rPr>
            </w:pPr>
            <w:hyperlink r:id="rId52" w:history="1">
              <w:r w:rsidRPr="00C31A9C">
                <w:rPr>
                  <w:rStyle w:val="Hyperlink"/>
                  <w:rFonts w:ascii="Arial" w:hAnsi="Arial" w:cs="Arial"/>
                  <w:sz w:val="18"/>
                  <w:szCs w:val="18"/>
                  <w:lang w:val="en-GB"/>
                </w:rPr>
                <w:t>https://orsted.c</w:t>
              </w:r>
              <w:r w:rsidRPr="00C31A9C">
                <w:rPr>
                  <w:rStyle w:val="Hyperlink"/>
                  <w:rFonts w:ascii="Arial" w:hAnsi="Arial" w:cs="Arial"/>
                  <w:sz w:val="18"/>
                  <w:szCs w:val="18"/>
                  <w:lang w:val="en-GB"/>
                </w:rPr>
                <w:t>o</w:t>
              </w:r>
              <w:r w:rsidRPr="00C31A9C">
                <w:rPr>
                  <w:rStyle w:val="Hyperlink"/>
                  <w:rFonts w:ascii="Arial" w:hAnsi="Arial" w:cs="Arial"/>
                  <w:sz w:val="18"/>
                  <w:szCs w:val="18"/>
                  <w:lang w:val="en-GB"/>
                </w:rPr>
                <w:t>m/en/investors/shares/share-data</w:t>
              </w:r>
            </w:hyperlink>
          </w:p>
        </w:tc>
      </w:tr>
      <w:tr w:rsidR="005E1AEB" w:rsidRPr="002D0F7B" w14:paraId="460A717A" w14:textId="77777777" w:rsidTr="00EB5F86">
        <w:tc>
          <w:tcPr>
            <w:tcW w:w="1452" w:type="dxa"/>
            <w:shd w:val="clear" w:color="auto" w:fill="BFBFBF" w:themeFill="background1" w:themeFillShade="BF"/>
          </w:tcPr>
          <w:p w14:paraId="0F637776" w14:textId="50B22B8A" w:rsidR="005E1AEB" w:rsidRPr="002F2118" w:rsidRDefault="005E1AEB" w:rsidP="00EB5F86">
            <w:pPr>
              <w:rPr>
                <w:rFonts w:ascii="Arial" w:hAnsi="Arial" w:cs="Arial"/>
                <w:b/>
                <w:bCs/>
                <w:color w:val="000000"/>
                <w:sz w:val="18"/>
                <w:szCs w:val="18"/>
              </w:rPr>
            </w:pPr>
            <w:proofErr w:type="gramStart"/>
            <w:r w:rsidRPr="005E1AEB">
              <w:rPr>
                <w:rFonts w:ascii="Arial" w:hAnsi="Arial" w:cs="Arial"/>
                <w:b/>
                <w:bCs/>
                <w:color w:val="000000"/>
                <w:sz w:val="18"/>
                <w:szCs w:val="18"/>
              </w:rPr>
              <w:t>IR Materials</w:t>
            </w:r>
            <w:proofErr w:type="gramEnd"/>
          </w:p>
        </w:tc>
        <w:tc>
          <w:tcPr>
            <w:tcW w:w="12825" w:type="dxa"/>
            <w:shd w:val="clear" w:color="auto" w:fill="BFBFBF" w:themeFill="background1" w:themeFillShade="BF"/>
          </w:tcPr>
          <w:p w14:paraId="75EAA6B5" w14:textId="77777777" w:rsidR="005E1AEB" w:rsidRPr="00147078" w:rsidRDefault="005E1AEB" w:rsidP="00EB5F86">
            <w:pPr>
              <w:rPr>
                <w:rFonts w:ascii="Arial" w:hAnsi="Arial" w:cs="Arial"/>
                <w:b/>
                <w:bCs/>
                <w:color w:val="FF0000"/>
                <w:sz w:val="18"/>
                <w:szCs w:val="18"/>
              </w:rPr>
            </w:pPr>
          </w:p>
        </w:tc>
      </w:tr>
      <w:tr w:rsidR="0008561C" w:rsidRPr="00576AF3" w14:paraId="134ED75A" w14:textId="77777777" w:rsidTr="00053EAE">
        <w:tc>
          <w:tcPr>
            <w:tcW w:w="1452" w:type="dxa"/>
          </w:tcPr>
          <w:p w14:paraId="2AF6697B" w14:textId="6268E4ED" w:rsidR="0008561C" w:rsidRPr="00DC26AC" w:rsidRDefault="00C2091E">
            <w:pPr>
              <w:rPr>
                <w:rFonts w:ascii="Arial" w:hAnsi="Arial" w:cs="Arial"/>
                <w:sz w:val="18"/>
                <w:szCs w:val="18"/>
                <w:u w:val="single"/>
                <w:lang w:val="en-GB"/>
              </w:rPr>
            </w:pPr>
            <w:commentRangeStart w:id="32"/>
            <w:r>
              <w:rPr>
                <w:rFonts w:ascii="Arial" w:hAnsi="Arial" w:cs="Arial"/>
                <w:sz w:val="18"/>
                <w:szCs w:val="18"/>
                <w:u w:val="single"/>
                <w:lang w:val="en-GB"/>
              </w:rPr>
              <w:t xml:space="preserve">Reports and </w:t>
            </w:r>
            <w:r w:rsidR="002B6194">
              <w:rPr>
                <w:rFonts w:ascii="Arial" w:hAnsi="Arial" w:cs="Arial"/>
                <w:sz w:val="18"/>
                <w:szCs w:val="18"/>
                <w:u w:val="single"/>
                <w:lang w:val="en-GB"/>
              </w:rPr>
              <w:t>Results</w:t>
            </w:r>
            <w:commentRangeEnd w:id="32"/>
            <w:r w:rsidR="00453983">
              <w:rPr>
                <w:rStyle w:val="Kommentarzeichen"/>
              </w:rPr>
              <w:commentReference w:id="32"/>
            </w:r>
          </w:p>
        </w:tc>
        <w:tc>
          <w:tcPr>
            <w:tcW w:w="12825" w:type="dxa"/>
          </w:tcPr>
          <w:p w14:paraId="15ABA4DA" w14:textId="1AF62B47" w:rsidR="003E5DF4" w:rsidRPr="00AB50C6" w:rsidRDefault="003E5DF4">
            <w:pPr>
              <w:rPr>
                <w:rFonts w:ascii="Arial" w:hAnsi="Arial" w:cs="Arial"/>
                <w:sz w:val="18"/>
                <w:szCs w:val="18"/>
                <w:lang w:val="en-GB"/>
              </w:rPr>
            </w:pPr>
          </w:p>
          <w:p w14:paraId="1E73E82F" w14:textId="77777777" w:rsidR="000B7372" w:rsidRDefault="003E5DF4">
            <w:pPr>
              <w:rPr>
                <w:rFonts w:ascii="Arial" w:hAnsi="Arial" w:cs="Arial"/>
                <w:sz w:val="18"/>
                <w:szCs w:val="18"/>
                <w:lang w:val="en-GB"/>
              </w:rPr>
            </w:pPr>
            <w:r w:rsidRPr="00AB50C6">
              <w:rPr>
                <w:rFonts w:ascii="Arial" w:hAnsi="Arial" w:cs="Arial"/>
                <w:sz w:val="18"/>
                <w:szCs w:val="18"/>
                <w:lang w:val="en-GB"/>
              </w:rPr>
              <w:t xml:space="preserve">Find </w:t>
            </w:r>
            <w:r w:rsidR="002B6194">
              <w:rPr>
                <w:rFonts w:ascii="Arial" w:hAnsi="Arial" w:cs="Arial"/>
                <w:sz w:val="18"/>
                <w:szCs w:val="18"/>
                <w:lang w:val="en-GB"/>
              </w:rPr>
              <w:t>a compendium of our documents</w:t>
            </w:r>
            <w:r w:rsidR="000B7372">
              <w:rPr>
                <w:rFonts w:ascii="Arial" w:hAnsi="Arial" w:cs="Arial"/>
                <w:sz w:val="18"/>
                <w:szCs w:val="18"/>
                <w:lang w:val="en-GB"/>
              </w:rPr>
              <w:t xml:space="preserve"> including annual reports, interim reports, past event resources and presentations and statutory documents. </w:t>
            </w:r>
          </w:p>
          <w:p w14:paraId="40FB1A8E" w14:textId="077BDC33" w:rsidR="003E5DF4" w:rsidRDefault="003E5DF4">
            <w:pPr>
              <w:rPr>
                <w:rFonts w:ascii="Arial" w:hAnsi="Arial" w:cs="Arial"/>
                <w:sz w:val="18"/>
                <w:szCs w:val="18"/>
                <w:lang w:val="en-GB"/>
              </w:rPr>
            </w:pPr>
          </w:p>
          <w:p w14:paraId="6F18B045" w14:textId="13F13465" w:rsidR="00FB54AC" w:rsidRPr="003E5DF4" w:rsidRDefault="00FB54AC">
            <w:pPr>
              <w:rPr>
                <w:rFonts w:ascii="Arial" w:hAnsi="Arial" w:cs="Arial"/>
                <w:sz w:val="18"/>
                <w:szCs w:val="18"/>
                <w:lang w:val="en-GB"/>
              </w:rPr>
            </w:pPr>
            <w:r>
              <w:rPr>
                <w:rFonts w:ascii="Arial" w:hAnsi="Arial" w:cs="Arial"/>
                <w:sz w:val="18"/>
                <w:szCs w:val="18"/>
                <w:lang w:val="en-GB"/>
              </w:rPr>
              <w:t>2024</w:t>
            </w:r>
          </w:p>
          <w:p w14:paraId="131BFC1E" w14:textId="77777777" w:rsidR="003E5DF4" w:rsidRPr="00AB50C6" w:rsidRDefault="003E5DF4">
            <w:pPr>
              <w:rPr>
                <w:rFonts w:ascii="Arial" w:hAnsi="Arial" w:cs="Arial"/>
                <w:sz w:val="18"/>
                <w:szCs w:val="18"/>
                <w:lang w:val="en-GB"/>
              </w:rPr>
            </w:pPr>
          </w:p>
          <w:p w14:paraId="391FD85B" w14:textId="351818EC" w:rsidR="00576AF3" w:rsidRDefault="003E5DF4">
            <w:pPr>
              <w:rPr>
                <w:rFonts w:ascii="Arial" w:hAnsi="Arial" w:cs="Arial"/>
                <w:sz w:val="18"/>
                <w:szCs w:val="18"/>
                <w:lang w:val="en-GB"/>
              </w:rPr>
            </w:pPr>
            <w:r w:rsidRPr="00AB50C6">
              <w:rPr>
                <w:rFonts w:ascii="Arial" w:hAnsi="Arial" w:cs="Arial"/>
                <w:sz w:val="18"/>
                <w:szCs w:val="18"/>
                <w:lang w:val="en-GB"/>
              </w:rPr>
              <w:t>Annual Report</w:t>
            </w:r>
            <w:r w:rsidR="00C2091E">
              <w:rPr>
                <w:rFonts w:ascii="Arial" w:hAnsi="Arial" w:cs="Arial"/>
                <w:sz w:val="18"/>
                <w:szCs w:val="18"/>
                <w:lang w:val="en-GB"/>
              </w:rPr>
              <w:t xml:space="preserve"> </w:t>
            </w:r>
            <w:r w:rsidR="00576AF3">
              <w:rPr>
                <w:rFonts w:ascii="Arial" w:hAnsi="Arial" w:cs="Arial"/>
                <w:sz w:val="18"/>
                <w:szCs w:val="18"/>
                <w:lang w:val="en-GB"/>
              </w:rPr>
              <w:t>[Full Report</w:t>
            </w:r>
            <w:r w:rsidR="00453983">
              <w:rPr>
                <w:rFonts w:ascii="Arial" w:hAnsi="Arial" w:cs="Arial"/>
                <w:sz w:val="18"/>
                <w:szCs w:val="18"/>
                <w:lang w:val="en-GB"/>
              </w:rPr>
              <w:t xml:space="preserve"> (pdf)</w:t>
            </w:r>
            <w:r w:rsidR="00576AF3">
              <w:rPr>
                <w:rFonts w:ascii="Arial" w:hAnsi="Arial" w:cs="Arial"/>
                <w:sz w:val="18"/>
                <w:szCs w:val="18"/>
                <w:lang w:val="en-GB"/>
              </w:rPr>
              <w:t xml:space="preserve"> I Financial Statements</w:t>
            </w:r>
            <w:r w:rsidR="00453983">
              <w:rPr>
                <w:rFonts w:ascii="Arial" w:hAnsi="Arial" w:cs="Arial"/>
                <w:sz w:val="18"/>
                <w:szCs w:val="18"/>
                <w:lang w:val="en-GB"/>
              </w:rPr>
              <w:t xml:space="preserve"> (pdf)</w:t>
            </w:r>
            <w:r w:rsidR="00576AF3">
              <w:rPr>
                <w:rFonts w:ascii="Arial" w:hAnsi="Arial" w:cs="Arial"/>
                <w:sz w:val="18"/>
                <w:szCs w:val="18"/>
                <w:lang w:val="en-GB"/>
              </w:rPr>
              <w:t xml:space="preserve"> I Governance</w:t>
            </w:r>
            <w:r w:rsidR="00453983">
              <w:rPr>
                <w:rFonts w:ascii="Arial" w:hAnsi="Arial" w:cs="Arial"/>
                <w:sz w:val="18"/>
                <w:szCs w:val="18"/>
                <w:lang w:val="en-GB"/>
              </w:rPr>
              <w:t xml:space="preserve"> </w:t>
            </w:r>
            <w:r w:rsidR="00576AF3">
              <w:rPr>
                <w:rFonts w:ascii="Arial" w:hAnsi="Arial" w:cs="Arial"/>
                <w:sz w:val="18"/>
                <w:szCs w:val="18"/>
                <w:lang w:val="en-GB"/>
              </w:rPr>
              <w:t>(</w:t>
            </w:r>
            <w:r w:rsidR="00453983">
              <w:rPr>
                <w:rFonts w:ascii="Arial" w:hAnsi="Arial" w:cs="Arial"/>
                <w:sz w:val="18"/>
                <w:szCs w:val="18"/>
                <w:lang w:val="en-GB"/>
              </w:rPr>
              <w:t>pdf) I Investor Presentation (pdf) I Webcast I Transcript (pdf)</w:t>
            </w:r>
          </w:p>
          <w:p w14:paraId="33BEECC4" w14:textId="77777777" w:rsidR="00576AF3" w:rsidRDefault="00576AF3">
            <w:pPr>
              <w:rPr>
                <w:rFonts w:ascii="Arial" w:hAnsi="Arial" w:cs="Arial"/>
                <w:sz w:val="18"/>
                <w:szCs w:val="18"/>
                <w:lang w:val="en-GB"/>
              </w:rPr>
            </w:pPr>
          </w:p>
          <w:p w14:paraId="08F5AA17" w14:textId="3802141A" w:rsidR="00576AF3" w:rsidRDefault="00576AF3">
            <w:pPr>
              <w:rPr>
                <w:rFonts w:ascii="Arial" w:hAnsi="Arial" w:cs="Arial"/>
                <w:sz w:val="18"/>
                <w:szCs w:val="18"/>
                <w:lang w:val="en-GB"/>
              </w:rPr>
            </w:pPr>
            <w:r>
              <w:rPr>
                <w:rFonts w:ascii="Arial" w:hAnsi="Arial" w:cs="Arial"/>
                <w:sz w:val="18"/>
                <w:szCs w:val="18"/>
                <w:lang w:val="en-GB"/>
              </w:rPr>
              <w:t>Notice of 2024 Annual General Meeting (PDF Download)</w:t>
            </w:r>
          </w:p>
          <w:p w14:paraId="267AE28E" w14:textId="77777777" w:rsidR="00576AF3" w:rsidRDefault="00576AF3">
            <w:pPr>
              <w:rPr>
                <w:rFonts w:ascii="Arial" w:hAnsi="Arial" w:cs="Arial"/>
                <w:sz w:val="18"/>
                <w:szCs w:val="18"/>
                <w:lang w:val="en-GB"/>
              </w:rPr>
            </w:pPr>
          </w:p>
          <w:p w14:paraId="3B9DDEF2" w14:textId="143CBD84" w:rsidR="00576AF3" w:rsidRDefault="00576AF3">
            <w:pPr>
              <w:rPr>
                <w:rFonts w:ascii="Arial" w:hAnsi="Arial" w:cs="Arial"/>
                <w:sz w:val="18"/>
                <w:szCs w:val="18"/>
                <w:lang w:val="en-GB"/>
              </w:rPr>
            </w:pPr>
            <w:r>
              <w:rPr>
                <w:rFonts w:ascii="Arial" w:hAnsi="Arial" w:cs="Arial"/>
                <w:sz w:val="18"/>
                <w:szCs w:val="18"/>
                <w:lang w:val="en-GB"/>
              </w:rPr>
              <w:t xml:space="preserve">Full Year Results [ Report I </w:t>
            </w:r>
            <w:r w:rsidR="00FB54AC">
              <w:rPr>
                <w:rFonts w:ascii="Arial" w:hAnsi="Arial" w:cs="Arial"/>
                <w:sz w:val="18"/>
                <w:szCs w:val="18"/>
                <w:lang w:val="en-GB"/>
              </w:rPr>
              <w:t xml:space="preserve">Investor </w:t>
            </w:r>
            <w:r>
              <w:rPr>
                <w:rFonts w:ascii="Arial" w:hAnsi="Arial" w:cs="Arial"/>
                <w:sz w:val="18"/>
                <w:szCs w:val="18"/>
                <w:lang w:val="en-GB"/>
              </w:rPr>
              <w:t>Presentation I Highlights (video) I Broadcast</w:t>
            </w:r>
            <w:r w:rsidR="00FB54AC">
              <w:rPr>
                <w:rFonts w:ascii="Arial" w:hAnsi="Arial" w:cs="Arial"/>
                <w:sz w:val="18"/>
                <w:szCs w:val="18"/>
                <w:lang w:val="en-GB"/>
              </w:rPr>
              <w:t xml:space="preserve"> I </w:t>
            </w:r>
            <w:proofErr w:type="spellStart"/>
            <w:proofErr w:type="gramStart"/>
            <w:r w:rsidR="00FB54AC">
              <w:rPr>
                <w:rFonts w:ascii="Arial" w:hAnsi="Arial" w:cs="Arial"/>
                <w:sz w:val="18"/>
                <w:szCs w:val="18"/>
                <w:lang w:val="en-GB"/>
              </w:rPr>
              <w:t>Trancript</w:t>
            </w:r>
            <w:proofErr w:type="spellEnd"/>
            <w:r w:rsidR="00C6453C">
              <w:rPr>
                <w:rFonts w:ascii="Arial" w:hAnsi="Arial" w:cs="Arial"/>
                <w:sz w:val="18"/>
                <w:szCs w:val="18"/>
                <w:lang w:val="en-GB"/>
              </w:rPr>
              <w:t xml:space="preserve"> ]</w:t>
            </w:r>
            <w:proofErr w:type="gramEnd"/>
          </w:p>
          <w:p w14:paraId="40AD42B9" w14:textId="77777777" w:rsidR="00576AF3" w:rsidRDefault="00576AF3">
            <w:pPr>
              <w:rPr>
                <w:rFonts w:ascii="Arial" w:hAnsi="Arial" w:cs="Arial"/>
                <w:sz w:val="18"/>
                <w:szCs w:val="18"/>
                <w:lang w:val="en-GB"/>
              </w:rPr>
            </w:pPr>
          </w:p>
          <w:p w14:paraId="48D0D25C" w14:textId="42C8FAF8" w:rsidR="00576AF3" w:rsidRDefault="00C6453C">
            <w:pPr>
              <w:rPr>
                <w:rFonts w:ascii="Arial" w:hAnsi="Arial" w:cs="Arial"/>
                <w:sz w:val="18"/>
                <w:szCs w:val="18"/>
                <w:lang w:val="en-GB"/>
              </w:rPr>
            </w:pPr>
            <w:r>
              <w:rPr>
                <w:rFonts w:ascii="Arial" w:hAnsi="Arial" w:cs="Arial"/>
                <w:sz w:val="18"/>
                <w:szCs w:val="18"/>
                <w:lang w:val="en-GB"/>
              </w:rPr>
              <w:t xml:space="preserve">Half Year Results [Report I </w:t>
            </w:r>
            <w:r w:rsidR="00FB54AC">
              <w:rPr>
                <w:rFonts w:ascii="Arial" w:hAnsi="Arial" w:cs="Arial"/>
                <w:sz w:val="18"/>
                <w:szCs w:val="18"/>
                <w:lang w:val="en-GB"/>
              </w:rPr>
              <w:t xml:space="preserve">Investor </w:t>
            </w:r>
            <w:r>
              <w:rPr>
                <w:rFonts w:ascii="Arial" w:hAnsi="Arial" w:cs="Arial"/>
                <w:sz w:val="18"/>
                <w:szCs w:val="18"/>
                <w:lang w:val="en-GB"/>
              </w:rPr>
              <w:t xml:space="preserve">Presentation </w:t>
            </w:r>
            <w:r w:rsidR="00453983">
              <w:rPr>
                <w:rFonts w:ascii="Arial" w:hAnsi="Arial" w:cs="Arial"/>
                <w:sz w:val="18"/>
                <w:szCs w:val="18"/>
                <w:lang w:val="en-GB"/>
              </w:rPr>
              <w:t>I Broadcast</w:t>
            </w:r>
            <w:r w:rsidR="00FB54AC">
              <w:rPr>
                <w:rFonts w:ascii="Arial" w:hAnsi="Arial" w:cs="Arial"/>
                <w:sz w:val="18"/>
                <w:szCs w:val="18"/>
                <w:lang w:val="en-GB"/>
              </w:rPr>
              <w:t xml:space="preserve"> I Transcript</w:t>
            </w:r>
            <w:r w:rsidR="00453983">
              <w:rPr>
                <w:rFonts w:ascii="Arial" w:hAnsi="Arial" w:cs="Arial"/>
                <w:sz w:val="18"/>
                <w:szCs w:val="18"/>
                <w:lang w:val="en-GB"/>
              </w:rPr>
              <w:t>]</w:t>
            </w:r>
          </w:p>
          <w:p w14:paraId="2A7F5BBA" w14:textId="77777777" w:rsidR="00FB54AC" w:rsidRDefault="00FB54AC">
            <w:pPr>
              <w:rPr>
                <w:rFonts w:ascii="Arial" w:hAnsi="Arial" w:cs="Arial"/>
                <w:sz w:val="18"/>
                <w:szCs w:val="18"/>
                <w:lang w:val="en-GB"/>
              </w:rPr>
            </w:pPr>
          </w:p>
          <w:p w14:paraId="35F7C411" w14:textId="32803DE5" w:rsidR="00793F54" w:rsidRDefault="00793F54">
            <w:pPr>
              <w:rPr>
                <w:rFonts w:ascii="Arial" w:hAnsi="Arial" w:cs="Arial"/>
                <w:sz w:val="18"/>
                <w:szCs w:val="18"/>
                <w:lang w:val="en-GB"/>
              </w:rPr>
            </w:pPr>
            <w:r>
              <w:rPr>
                <w:rFonts w:ascii="Arial" w:hAnsi="Arial" w:cs="Arial"/>
                <w:sz w:val="18"/>
                <w:szCs w:val="18"/>
                <w:lang w:val="en-GB"/>
              </w:rPr>
              <w:t>Prospectus</w:t>
            </w:r>
            <w:r w:rsidR="00576AF3">
              <w:rPr>
                <w:rFonts w:ascii="Arial" w:hAnsi="Arial" w:cs="Arial"/>
                <w:sz w:val="18"/>
                <w:szCs w:val="18"/>
                <w:lang w:val="en-GB"/>
              </w:rPr>
              <w:t xml:space="preserve"> (PDF Download)</w:t>
            </w:r>
          </w:p>
          <w:p w14:paraId="0178F082" w14:textId="77777777" w:rsidR="00FB54AC" w:rsidRDefault="00FB54AC">
            <w:pPr>
              <w:rPr>
                <w:rFonts w:ascii="Arial" w:hAnsi="Arial" w:cs="Arial"/>
                <w:sz w:val="18"/>
                <w:szCs w:val="18"/>
                <w:lang w:val="en-GB"/>
              </w:rPr>
            </w:pPr>
          </w:p>
          <w:p w14:paraId="55F9BFF0" w14:textId="614A6755" w:rsidR="00576AF3" w:rsidRDefault="00576AF3">
            <w:pPr>
              <w:rPr>
                <w:rFonts w:ascii="Arial" w:hAnsi="Arial" w:cs="Arial"/>
                <w:sz w:val="18"/>
                <w:szCs w:val="18"/>
                <w:lang w:val="en-GB"/>
              </w:rPr>
            </w:pPr>
            <w:r>
              <w:rPr>
                <w:rFonts w:ascii="Arial" w:hAnsi="Arial" w:cs="Arial"/>
                <w:sz w:val="18"/>
                <w:szCs w:val="18"/>
                <w:lang w:val="en-GB"/>
              </w:rPr>
              <w:t xml:space="preserve">Pricing Notification (PDF Download) </w:t>
            </w:r>
          </w:p>
          <w:p w14:paraId="57A5A30B" w14:textId="77777777" w:rsidR="00FB54AC" w:rsidRDefault="00FB54AC">
            <w:pPr>
              <w:rPr>
                <w:rFonts w:ascii="Arial" w:hAnsi="Arial" w:cs="Arial"/>
                <w:sz w:val="18"/>
                <w:szCs w:val="18"/>
                <w:lang w:val="en-GB"/>
              </w:rPr>
            </w:pPr>
          </w:p>
          <w:p w14:paraId="0A27F1A2" w14:textId="6B0C16AC" w:rsidR="00FB54AC" w:rsidRPr="00AB50C6" w:rsidRDefault="00FB54AC">
            <w:pPr>
              <w:rPr>
                <w:rFonts w:ascii="Arial" w:hAnsi="Arial" w:cs="Arial"/>
                <w:sz w:val="18"/>
                <w:szCs w:val="18"/>
                <w:lang w:val="en-GB"/>
              </w:rPr>
            </w:pPr>
            <w:r>
              <w:rPr>
                <w:rFonts w:ascii="Arial" w:hAnsi="Arial" w:cs="Arial"/>
                <w:sz w:val="18"/>
                <w:szCs w:val="18"/>
                <w:lang w:val="en-GB"/>
              </w:rPr>
              <w:t>ESG performance report (pdf)</w:t>
            </w:r>
          </w:p>
          <w:p w14:paraId="4A394D14" w14:textId="36D469EB" w:rsidR="005065C4" w:rsidRPr="00AB50C6" w:rsidRDefault="005065C4" w:rsidP="00C2091E">
            <w:pPr>
              <w:rPr>
                <w:u w:val="single"/>
                <w:lang w:val="en-GB"/>
              </w:rPr>
            </w:pPr>
          </w:p>
        </w:tc>
      </w:tr>
      <w:tr w:rsidR="005E1AEB" w:rsidRPr="002D0F7B" w14:paraId="4A259408" w14:textId="77777777" w:rsidTr="00EB5F86">
        <w:tc>
          <w:tcPr>
            <w:tcW w:w="1452" w:type="dxa"/>
            <w:shd w:val="clear" w:color="auto" w:fill="BFBFBF" w:themeFill="background1" w:themeFillShade="BF"/>
          </w:tcPr>
          <w:p w14:paraId="56BB7428" w14:textId="27394BC6" w:rsidR="005E1AEB" w:rsidRPr="002F2118" w:rsidRDefault="005E1AEB" w:rsidP="00EB5F86">
            <w:pPr>
              <w:rPr>
                <w:rFonts w:ascii="Arial" w:hAnsi="Arial" w:cs="Arial"/>
                <w:b/>
                <w:bCs/>
                <w:color w:val="000000"/>
                <w:sz w:val="18"/>
                <w:szCs w:val="18"/>
              </w:rPr>
            </w:pPr>
            <w:r>
              <w:rPr>
                <w:rFonts w:ascii="Arial" w:hAnsi="Arial" w:cs="Arial"/>
                <w:b/>
                <w:bCs/>
                <w:color w:val="000000"/>
                <w:sz w:val="18"/>
                <w:szCs w:val="18"/>
              </w:rPr>
              <w:lastRenderedPageBreak/>
              <w:t>News &amp; Events</w:t>
            </w:r>
          </w:p>
        </w:tc>
        <w:tc>
          <w:tcPr>
            <w:tcW w:w="12825" w:type="dxa"/>
            <w:shd w:val="clear" w:color="auto" w:fill="BFBFBF" w:themeFill="background1" w:themeFillShade="BF"/>
          </w:tcPr>
          <w:p w14:paraId="70641279" w14:textId="77777777" w:rsidR="005E1AEB" w:rsidRPr="00147078" w:rsidRDefault="005E1AEB" w:rsidP="00EB5F86">
            <w:pPr>
              <w:rPr>
                <w:rFonts w:ascii="Arial" w:hAnsi="Arial" w:cs="Arial"/>
                <w:b/>
                <w:bCs/>
                <w:color w:val="FF0000"/>
                <w:sz w:val="18"/>
                <w:szCs w:val="18"/>
              </w:rPr>
            </w:pPr>
          </w:p>
        </w:tc>
      </w:tr>
      <w:tr w:rsidR="005E1AEB" w:rsidRPr="00576AF3" w14:paraId="73009E15" w14:textId="77777777" w:rsidTr="00EB5F86">
        <w:tc>
          <w:tcPr>
            <w:tcW w:w="1452" w:type="dxa"/>
          </w:tcPr>
          <w:p w14:paraId="04B63EC1" w14:textId="77777777" w:rsidR="005E1AEB" w:rsidRDefault="005E1AEB" w:rsidP="00EB5F86">
            <w:pPr>
              <w:rPr>
                <w:rFonts w:ascii="Arial" w:hAnsi="Arial" w:cs="Arial"/>
                <w:color w:val="FF0000"/>
                <w:sz w:val="18"/>
                <w:szCs w:val="18"/>
                <w:u w:val="single"/>
                <w:lang w:val="en-GB"/>
              </w:rPr>
            </w:pPr>
            <w:r w:rsidRPr="00E10EDD">
              <w:rPr>
                <w:rFonts w:ascii="Arial" w:hAnsi="Arial" w:cs="Arial"/>
                <w:color w:val="FF0000"/>
                <w:sz w:val="18"/>
                <w:szCs w:val="18"/>
                <w:u w:val="single"/>
                <w:lang w:val="en-GB"/>
              </w:rPr>
              <w:t>Regulatory News</w:t>
            </w:r>
          </w:p>
          <w:p w14:paraId="79FA996D" w14:textId="2C6A66D0" w:rsidR="00E10EDD" w:rsidRDefault="00E10EDD" w:rsidP="00EB5F86">
            <w:pPr>
              <w:rPr>
                <w:rFonts w:ascii="Arial" w:hAnsi="Arial" w:cs="Arial"/>
                <w:sz w:val="18"/>
                <w:szCs w:val="18"/>
                <w:u w:val="single"/>
                <w:lang w:val="en-GB"/>
              </w:rPr>
            </w:pPr>
            <w:r>
              <w:rPr>
                <w:rFonts w:ascii="Arial" w:hAnsi="Arial" w:cs="Arial"/>
                <w:color w:val="FF0000"/>
                <w:sz w:val="18"/>
                <w:szCs w:val="18"/>
                <w:u w:val="single"/>
                <w:lang w:val="en-GB"/>
              </w:rPr>
              <w:t>(must have)</w:t>
            </w:r>
          </w:p>
        </w:tc>
        <w:tc>
          <w:tcPr>
            <w:tcW w:w="12825" w:type="dxa"/>
          </w:tcPr>
          <w:p w14:paraId="1DDCF25F" w14:textId="77777777" w:rsidR="005E1AEB" w:rsidRDefault="005E1AEB" w:rsidP="00EB5F86">
            <w:pPr>
              <w:rPr>
                <w:rFonts w:ascii="Arial" w:hAnsi="Arial" w:cs="Arial"/>
                <w:sz w:val="18"/>
                <w:szCs w:val="18"/>
                <w:lang w:val="en-GB"/>
              </w:rPr>
            </w:pPr>
            <w:commentRangeStart w:id="33"/>
            <w:r w:rsidRPr="00EE06D9">
              <w:rPr>
                <w:rFonts w:ascii="Arial" w:hAnsi="Arial" w:cs="Arial"/>
                <w:sz w:val="18"/>
                <w:szCs w:val="18"/>
                <w:lang w:val="en-GB"/>
              </w:rPr>
              <w:t>Regulatory News from the Euronext</w:t>
            </w:r>
            <w:commentRangeEnd w:id="33"/>
            <w:r>
              <w:rPr>
                <w:rStyle w:val="Kommentarzeichen"/>
              </w:rPr>
              <w:commentReference w:id="33"/>
            </w:r>
          </w:p>
          <w:p w14:paraId="404ADF15" w14:textId="77777777" w:rsidR="005E1AEB" w:rsidRDefault="005E1AEB" w:rsidP="00EB5F86">
            <w:pPr>
              <w:rPr>
                <w:rFonts w:ascii="Arial" w:hAnsi="Arial" w:cs="Arial"/>
                <w:sz w:val="18"/>
                <w:szCs w:val="18"/>
                <w:lang w:val="en-GB"/>
              </w:rPr>
            </w:pPr>
          </w:p>
          <w:p w14:paraId="135D07CA" w14:textId="77777777" w:rsidR="005E1AEB" w:rsidRPr="00AB50C6" w:rsidRDefault="005E1AEB" w:rsidP="00EB5F86">
            <w:pPr>
              <w:rPr>
                <w:rFonts w:ascii="Arial" w:hAnsi="Arial" w:cs="Arial"/>
                <w:sz w:val="18"/>
                <w:szCs w:val="18"/>
                <w:lang w:val="en-GB"/>
              </w:rPr>
            </w:pPr>
            <w:r w:rsidRPr="009F1F51">
              <w:rPr>
                <w:rFonts w:ascii="Arial" w:hAnsi="Arial" w:cs="Arial"/>
                <w:noProof/>
                <w:sz w:val="18"/>
                <w:szCs w:val="18"/>
                <w:lang w:val="en-GB"/>
              </w:rPr>
              <w:drawing>
                <wp:inline distT="0" distB="0" distL="0" distR="0" wp14:anchorId="79BD7354" wp14:editId="5B94BD7B">
                  <wp:extent cx="5921578" cy="1339577"/>
                  <wp:effectExtent l="0" t="0" r="3175" b="0"/>
                  <wp:docPr id="1690100450" name="Grafik 1" descr="Ein Bild, das Text, Screenshot, Reihe,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100450" name="Grafik 1" descr="Ein Bild, das Text, Screenshot, Reihe, Schrift enthält.&#10;&#10;Automatisch generierte Beschreibung"/>
                          <pic:cNvPicPr/>
                        </pic:nvPicPr>
                        <pic:blipFill>
                          <a:blip r:embed="rId53"/>
                          <a:stretch>
                            <a:fillRect/>
                          </a:stretch>
                        </pic:blipFill>
                        <pic:spPr>
                          <a:xfrm>
                            <a:off x="0" y="0"/>
                            <a:ext cx="5940176" cy="1343784"/>
                          </a:xfrm>
                          <a:prstGeom prst="rect">
                            <a:avLst/>
                          </a:prstGeom>
                        </pic:spPr>
                      </pic:pic>
                    </a:graphicData>
                  </a:graphic>
                </wp:inline>
              </w:drawing>
            </w:r>
          </w:p>
        </w:tc>
      </w:tr>
      <w:tr w:rsidR="0008561C" w:rsidRPr="00E10EDD" w14:paraId="21FB5C53" w14:textId="5103F4CB" w:rsidTr="00053EAE">
        <w:tc>
          <w:tcPr>
            <w:tcW w:w="1452" w:type="dxa"/>
          </w:tcPr>
          <w:p w14:paraId="3E31015F" w14:textId="77777777" w:rsidR="0008561C" w:rsidRDefault="00C2091E">
            <w:pPr>
              <w:rPr>
                <w:rFonts w:ascii="Arial" w:hAnsi="Arial" w:cs="Arial"/>
                <w:color w:val="FF0000"/>
                <w:sz w:val="18"/>
                <w:szCs w:val="18"/>
                <w:u w:val="single"/>
                <w:lang w:val="en-GB"/>
              </w:rPr>
            </w:pPr>
            <w:r w:rsidRPr="00E10EDD">
              <w:rPr>
                <w:rFonts w:ascii="Arial" w:hAnsi="Arial" w:cs="Arial"/>
                <w:color w:val="FF0000"/>
                <w:sz w:val="18"/>
                <w:szCs w:val="18"/>
                <w:u w:val="single"/>
                <w:lang w:val="en-GB"/>
              </w:rPr>
              <w:t>Financial Calendar</w:t>
            </w:r>
          </w:p>
          <w:p w14:paraId="52A85E6D" w14:textId="23779BB3" w:rsidR="00E10EDD" w:rsidRPr="00DC26AC" w:rsidRDefault="00E10EDD">
            <w:pPr>
              <w:rPr>
                <w:rFonts w:ascii="Arial" w:hAnsi="Arial" w:cs="Arial"/>
                <w:sz w:val="18"/>
                <w:szCs w:val="18"/>
                <w:u w:val="single"/>
                <w:lang w:val="en-GB"/>
              </w:rPr>
            </w:pPr>
            <w:r>
              <w:rPr>
                <w:rFonts w:ascii="Arial" w:hAnsi="Arial" w:cs="Arial"/>
                <w:color w:val="FF0000"/>
                <w:sz w:val="18"/>
                <w:szCs w:val="18"/>
                <w:u w:val="single"/>
                <w:lang w:val="en-GB"/>
              </w:rPr>
              <w:t>(must have)</w:t>
            </w:r>
          </w:p>
        </w:tc>
        <w:tc>
          <w:tcPr>
            <w:tcW w:w="12825" w:type="dxa"/>
          </w:tcPr>
          <w:p w14:paraId="535500A8" w14:textId="77777777" w:rsidR="0008561C" w:rsidRDefault="000B7372">
            <w:pPr>
              <w:rPr>
                <w:rFonts w:ascii="Arial" w:hAnsi="Arial" w:cs="Arial"/>
                <w:color w:val="3B4956"/>
                <w:sz w:val="18"/>
                <w:szCs w:val="18"/>
                <w:shd w:val="clear" w:color="auto" w:fill="FFFFFF"/>
                <w:lang w:val="en-GB"/>
              </w:rPr>
            </w:pPr>
            <w:r w:rsidRPr="00053EAE">
              <w:rPr>
                <w:rFonts w:ascii="Arial" w:hAnsi="Arial" w:cs="Arial"/>
                <w:color w:val="3B4956"/>
                <w:sz w:val="18"/>
                <w:szCs w:val="18"/>
                <w:shd w:val="clear" w:color="auto" w:fill="FFFFFF"/>
                <w:lang w:val="en-GB"/>
              </w:rPr>
              <w:t xml:space="preserve">Get an overview of </w:t>
            </w:r>
            <w:r w:rsidR="0071673D">
              <w:rPr>
                <w:rFonts w:ascii="Arial" w:hAnsi="Arial" w:cs="Arial"/>
                <w:color w:val="3B4956"/>
                <w:sz w:val="18"/>
                <w:szCs w:val="18"/>
                <w:shd w:val="clear" w:color="auto" w:fill="FFFFFF"/>
                <w:lang w:val="en-GB"/>
              </w:rPr>
              <w:t xml:space="preserve">key dates, including results, trading updates, Annual General Meetings and Capital Markets Days. </w:t>
            </w:r>
          </w:p>
          <w:p w14:paraId="4C576268" w14:textId="77777777" w:rsidR="0071673D" w:rsidRDefault="0071673D">
            <w:pPr>
              <w:rPr>
                <w:b/>
                <w:bCs/>
                <w:sz w:val="18"/>
                <w:szCs w:val="18"/>
                <w:lang w:val="en-GB"/>
              </w:rPr>
            </w:pPr>
          </w:p>
          <w:p w14:paraId="61F017F6" w14:textId="77777777" w:rsidR="0071673D" w:rsidRDefault="00576AF3">
            <w:pPr>
              <w:rPr>
                <w:b/>
                <w:bCs/>
                <w:sz w:val="18"/>
                <w:szCs w:val="18"/>
                <w:lang w:val="en-GB"/>
              </w:rPr>
            </w:pPr>
            <w:r w:rsidRPr="00576AF3">
              <w:rPr>
                <w:b/>
                <w:bCs/>
                <w:noProof/>
                <w:sz w:val="18"/>
                <w:szCs w:val="18"/>
                <w:lang w:val="en-GB"/>
              </w:rPr>
              <w:lastRenderedPageBreak/>
              <w:drawing>
                <wp:inline distT="0" distB="0" distL="0" distR="0" wp14:anchorId="1EC54CE8" wp14:editId="27734967">
                  <wp:extent cx="5451895" cy="2983335"/>
                  <wp:effectExtent l="0" t="0" r="0" b="7620"/>
                  <wp:docPr id="231621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62164" name=""/>
                          <pic:cNvPicPr/>
                        </pic:nvPicPr>
                        <pic:blipFill>
                          <a:blip r:embed="rId54"/>
                          <a:stretch>
                            <a:fillRect/>
                          </a:stretch>
                        </pic:blipFill>
                        <pic:spPr>
                          <a:xfrm>
                            <a:off x="0" y="0"/>
                            <a:ext cx="5459922" cy="2987727"/>
                          </a:xfrm>
                          <a:prstGeom prst="rect">
                            <a:avLst/>
                          </a:prstGeom>
                        </pic:spPr>
                      </pic:pic>
                    </a:graphicData>
                  </a:graphic>
                </wp:inline>
              </w:drawing>
            </w:r>
          </w:p>
          <w:p w14:paraId="435A5F57" w14:textId="77777777" w:rsidR="00E10EDD" w:rsidRDefault="00E10EDD">
            <w:pPr>
              <w:rPr>
                <w:b/>
                <w:bCs/>
                <w:sz w:val="18"/>
                <w:szCs w:val="18"/>
                <w:lang w:val="en-GB"/>
              </w:rPr>
            </w:pPr>
          </w:p>
          <w:p w14:paraId="20053CB4" w14:textId="77777777" w:rsidR="00E10EDD" w:rsidRDefault="00E10EDD">
            <w:pPr>
              <w:rPr>
                <w:b/>
                <w:bCs/>
                <w:sz w:val="18"/>
                <w:szCs w:val="18"/>
                <w:lang w:val="en-GB"/>
              </w:rPr>
            </w:pPr>
            <w:proofErr w:type="spellStart"/>
            <w:r>
              <w:rPr>
                <w:b/>
                <w:bCs/>
                <w:sz w:val="18"/>
                <w:szCs w:val="18"/>
                <w:lang w:val="en-GB"/>
              </w:rPr>
              <w:t>Alternativ</w:t>
            </w:r>
            <w:proofErr w:type="spellEnd"/>
            <w:r>
              <w:rPr>
                <w:b/>
                <w:bCs/>
                <w:sz w:val="18"/>
                <w:szCs w:val="18"/>
                <w:lang w:val="en-GB"/>
              </w:rPr>
              <w:t>:</w:t>
            </w:r>
          </w:p>
          <w:p w14:paraId="203B676C" w14:textId="6400DBEC" w:rsidR="00E10EDD" w:rsidRPr="00EE06D9" w:rsidRDefault="00E10EDD">
            <w:pPr>
              <w:rPr>
                <w:b/>
                <w:bCs/>
                <w:sz w:val="18"/>
                <w:szCs w:val="18"/>
                <w:lang w:val="en-GB"/>
              </w:rPr>
            </w:pPr>
            <w:r w:rsidRPr="00E10EDD">
              <w:rPr>
                <w:b/>
                <w:bCs/>
                <w:sz w:val="18"/>
                <w:szCs w:val="18"/>
                <w:lang w:val="en-GB"/>
              </w:rPr>
              <w:t>https://www.bmwgroup.com/de/investor-relations/corporate-events.html</w:t>
            </w:r>
          </w:p>
        </w:tc>
      </w:tr>
      <w:tr w:rsidR="005E1AEB" w:rsidRPr="002D0F7B" w14:paraId="4A9F0534" w14:textId="77777777" w:rsidTr="00EB5F86">
        <w:tc>
          <w:tcPr>
            <w:tcW w:w="1452" w:type="dxa"/>
            <w:shd w:val="clear" w:color="auto" w:fill="BFBFBF" w:themeFill="background1" w:themeFillShade="BF"/>
          </w:tcPr>
          <w:p w14:paraId="3AD2E38F" w14:textId="1CADCB16" w:rsidR="005E1AEB" w:rsidRPr="002F2118" w:rsidRDefault="005E1AEB" w:rsidP="00EB5F86">
            <w:pPr>
              <w:rPr>
                <w:rFonts w:ascii="Arial" w:hAnsi="Arial" w:cs="Arial"/>
                <w:b/>
                <w:bCs/>
                <w:color w:val="000000"/>
                <w:sz w:val="18"/>
                <w:szCs w:val="18"/>
              </w:rPr>
            </w:pPr>
            <w:r>
              <w:rPr>
                <w:rFonts w:ascii="Arial" w:hAnsi="Arial" w:cs="Arial"/>
                <w:b/>
                <w:bCs/>
                <w:color w:val="000000"/>
                <w:sz w:val="18"/>
                <w:szCs w:val="18"/>
              </w:rPr>
              <w:lastRenderedPageBreak/>
              <w:t>Contact</w:t>
            </w:r>
          </w:p>
        </w:tc>
        <w:tc>
          <w:tcPr>
            <w:tcW w:w="12825" w:type="dxa"/>
            <w:shd w:val="clear" w:color="auto" w:fill="BFBFBF" w:themeFill="background1" w:themeFillShade="BF"/>
          </w:tcPr>
          <w:p w14:paraId="4770BA11" w14:textId="77777777" w:rsidR="005E1AEB" w:rsidRPr="00147078" w:rsidRDefault="005E1AEB" w:rsidP="00EB5F86">
            <w:pPr>
              <w:rPr>
                <w:rFonts w:ascii="Arial" w:hAnsi="Arial" w:cs="Arial"/>
                <w:b/>
                <w:bCs/>
                <w:color w:val="FF0000"/>
                <w:sz w:val="18"/>
                <w:szCs w:val="18"/>
              </w:rPr>
            </w:pPr>
          </w:p>
        </w:tc>
      </w:tr>
      <w:tr w:rsidR="003E5DF4" w:rsidRPr="00940868" w14:paraId="192864A0" w14:textId="77777777" w:rsidTr="005E1AEB">
        <w:trPr>
          <w:trHeight w:val="699"/>
        </w:trPr>
        <w:tc>
          <w:tcPr>
            <w:tcW w:w="1452" w:type="dxa"/>
            <w:shd w:val="clear" w:color="auto" w:fill="auto"/>
          </w:tcPr>
          <w:p w14:paraId="75A479E6" w14:textId="72ACF5C4" w:rsidR="003E5DF4" w:rsidRPr="005E1AEB" w:rsidRDefault="003E5DF4">
            <w:pPr>
              <w:rPr>
                <w:rFonts w:ascii="Arial" w:hAnsi="Arial" w:cs="Arial"/>
                <w:sz w:val="18"/>
                <w:szCs w:val="18"/>
                <w:u w:val="single"/>
                <w:lang w:val="en-GB"/>
              </w:rPr>
            </w:pPr>
            <w:r w:rsidRPr="005E1AEB">
              <w:rPr>
                <w:rFonts w:ascii="Arial" w:hAnsi="Arial" w:cs="Arial"/>
                <w:sz w:val="18"/>
                <w:szCs w:val="18"/>
                <w:u w:val="single"/>
                <w:lang w:val="en-GB"/>
              </w:rPr>
              <w:t>Contact</w:t>
            </w:r>
            <w:r w:rsidR="005E1AEB" w:rsidRPr="005E1AEB">
              <w:rPr>
                <w:rFonts w:ascii="Arial" w:hAnsi="Arial" w:cs="Arial"/>
                <w:sz w:val="18"/>
                <w:szCs w:val="18"/>
                <w:u w:val="single"/>
                <w:lang w:val="en-GB"/>
              </w:rPr>
              <w:t xml:space="preserve"> IR</w:t>
            </w:r>
          </w:p>
        </w:tc>
        <w:tc>
          <w:tcPr>
            <w:tcW w:w="12825" w:type="dxa"/>
            <w:shd w:val="clear" w:color="auto" w:fill="auto"/>
          </w:tcPr>
          <w:p w14:paraId="699C9F76" w14:textId="77777777" w:rsidR="003E5DF4" w:rsidRDefault="00940868">
            <w:pPr>
              <w:rPr>
                <w:rFonts w:ascii="Arial" w:hAnsi="Arial" w:cs="Arial"/>
                <w:b/>
                <w:bCs/>
                <w:sz w:val="18"/>
                <w:szCs w:val="18"/>
                <w:lang w:val="en-GB"/>
              </w:rPr>
            </w:pPr>
            <w:r>
              <w:rPr>
                <w:rFonts w:ascii="Arial" w:hAnsi="Arial" w:cs="Arial"/>
                <w:b/>
                <w:bCs/>
                <w:sz w:val="18"/>
                <w:szCs w:val="18"/>
                <w:lang w:val="en-GB"/>
              </w:rPr>
              <w:t xml:space="preserve">[Photo] Alan Burnett </w:t>
            </w:r>
          </w:p>
          <w:p w14:paraId="05ACEBB1" w14:textId="6C3CAA90" w:rsidR="00940868" w:rsidRPr="00053EAE" w:rsidRDefault="00940868">
            <w:pPr>
              <w:rPr>
                <w:lang w:val="en-GB"/>
              </w:rPr>
            </w:pPr>
            <w:r>
              <w:rPr>
                <w:rFonts w:ascii="Arial" w:hAnsi="Arial" w:cs="Arial"/>
                <w:b/>
                <w:bCs/>
                <w:sz w:val="18"/>
                <w:szCs w:val="18"/>
                <w:lang w:val="en-GB"/>
              </w:rPr>
              <w:t>Investor Relations Officer</w:t>
            </w:r>
            <w:r w:rsidRPr="00053EAE">
              <w:rPr>
                <w:lang w:val="en-GB"/>
              </w:rPr>
              <w:t xml:space="preserve"> </w:t>
            </w:r>
          </w:p>
          <w:p w14:paraId="61237ECC" w14:textId="541D9B58" w:rsidR="00940868" w:rsidRDefault="00940868">
            <w:pPr>
              <w:rPr>
                <w:rFonts w:ascii="Arial" w:hAnsi="Arial" w:cs="Arial"/>
                <w:b/>
                <w:bCs/>
                <w:sz w:val="18"/>
                <w:szCs w:val="18"/>
                <w:lang w:val="en-GB"/>
              </w:rPr>
            </w:pPr>
            <w:r w:rsidRPr="00940868">
              <w:rPr>
                <w:rFonts w:ascii="Arial" w:hAnsi="Arial" w:cs="Arial"/>
                <w:b/>
                <w:bCs/>
                <w:sz w:val="18"/>
                <w:szCs w:val="18"/>
                <w:lang w:val="en-GB"/>
              </w:rPr>
              <w:t>+41 44 213 67 67</w:t>
            </w:r>
          </w:p>
          <w:p w14:paraId="4B0A457C" w14:textId="2C7724C1" w:rsidR="00940868" w:rsidRDefault="00940868">
            <w:pPr>
              <w:rPr>
                <w:rFonts w:ascii="Arial" w:hAnsi="Arial" w:cs="Arial"/>
                <w:b/>
                <w:bCs/>
                <w:sz w:val="18"/>
                <w:szCs w:val="18"/>
                <w:lang w:val="en-GB"/>
              </w:rPr>
            </w:pPr>
            <w:hyperlink r:id="rId55" w:history="1">
              <w:r w:rsidRPr="007B1937">
                <w:rPr>
                  <w:rStyle w:val="Hyperlink"/>
                  <w:rFonts w:ascii="Arial" w:hAnsi="Arial" w:cs="Arial"/>
                  <w:b/>
                  <w:bCs/>
                  <w:sz w:val="18"/>
                  <w:szCs w:val="18"/>
                  <w:lang w:val="en-GB"/>
                </w:rPr>
                <w:t>Alan.Burnett@thomas-lloyd.com</w:t>
              </w:r>
            </w:hyperlink>
          </w:p>
          <w:p w14:paraId="3F9C4B40" w14:textId="77777777" w:rsidR="00940868" w:rsidRDefault="00940868">
            <w:pPr>
              <w:rPr>
                <w:rFonts w:ascii="Arial" w:hAnsi="Arial" w:cs="Arial"/>
                <w:b/>
                <w:bCs/>
                <w:sz w:val="18"/>
                <w:szCs w:val="18"/>
                <w:lang w:val="en-GB"/>
              </w:rPr>
            </w:pPr>
          </w:p>
          <w:p w14:paraId="68311202" w14:textId="77777777" w:rsidR="00940868" w:rsidRDefault="00940868">
            <w:pPr>
              <w:rPr>
                <w:rFonts w:ascii="Arial" w:hAnsi="Arial" w:cs="Arial"/>
                <w:b/>
                <w:bCs/>
                <w:sz w:val="18"/>
                <w:szCs w:val="18"/>
                <w:lang w:val="en-GB"/>
              </w:rPr>
            </w:pPr>
          </w:p>
          <w:p w14:paraId="5CBCD58C" w14:textId="7F879E5D" w:rsidR="00940868" w:rsidRDefault="00940868">
            <w:pPr>
              <w:rPr>
                <w:rFonts w:ascii="Arial" w:hAnsi="Arial" w:cs="Arial"/>
                <w:b/>
                <w:bCs/>
                <w:sz w:val="18"/>
                <w:szCs w:val="18"/>
                <w:lang w:val="en-GB"/>
              </w:rPr>
            </w:pPr>
            <w:r>
              <w:rPr>
                <w:rFonts w:ascii="Arial" w:hAnsi="Arial" w:cs="Arial"/>
                <w:b/>
                <w:bCs/>
                <w:sz w:val="18"/>
                <w:szCs w:val="18"/>
                <w:lang w:val="en-GB"/>
              </w:rPr>
              <w:t xml:space="preserve">[Photo] Julia </w:t>
            </w:r>
            <w:proofErr w:type="spellStart"/>
            <w:r>
              <w:rPr>
                <w:rFonts w:ascii="Arial" w:hAnsi="Arial" w:cs="Arial"/>
                <w:b/>
                <w:bCs/>
                <w:sz w:val="18"/>
                <w:szCs w:val="18"/>
                <w:lang w:val="en-GB"/>
              </w:rPr>
              <w:t>Pomer</w:t>
            </w:r>
            <w:proofErr w:type="spellEnd"/>
          </w:p>
          <w:p w14:paraId="1762B38D" w14:textId="7B90E635" w:rsidR="00940868" w:rsidRDefault="00940868">
            <w:pPr>
              <w:rPr>
                <w:rFonts w:ascii="Arial" w:hAnsi="Arial" w:cs="Arial"/>
                <w:b/>
                <w:bCs/>
                <w:sz w:val="18"/>
                <w:szCs w:val="18"/>
                <w:lang w:val="en-GB"/>
              </w:rPr>
            </w:pPr>
            <w:r>
              <w:rPr>
                <w:rFonts w:ascii="Arial" w:hAnsi="Arial" w:cs="Arial"/>
                <w:b/>
                <w:bCs/>
                <w:sz w:val="18"/>
                <w:szCs w:val="18"/>
                <w:lang w:val="en-GB"/>
              </w:rPr>
              <w:t>Investor Relations Officer</w:t>
            </w:r>
          </w:p>
          <w:p w14:paraId="3413A003" w14:textId="4C66F34C" w:rsidR="00940868" w:rsidRDefault="00EE06D9">
            <w:pPr>
              <w:rPr>
                <w:rFonts w:ascii="Arial" w:hAnsi="Arial" w:cs="Arial"/>
                <w:b/>
                <w:bCs/>
                <w:sz w:val="18"/>
                <w:szCs w:val="18"/>
                <w:lang w:val="en-GB"/>
              </w:rPr>
            </w:pPr>
            <w:r w:rsidRPr="00EE06D9">
              <w:rPr>
                <w:rFonts w:ascii="Arial" w:hAnsi="Arial" w:cs="Arial"/>
                <w:b/>
                <w:bCs/>
                <w:sz w:val="18"/>
                <w:szCs w:val="18"/>
                <w:lang w:val="en-GB"/>
              </w:rPr>
              <w:t>+41 44 213 67 73</w:t>
            </w:r>
          </w:p>
          <w:p w14:paraId="1A9C93E8" w14:textId="1FCB39DF" w:rsidR="00EE06D9" w:rsidRDefault="00EE06D9">
            <w:pPr>
              <w:rPr>
                <w:rFonts w:ascii="Arial" w:hAnsi="Arial" w:cs="Arial"/>
                <w:b/>
                <w:bCs/>
                <w:sz w:val="18"/>
                <w:szCs w:val="18"/>
                <w:lang w:val="en-GB"/>
              </w:rPr>
            </w:pPr>
            <w:r w:rsidRPr="00EE06D9">
              <w:rPr>
                <w:rFonts w:ascii="Arial" w:hAnsi="Arial" w:cs="Arial"/>
                <w:b/>
                <w:bCs/>
                <w:sz w:val="18"/>
                <w:szCs w:val="18"/>
                <w:lang w:val="en-GB"/>
              </w:rPr>
              <w:t>Julia.Pomer@thomas-lloyd.com</w:t>
            </w:r>
          </w:p>
          <w:p w14:paraId="41E56A36" w14:textId="2F6AF673" w:rsidR="00940868" w:rsidRPr="00AB50C6" w:rsidRDefault="00940868">
            <w:pPr>
              <w:rPr>
                <w:rFonts w:ascii="Arial" w:hAnsi="Arial" w:cs="Arial"/>
                <w:b/>
                <w:bCs/>
                <w:sz w:val="18"/>
                <w:szCs w:val="18"/>
                <w:lang w:val="en-GB"/>
              </w:rPr>
            </w:pPr>
          </w:p>
        </w:tc>
      </w:tr>
    </w:tbl>
    <w:p w14:paraId="616227CA" w14:textId="77777777" w:rsidR="0008561C" w:rsidRPr="00320535" w:rsidRDefault="0008561C">
      <w:pPr>
        <w:rPr>
          <w:rFonts w:ascii="Arial" w:hAnsi="Arial" w:cs="Arial"/>
          <w:sz w:val="18"/>
          <w:szCs w:val="18"/>
          <w:u w:val="single"/>
          <w:lang w:val="en-GB"/>
        </w:rPr>
      </w:pPr>
    </w:p>
    <w:p w14:paraId="61AC4835" w14:textId="77777777" w:rsidR="005E1AEB" w:rsidRDefault="005E1AEB">
      <w:pPr>
        <w:rPr>
          <w:b/>
          <w:bCs/>
          <w:lang w:val="en-GB"/>
        </w:rPr>
      </w:pPr>
      <w:r>
        <w:rPr>
          <w:b/>
          <w:bCs/>
          <w:lang w:val="en-GB"/>
        </w:rPr>
        <w:br w:type="page"/>
      </w:r>
    </w:p>
    <w:p w14:paraId="1EE1B8A6" w14:textId="1009C3E1" w:rsidR="00A27550" w:rsidRDefault="00A27550">
      <w:pPr>
        <w:rPr>
          <w:b/>
          <w:bCs/>
        </w:rPr>
      </w:pPr>
      <w:r>
        <w:rPr>
          <w:b/>
          <w:bCs/>
        </w:rPr>
        <w:lastRenderedPageBreak/>
        <w:t>Menü Kar</w:t>
      </w:r>
      <w:r w:rsidR="00B603A5">
        <w:rPr>
          <w:b/>
          <w:bCs/>
        </w:rPr>
        <w:t>r</w:t>
      </w:r>
      <w:r>
        <w:rPr>
          <w:b/>
          <w:bCs/>
        </w:rPr>
        <w:t>iere</w:t>
      </w:r>
    </w:p>
    <w:p w14:paraId="6FFDC723" w14:textId="54758900" w:rsidR="00C76EF7" w:rsidRDefault="00C76EF7">
      <w:pPr>
        <w:rPr>
          <w:b/>
          <w:bCs/>
        </w:rPr>
      </w:pPr>
    </w:p>
    <w:tbl>
      <w:tblPr>
        <w:tblStyle w:val="Tabellenraster"/>
        <w:tblW w:w="0" w:type="auto"/>
        <w:tblLook w:val="04A0" w:firstRow="1" w:lastRow="0" w:firstColumn="1" w:lastColumn="0" w:noHBand="0" w:noVBand="1"/>
      </w:tblPr>
      <w:tblGrid>
        <w:gridCol w:w="1396"/>
        <w:gridCol w:w="12881"/>
      </w:tblGrid>
      <w:tr w:rsidR="00A27550" w:rsidRPr="0060187A" w14:paraId="50CC1A33" w14:textId="77777777" w:rsidTr="00A27550">
        <w:tc>
          <w:tcPr>
            <w:tcW w:w="1396" w:type="dxa"/>
            <w:shd w:val="clear" w:color="auto" w:fill="D9D9D9" w:themeFill="background1" w:themeFillShade="D9"/>
          </w:tcPr>
          <w:p w14:paraId="3CC5CD4F" w14:textId="3BE13A94" w:rsidR="00A27550" w:rsidRPr="0060187A" w:rsidRDefault="00D5640E" w:rsidP="00CE2F9B">
            <w:pPr>
              <w:rPr>
                <w:rFonts w:ascii="Arial" w:hAnsi="Arial" w:cs="Arial"/>
                <w:b/>
                <w:bCs/>
                <w:color w:val="000000"/>
                <w:sz w:val="18"/>
                <w:szCs w:val="18"/>
              </w:rPr>
            </w:pPr>
            <w:r w:rsidRPr="00D5640E">
              <w:rPr>
                <w:rFonts w:ascii="Arial" w:hAnsi="Arial" w:cs="Arial"/>
                <w:b/>
                <w:bCs/>
                <w:sz w:val="18"/>
                <w:szCs w:val="18"/>
                <w:lang w:val="en-GB"/>
              </w:rPr>
              <w:t>Why join us</w:t>
            </w:r>
          </w:p>
        </w:tc>
        <w:tc>
          <w:tcPr>
            <w:tcW w:w="12881" w:type="dxa"/>
            <w:shd w:val="clear" w:color="auto" w:fill="D9D9D9" w:themeFill="background1" w:themeFillShade="D9"/>
          </w:tcPr>
          <w:p w14:paraId="0B622FB0" w14:textId="77777777" w:rsidR="00A27550" w:rsidRPr="0060187A" w:rsidRDefault="00A27550" w:rsidP="00CE2F9B">
            <w:pPr>
              <w:rPr>
                <w:rFonts w:ascii="Arial" w:hAnsi="Arial" w:cs="Arial"/>
                <w:sz w:val="18"/>
                <w:szCs w:val="18"/>
              </w:rPr>
            </w:pPr>
          </w:p>
        </w:tc>
      </w:tr>
      <w:tr w:rsidR="00C76EF7" w:rsidRPr="00DB097B" w14:paraId="7734E677" w14:textId="77777777" w:rsidTr="00A27550">
        <w:tc>
          <w:tcPr>
            <w:tcW w:w="1396" w:type="dxa"/>
          </w:tcPr>
          <w:p w14:paraId="178B6098" w14:textId="45240689" w:rsidR="00A51524" w:rsidRPr="00A51524" w:rsidRDefault="00D5640E" w:rsidP="00A51524">
            <w:pPr>
              <w:rPr>
                <w:rFonts w:ascii="Arial" w:hAnsi="Arial" w:cs="Arial"/>
                <w:sz w:val="18"/>
                <w:szCs w:val="18"/>
                <w:u w:val="single"/>
                <w:lang w:val="en-GB"/>
              </w:rPr>
            </w:pPr>
            <w:r>
              <w:rPr>
                <w:rFonts w:ascii="Arial" w:hAnsi="Arial" w:cs="Arial"/>
                <w:sz w:val="18"/>
                <w:szCs w:val="18"/>
                <w:u w:val="single"/>
                <w:lang w:val="en-GB"/>
              </w:rPr>
              <w:t>Our Culture</w:t>
            </w:r>
          </w:p>
          <w:p w14:paraId="6006A18E" w14:textId="1EE37850" w:rsidR="00C76EF7" w:rsidRPr="00A51524" w:rsidRDefault="00C76EF7" w:rsidP="00CE2F9B">
            <w:pPr>
              <w:rPr>
                <w:rFonts w:ascii="Arial" w:hAnsi="Arial" w:cs="Arial"/>
                <w:sz w:val="18"/>
                <w:szCs w:val="18"/>
                <w:u w:val="single"/>
              </w:rPr>
            </w:pPr>
          </w:p>
        </w:tc>
        <w:tc>
          <w:tcPr>
            <w:tcW w:w="12881" w:type="dxa"/>
          </w:tcPr>
          <w:p w14:paraId="7970AFF4" w14:textId="07B9BB09" w:rsidR="00C76EF7" w:rsidRPr="00973042" w:rsidRDefault="00C76EF7" w:rsidP="00CE2F9B">
            <w:pPr>
              <w:rPr>
                <w:rFonts w:ascii="Arial" w:hAnsi="Arial" w:cs="Arial"/>
                <w:b/>
                <w:bCs/>
                <w:color w:val="000000" w:themeColor="text1"/>
                <w:sz w:val="18"/>
                <w:szCs w:val="18"/>
              </w:rPr>
            </w:pPr>
            <w:r w:rsidRPr="004609E6">
              <w:rPr>
                <w:rFonts w:ascii="Arial" w:hAnsi="Arial" w:cs="Arial"/>
                <w:b/>
                <w:bCs/>
                <w:color w:val="000000" w:themeColor="text1"/>
                <w:sz w:val="18"/>
                <w:szCs w:val="18"/>
                <w:lang w:val="en-GB"/>
              </w:rPr>
              <w:t xml:space="preserve">Be a part of </w:t>
            </w:r>
            <w:r w:rsidR="004609E6">
              <w:rPr>
                <w:rFonts w:ascii="Arial" w:hAnsi="Arial" w:cs="Arial"/>
                <w:b/>
                <w:bCs/>
                <w:color w:val="000000" w:themeColor="text1"/>
                <w:sz w:val="18"/>
                <w:szCs w:val="18"/>
                <w:lang w:val="en-GB"/>
              </w:rPr>
              <w:t xml:space="preserve">our climate </w:t>
            </w:r>
            <w:r w:rsidR="00612DC9">
              <w:rPr>
                <w:rFonts w:ascii="Arial" w:hAnsi="Arial" w:cs="Arial"/>
                <w:b/>
                <w:bCs/>
                <w:color w:val="000000" w:themeColor="text1"/>
                <w:sz w:val="18"/>
                <w:szCs w:val="18"/>
                <w:lang w:val="en-GB"/>
              </w:rPr>
              <w:t>journey</w:t>
            </w:r>
            <w:r w:rsidRPr="004609E6">
              <w:rPr>
                <w:rFonts w:ascii="Arial" w:hAnsi="Arial" w:cs="Arial"/>
                <w:b/>
                <w:bCs/>
                <w:color w:val="000000" w:themeColor="text1"/>
                <w:sz w:val="18"/>
                <w:szCs w:val="18"/>
                <w:lang w:val="en-GB"/>
              </w:rPr>
              <w:t xml:space="preserve">. </w:t>
            </w:r>
            <w:r w:rsidRPr="00973042">
              <w:rPr>
                <w:rFonts w:ascii="Arial" w:hAnsi="Arial" w:cs="Arial"/>
                <w:b/>
                <w:bCs/>
                <w:color w:val="000000" w:themeColor="text1"/>
                <w:sz w:val="18"/>
                <w:szCs w:val="18"/>
              </w:rPr>
              <w:t xml:space="preserve">Be </w:t>
            </w:r>
            <w:proofErr w:type="spellStart"/>
            <w:r w:rsidRPr="00973042">
              <w:rPr>
                <w:rFonts w:ascii="Arial" w:hAnsi="Arial" w:cs="Arial"/>
                <w:b/>
                <w:bCs/>
                <w:color w:val="000000" w:themeColor="text1"/>
                <w:sz w:val="18"/>
                <w:szCs w:val="18"/>
              </w:rPr>
              <w:t>driven</w:t>
            </w:r>
            <w:proofErr w:type="spellEnd"/>
            <w:r w:rsidRPr="00973042">
              <w:rPr>
                <w:rFonts w:ascii="Arial" w:hAnsi="Arial" w:cs="Arial"/>
                <w:b/>
                <w:bCs/>
                <w:color w:val="000000" w:themeColor="text1"/>
                <w:sz w:val="18"/>
                <w:szCs w:val="18"/>
              </w:rPr>
              <w:t xml:space="preserve"> </w:t>
            </w:r>
            <w:proofErr w:type="spellStart"/>
            <w:r w:rsidRPr="00973042">
              <w:rPr>
                <w:rFonts w:ascii="Arial" w:hAnsi="Arial" w:cs="Arial"/>
                <w:b/>
                <w:bCs/>
                <w:color w:val="000000" w:themeColor="text1"/>
                <w:sz w:val="18"/>
                <w:szCs w:val="18"/>
              </w:rPr>
              <w:t>by</w:t>
            </w:r>
            <w:proofErr w:type="spellEnd"/>
            <w:r w:rsidRPr="00973042">
              <w:rPr>
                <w:rFonts w:ascii="Arial" w:hAnsi="Arial" w:cs="Arial"/>
                <w:b/>
                <w:bCs/>
                <w:color w:val="000000" w:themeColor="text1"/>
                <w:sz w:val="18"/>
                <w:szCs w:val="18"/>
              </w:rPr>
              <w:t xml:space="preserve"> </w:t>
            </w:r>
            <w:proofErr w:type="spellStart"/>
            <w:r w:rsidRPr="00973042">
              <w:rPr>
                <w:rFonts w:ascii="Arial" w:hAnsi="Arial" w:cs="Arial"/>
                <w:b/>
                <w:bCs/>
                <w:color w:val="000000" w:themeColor="text1"/>
                <w:sz w:val="18"/>
                <w:szCs w:val="18"/>
              </w:rPr>
              <w:t>purpose</w:t>
            </w:r>
            <w:proofErr w:type="spellEnd"/>
            <w:r w:rsidR="004609E6" w:rsidRPr="00973042">
              <w:rPr>
                <w:rFonts w:ascii="Arial" w:hAnsi="Arial" w:cs="Arial"/>
                <w:b/>
                <w:bCs/>
                <w:color w:val="000000" w:themeColor="text1"/>
                <w:sz w:val="18"/>
                <w:szCs w:val="18"/>
              </w:rPr>
              <w:t>/</w:t>
            </w:r>
            <w:proofErr w:type="spellStart"/>
            <w:r w:rsidR="004609E6" w:rsidRPr="00973042">
              <w:rPr>
                <w:rFonts w:ascii="Arial" w:hAnsi="Arial" w:cs="Arial"/>
                <w:b/>
                <w:bCs/>
                <w:color w:val="000000" w:themeColor="text1"/>
                <w:sz w:val="18"/>
                <w:szCs w:val="18"/>
              </w:rPr>
              <w:t>impact</w:t>
            </w:r>
            <w:proofErr w:type="spellEnd"/>
          </w:p>
          <w:p w14:paraId="16FD2224" w14:textId="2AE44D8D" w:rsidR="00612DC9" w:rsidRPr="00973042" w:rsidRDefault="007A2BD4" w:rsidP="00612DC9">
            <w:pPr>
              <w:rPr>
                <w:rFonts w:ascii="Arial" w:hAnsi="Arial" w:cs="Arial"/>
                <w:sz w:val="18"/>
                <w:szCs w:val="18"/>
              </w:rPr>
            </w:pPr>
            <w:r w:rsidRPr="00973042">
              <w:rPr>
                <w:rFonts w:ascii="Arial" w:hAnsi="Arial" w:cs="Arial"/>
                <w:sz w:val="18"/>
                <w:szCs w:val="18"/>
              </w:rPr>
              <w:t xml:space="preserve">Bei ThomasLloyd finden Sie den unternehmerischen Geist eines wachsenden Unternehmens und die Fähigkeit, die Energiewende aktiv voranzutreiben. </w:t>
            </w:r>
            <w:r w:rsidR="00612DC9" w:rsidRPr="00973042">
              <w:rPr>
                <w:rFonts w:ascii="Arial" w:hAnsi="Arial" w:cs="Arial"/>
                <w:sz w:val="18"/>
                <w:szCs w:val="18"/>
              </w:rPr>
              <w:t>Die Arbeit bei ThomasLloyd bedeutet</w:t>
            </w:r>
            <w:r w:rsidRPr="00973042">
              <w:rPr>
                <w:rFonts w:ascii="Arial" w:hAnsi="Arial" w:cs="Arial"/>
                <w:sz w:val="18"/>
                <w:szCs w:val="18"/>
              </w:rPr>
              <w:t xml:space="preserve"> somit</w:t>
            </w:r>
            <w:r w:rsidR="00612DC9" w:rsidRPr="00973042">
              <w:rPr>
                <w:rFonts w:ascii="Arial" w:hAnsi="Arial" w:cs="Arial"/>
                <w:sz w:val="18"/>
                <w:szCs w:val="18"/>
              </w:rPr>
              <w:t xml:space="preserve">, dass Sie Teil von etwas wirklich Besonderem sind. Wir sind stolz darauf, unseren Mitarbeitern die Möglichkeit zu geben, etwas zu schaffen, zu erforschen, sich zu verwirklichen, Risiken einzugehen und zu wachsen. Als Mitarbeiter von ThomasLloyd werden Sie </w:t>
            </w:r>
            <w:r w:rsidRPr="00973042">
              <w:rPr>
                <w:rFonts w:ascii="Arial" w:hAnsi="Arial" w:cs="Arial"/>
                <w:sz w:val="18"/>
                <w:szCs w:val="18"/>
              </w:rPr>
              <w:t xml:space="preserve">schlussendlich </w:t>
            </w:r>
            <w:r w:rsidR="00612DC9" w:rsidRPr="00973042">
              <w:rPr>
                <w:rFonts w:ascii="Arial" w:hAnsi="Arial" w:cs="Arial"/>
                <w:sz w:val="18"/>
                <w:szCs w:val="18"/>
              </w:rPr>
              <w:t>Dinge tun, die</w:t>
            </w:r>
            <w:r w:rsidR="00135D33" w:rsidRPr="00973042">
              <w:rPr>
                <w:rFonts w:ascii="Arial" w:hAnsi="Arial" w:cs="Arial"/>
                <w:sz w:val="18"/>
                <w:szCs w:val="18"/>
              </w:rPr>
              <w:t xml:space="preserve"> nicht</w:t>
            </w:r>
            <w:r w:rsidR="00612DC9" w:rsidRPr="00973042">
              <w:rPr>
                <w:rFonts w:ascii="Arial" w:hAnsi="Arial" w:cs="Arial"/>
                <w:sz w:val="18"/>
                <w:szCs w:val="18"/>
              </w:rPr>
              <w:t xml:space="preserve"> </w:t>
            </w:r>
            <w:r w:rsidR="00135D33" w:rsidRPr="00973042">
              <w:rPr>
                <w:rFonts w:ascii="Arial" w:hAnsi="Arial" w:cs="Arial"/>
                <w:sz w:val="18"/>
                <w:szCs w:val="18"/>
              </w:rPr>
              <w:t xml:space="preserve">nur </w:t>
            </w:r>
            <w:r w:rsidR="00612DC9" w:rsidRPr="00973042">
              <w:rPr>
                <w:rFonts w:ascii="Arial" w:hAnsi="Arial" w:cs="Arial"/>
                <w:sz w:val="18"/>
                <w:szCs w:val="18"/>
              </w:rPr>
              <w:t>für Millionen von Menschen von Nutzen sind</w:t>
            </w:r>
            <w:r w:rsidR="00135D33" w:rsidRPr="00973042">
              <w:rPr>
                <w:rFonts w:ascii="Arial" w:hAnsi="Arial" w:cs="Arial"/>
                <w:sz w:val="18"/>
                <w:szCs w:val="18"/>
              </w:rPr>
              <w:t xml:space="preserve"> </w:t>
            </w:r>
            <w:proofErr w:type="spellStart"/>
            <w:r w:rsidR="00135D33" w:rsidRPr="00973042">
              <w:rPr>
                <w:rFonts w:ascii="Arial" w:hAnsi="Arial" w:cs="Arial"/>
                <w:sz w:val="18"/>
                <w:szCs w:val="18"/>
              </w:rPr>
              <w:t>sonder</w:t>
            </w:r>
            <w:proofErr w:type="spellEnd"/>
            <w:r w:rsidR="00135D33" w:rsidRPr="00973042">
              <w:rPr>
                <w:rFonts w:ascii="Arial" w:hAnsi="Arial" w:cs="Arial"/>
                <w:sz w:val="18"/>
                <w:szCs w:val="18"/>
              </w:rPr>
              <w:t xml:space="preserve"> auch für unseren Planeten</w:t>
            </w:r>
            <w:r w:rsidR="00612DC9" w:rsidRPr="00973042">
              <w:rPr>
                <w:rFonts w:ascii="Arial" w:hAnsi="Arial" w:cs="Arial"/>
                <w:sz w:val="18"/>
                <w:szCs w:val="18"/>
              </w:rPr>
              <w:t xml:space="preserve">. </w:t>
            </w:r>
          </w:p>
          <w:p w14:paraId="35415E69" w14:textId="77777777" w:rsidR="00612DC9" w:rsidRPr="00973042" w:rsidRDefault="00612DC9" w:rsidP="00CE2F9B">
            <w:pPr>
              <w:rPr>
                <w:rFonts w:ascii="Arial" w:hAnsi="Arial" w:cs="Arial"/>
                <w:sz w:val="18"/>
                <w:szCs w:val="18"/>
              </w:rPr>
            </w:pPr>
          </w:p>
          <w:p w14:paraId="07CEE8E6" w14:textId="550F99DF" w:rsidR="00612DC9" w:rsidRPr="00153C60" w:rsidRDefault="00612DC9" w:rsidP="00CE2F9B">
            <w:pPr>
              <w:rPr>
                <w:rFonts w:ascii="Arial" w:hAnsi="Arial" w:cs="Arial"/>
                <w:b/>
                <w:bCs/>
                <w:sz w:val="18"/>
                <w:szCs w:val="18"/>
                <w:lang w:val="en-GB"/>
              </w:rPr>
            </w:pPr>
            <w:r w:rsidRPr="00153C60">
              <w:rPr>
                <w:rFonts w:ascii="Arial" w:hAnsi="Arial" w:cs="Arial"/>
                <w:b/>
                <w:bCs/>
                <w:sz w:val="18"/>
                <w:szCs w:val="18"/>
                <w:lang w:val="en-GB"/>
              </w:rPr>
              <w:t>At a glance</w:t>
            </w:r>
          </w:p>
          <w:p w14:paraId="3266AEDD" w14:textId="6683458A" w:rsidR="00153C60" w:rsidRDefault="00153C60" w:rsidP="00A43EC4">
            <w:pPr>
              <w:pStyle w:val="Listenabsatz"/>
              <w:numPr>
                <w:ilvl w:val="0"/>
                <w:numId w:val="13"/>
              </w:numPr>
              <w:ind w:left="195" w:hanging="195"/>
              <w:rPr>
                <w:rFonts w:ascii="Arial" w:hAnsi="Arial" w:cs="Arial"/>
                <w:sz w:val="18"/>
                <w:szCs w:val="18"/>
                <w:lang w:val="en-GB"/>
              </w:rPr>
            </w:pPr>
            <w:r w:rsidRPr="00153C60">
              <w:rPr>
                <w:rFonts w:ascii="Arial" w:hAnsi="Arial" w:cs="Arial"/>
                <w:sz w:val="18"/>
                <w:szCs w:val="18"/>
                <w:lang w:val="en-GB"/>
              </w:rPr>
              <w:t>1,000 + Mitarbeiter</w:t>
            </w:r>
          </w:p>
          <w:p w14:paraId="3F587795" w14:textId="729723A1" w:rsidR="00153C60" w:rsidRDefault="00153C60" w:rsidP="00A43EC4">
            <w:pPr>
              <w:pStyle w:val="Listenabsatz"/>
              <w:numPr>
                <w:ilvl w:val="0"/>
                <w:numId w:val="13"/>
              </w:numPr>
              <w:ind w:left="195" w:hanging="195"/>
              <w:rPr>
                <w:rFonts w:ascii="Arial" w:hAnsi="Arial" w:cs="Arial"/>
                <w:sz w:val="18"/>
                <w:szCs w:val="18"/>
                <w:lang w:val="en-GB"/>
              </w:rPr>
            </w:pPr>
            <w:r w:rsidRPr="00153C60">
              <w:rPr>
                <w:rFonts w:ascii="Arial" w:hAnsi="Arial" w:cs="Arial"/>
                <w:color w:val="FF0000"/>
                <w:sz w:val="18"/>
                <w:szCs w:val="18"/>
                <w:lang w:val="en-GB"/>
              </w:rPr>
              <w:t xml:space="preserve">50/50 </w:t>
            </w:r>
            <w:proofErr w:type="spellStart"/>
            <w:r>
              <w:rPr>
                <w:rFonts w:ascii="Arial" w:hAnsi="Arial" w:cs="Arial"/>
                <w:sz w:val="18"/>
                <w:szCs w:val="18"/>
                <w:lang w:val="en-GB"/>
              </w:rPr>
              <w:t>weiblich</w:t>
            </w:r>
            <w:proofErr w:type="spellEnd"/>
            <w:r>
              <w:rPr>
                <w:rFonts w:ascii="Arial" w:hAnsi="Arial" w:cs="Arial"/>
                <w:sz w:val="18"/>
                <w:szCs w:val="18"/>
                <w:lang w:val="en-GB"/>
              </w:rPr>
              <w:t>/</w:t>
            </w:r>
            <w:proofErr w:type="spellStart"/>
            <w:r>
              <w:rPr>
                <w:rFonts w:ascii="Arial" w:hAnsi="Arial" w:cs="Arial"/>
                <w:sz w:val="18"/>
                <w:szCs w:val="18"/>
                <w:lang w:val="en-GB"/>
              </w:rPr>
              <w:t>männlich</w:t>
            </w:r>
            <w:proofErr w:type="spellEnd"/>
          </w:p>
          <w:p w14:paraId="1C2AC672" w14:textId="3F436440" w:rsidR="00153C60" w:rsidRDefault="00153C60" w:rsidP="00A43EC4">
            <w:pPr>
              <w:pStyle w:val="Listenabsatz"/>
              <w:numPr>
                <w:ilvl w:val="0"/>
                <w:numId w:val="13"/>
              </w:numPr>
              <w:ind w:left="195" w:hanging="195"/>
              <w:rPr>
                <w:rFonts w:ascii="Arial" w:hAnsi="Arial" w:cs="Arial"/>
                <w:sz w:val="18"/>
                <w:szCs w:val="18"/>
                <w:lang w:val="en-GB"/>
              </w:rPr>
            </w:pPr>
            <w:r w:rsidRPr="00153C60">
              <w:rPr>
                <w:rFonts w:ascii="Arial" w:hAnsi="Arial" w:cs="Arial"/>
                <w:color w:val="FF0000"/>
                <w:sz w:val="18"/>
                <w:szCs w:val="18"/>
                <w:lang w:val="en-GB"/>
              </w:rPr>
              <w:t>61</w:t>
            </w:r>
            <w:r>
              <w:rPr>
                <w:rFonts w:ascii="Arial" w:hAnsi="Arial" w:cs="Arial"/>
                <w:sz w:val="18"/>
                <w:szCs w:val="18"/>
                <w:lang w:val="en-GB"/>
              </w:rPr>
              <w:t xml:space="preserve"> </w:t>
            </w:r>
            <w:proofErr w:type="spellStart"/>
            <w:r>
              <w:rPr>
                <w:rFonts w:ascii="Arial" w:hAnsi="Arial" w:cs="Arial"/>
                <w:sz w:val="18"/>
                <w:szCs w:val="18"/>
                <w:lang w:val="en-GB"/>
              </w:rPr>
              <w:t>verschiedene</w:t>
            </w:r>
            <w:proofErr w:type="spellEnd"/>
            <w:r>
              <w:rPr>
                <w:rFonts w:ascii="Arial" w:hAnsi="Arial" w:cs="Arial"/>
                <w:sz w:val="18"/>
                <w:szCs w:val="18"/>
                <w:lang w:val="en-GB"/>
              </w:rPr>
              <w:t xml:space="preserve"> </w:t>
            </w:r>
            <w:proofErr w:type="spellStart"/>
            <w:r>
              <w:rPr>
                <w:rFonts w:ascii="Arial" w:hAnsi="Arial" w:cs="Arial"/>
                <w:sz w:val="18"/>
                <w:szCs w:val="18"/>
                <w:lang w:val="en-GB"/>
              </w:rPr>
              <w:t>Nationalitäten</w:t>
            </w:r>
            <w:proofErr w:type="spellEnd"/>
          </w:p>
          <w:p w14:paraId="5A0335D3" w14:textId="77777777" w:rsidR="00135D33" w:rsidRDefault="00135D33" w:rsidP="00135D33">
            <w:pPr>
              <w:rPr>
                <w:rFonts w:ascii="Arial" w:hAnsi="Arial" w:cs="Arial"/>
                <w:sz w:val="18"/>
                <w:szCs w:val="18"/>
                <w:lang w:val="en-GB"/>
              </w:rPr>
            </w:pPr>
          </w:p>
          <w:p w14:paraId="4C2E0097" w14:textId="650D0372" w:rsidR="00135D33" w:rsidRPr="00135D33" w:rsidRDefault="00135D33" w:rsidP="00135D33">
            <w:pPr>
              <w:rPr>
                <w:rFonts w:ascii="Arial" w:hAnsi="Arial" w:cs="Arial"/>
                <w:b/>
                <w:bCs/>
                <w:sz w:val="18"/>
                <w:szCs w:val="18"/>
                <w:lang w:val="en-GB"/>
              </w:rPr>
            </w:pPr>
            <w:r w:rsidRPr="00135D33">
              <w:rPr>
                <w:rFonts w:ascii="Arial" w:hAnsi="Arial" w:cs="Arial"/>
                <w:b/>
                <w:bCs/>
                <w:sz w:val="18"/>
                <w:szCs w:val="18"/>
                <w:lang w:val="en-GB"/>
              </w:rPr>
              <w:t>Why join us:</w:t>
            </w:r>
          </w:p>
          <w:p w14:paraId="57DE50D3" w14:textId="25424B9C" w:rsidR="00E22283" w:rsidRPr="00973042" w:rsidRDefault="00E22283" w:rsidP="00E22283">
            <w:pPr>
              <w:rPr>
                <w:rFonts w:ascii="Arial" w:hAnsi="Arial" w:cs="Arial"/>
                <w:sz w:val="18"/>
                <w:szCs w:val="18"/>
              </w:rPr>
            </w:pPr>
            <w:r w:rsidRPr="00973042">
              <w:rPr>
                <w:rFonts w:ascii="Arial" w:hAnsi="Arial" w:cs="Arial"/>
                <w:sz w:val="18"/>
                <w:szCs w:val="18"/>
              </w:rPr>
              <w:t>Möchten Sie in einem Team mitarbeiten, das seit über zwei Jahrzehnten eine Vorreiterrolle im Bereich der sauberen Energie spielt? Unser oberstes Ziel ist es seit jeher, einen sinnvollen Zusatznutzen für die Gesellschaft und die Umwelt zu schaffen. Wir setzen uns dafür ein, die globale Klimakrise mit maßgeschneiderten Lösungen für das Klima dort zu bekämpfen, wo sie am dringendsten benötigt werden. Wenn Sie bereit sind, für die Menschen, den Planeten und die Investoren einen echten Unterschied zu machen, wenn Sie unsere Werte teilen und mit außergewöhnlichen Persönlichkeiten zusammenarbeiten wollen, dann laden wir Sie ein, Teil unseres Teams zu werden.</w:t>
            </w:r>
          </w:p>
          <w:p w14:paraId="31D30F2A" w14:textId="77777777" w:rsidR="00E22283" w:rsidRPr="00973042" w:rsidRDefault="00E22283" w:rsidP="00E22283">
            <w:pPr>
              <w:rPr>
                <w:rFonts w:ascii="Arial" w:hAnsi="Arial" w:cs="Arial"/>
                <w:sz w:val="18"/>
                <w:szCs w:val="18"/>
              </w:rPr>
            </w:pPr>
          </w:p>
          <w:p w14:paraId="04D3B836" w14:textId="77777777" w:rsidR="007A2BD4" w:rsidRPr="00973042" w:rsidRDefault="007A2BD4" w:rsidP="007A2BD4">
            <w:pPr>
              <w:jc w:val="both"/>
              <w:rPr>
                <w:rFonts w:ascii="Arial" w:hAnsi="Arial" w:cs="Arial"/>
                <w:sz w:val="18"/>
                <w:szCs w:val="18"/>
                <w:u w:val="single"/>
              </w:rPr>
            </w:pPr>
            <w:proofErr w:type="spellStart"/>
            <w:r w:rsidRPr="00973042">
              <w:rPr>
                <w:rFonts w:ascii="Arial" w:hAnsi="Arial" w:cs="Arial"/>
                <w:sz w:val="18"/>
                <w:szCs w:val="18"/>
                <w:u w:val="single"/>
              </w:rPr>
              <w:t>Learn</w:t>
            </w:r>
            <w:proofErr w:type="spellEnd"/>
          </w:p>
          <w:p w14:paraId="338F70A0" w14:textId="65235788" w:rsidR="002F78BA" w:rsidRPr="00973042" w:rsidRDefault="002F78BA" w:rsidP="007A2BD4">
            <w:pPr>
              <w:jc w:val="both"/>
              <w:rPr>
                <w:rFonts w:ascii="Arial" w:hAnsi="Arial" w:cs="Arial"/>
                <w:sz w:val="18"/>
                <w:szCs w:val="18"/>
              </w:rPr>
            </w:pPr>
            <w:r w:rsidRPr="00973042">
              <w:rPr>
                <w:rFonts w:ascii="Arial" w:hAnsi="Arial" w:cs="Arial"/>
                <w:sz w:val="18"/>
                <w:szCs w:val="18"/>
              </w:rPr>
              <w:t xml:space="preserve">Als Teammitglied sind Sie Teil eines Unternehmens, das Herausforderungen liebt, Veränderungen begrüßt, immer nach neuen Wegen sucht und nie aufhört zu lernen.  </w:t>
            </w:r>
          </w:p>
          <w:p w14:paraId="5DCF27F2" w14:textId="77777777" w:rsidR="002F78BA" w:rsidRPr="00973042" w:rsidRDefault="002F78BA" w:rsidP="007A2BD4">
            <w:pPr>
              <w:jc w:val="both"/>
              <w:rPr>
                <w:rFonts w:ascii="Arial" w:hAnsi="Arial" w:cs="Arial"/>
                <w:sz w:val="18"/>
                <w:szCs w:val="18"/>
              </w:rPr>
            </w:pPr>
          </w:p>
          <w:p w14:paraId="66C878ED" w14:textId="20E07402" w:rsidR="007A2BD4" w:rsidRPr="002F78BA" w:rsidRDefault="007A2BD4" w:rsidP="007A2BD4">
            <w:pPr>
              <w:jc w:val="both"/>
              <w:rPr>
                <w:rFonts w:ascii="Arial" w:hAnsi="Arial" w:cs="Arial"/>
                <w:i/>
                <w:iCs/>
                <w:sz w:val="18"/>
                <w:szCs w:val="18"/>
                <w:lang w:val="en-GB"/>
              </w:rPr>
            </w:pPr>
            <w:r w:rsidRPr="002F78BA">
              <w:rPr>
                <w:rFonts w:ascii="Arial" w:hAnsi="Arial" w:cs="Arial"/>
                <w:i/>
                <w:iCs/>
                <w:sz w:val="18"/>
                <w:szCs w:val="18"/>
                <w:lang w:val="en-GB"/>
              </w:rPr>
              <w:t>Our commitment</w:t>
            </w:r>
          </w:p>
          <w:p w14:paraId="33D40A9E" w14:textId="77777777" w:rsidR="007A2BD4" w:rsidRDefault="007A2BD4" w:rsidP="00A43EC4">
            <w:pPr>
              <w:pStyle w:val="Listenabsatz"/>
              <w:numPr>
                <w:ilvl w:val="0"/>
                <w:numId w:val="10"/>
              </w:numPr>
              <w:jc w:val="both"/>
              <w:rPr>
                <w:rFonts w:ascii="Arial" w:hAnsi="Arial" w:cs="Arial"/>
                <w:sz w:val="18"/>
                <w:szCs w:val="18"/>
                <w:lang w:val="en-GB"/>
              </w:rPr>
            </w:pPr>
            <w:r w:rsidRPr="00FE04AF">
              <w:rPr>
                <w:rFonts w:ascii="Arial" w:hAnsi="Arial" w:cs="Arial"/>
                <w:sz w:val="18"/>
                <w:szCs w:val="18"/>
                <w:lang w:val="en-GB"/>
              </w:rPr>
              <w:t xml:space="preserve">Mentoring that starts from the day you accept your offer </w:t>
            </w:r>
          </w:p>
          <w:p w14:paraId="68A8262A" w14:textId="77777777" w:rsidR="007A2BD4" w:rsidRDefault="007A2BD4" w:rsidP="00A43EC4">
            <w:pPr>
              <w:pStyle w:val="Listenabsatz"/>
              <w:numPr>
                <w:ilvl w:val="0"/>
                <w:numId w:val="10"/>
              </w:numPr>
              <w:jc w:val="both"/>
              <w:rPr>
                <w:rFonts w:ascii="Arial" w:hAnsi="Arial" w:cs="Arial"/>
                <w:sz w:val="18"/>
                <w:szCs w:val="18"/>
                <w:lang w:val="en-GB"/>
              </w:rPr>
            </w:pPr>
            <w:r w:rsidRPr="00FE04AF">
              <w:rPr>
                <w:rFonts w:ascii="Arial" w:hAnsi="Arial" w:cs="Arial"/>
                <w:sz w:val="18"/>
                <w:szCs w:val="18"/>
                <w:lang w:val="en-GB"/>
              </w:rPr>
              <w:t xml:space="preserve">Exposure to other teams and frequent opportunities to collaborate across functions  </w:t>
            </w:r>
          </w:p>
          <w:p w14:paraId="15CD0023" w14:textId="77777777" w:rsidR="007A2BD4" w:rsidRDefault="007A2BD4" w:rsidP="00A43EC4">
            <w:pPr>
              <w:pStyle w:val="Listenabsatz"/>
              <w:numPr>
                <w:ilvl w:val="0"/>
                <w:numId w:val="10"/>
              </w:numPr>
              <w:jc w:val="both"/>
              <w:rPr>
                <w:rFonts w:ascii="Arial" w:hAnsi="Arial" w:cs="Arial"/>
                <w:sz w:val="18"/>
                <w:szCs w:val="18"/>
                <w:lang w:val="en-GB"/>
              </w:rPr>
            </w:pPr>
            <w:r w:rsidRPr="00FE04AF">
              <w:rPr>
                <w:rFonts w:ascii="Arial" w:hAnsi="Arial" w:cs="Arial"/>
                <w:sz w:val="18"/>
                <w:szCs w:val="18"/>
                <w:lang w:val="en-GB"/>
              </w:rPr>
              <w:t xml:space="preserve">Support to explore extra-curricular study and external learning  </w:t>
            </w:r>
          </w:p>
          <w:p w14:paraId="748B0140" w14:textId="77777777" w:rsidR="007A2BD4" w:rsidRPr="00FE04AF" w:rsidRDefault="007A2BD4" w:rsidP="00A43EC4">
            <w:pPr>
              <w:pStyle w:val="Listenabsatz"/>
              <w:numPr>
                <w:ilvl w:val="0"/>
                <w:numId w:val="10"/>
              </w:numPr>
              <w:jc w:val="both"/>
              <w:rPr>
                <w:rFonts w:ascii="Arial" w:hAnsi="Arial" w:cs="Arial"/>
                <w:sz w:val="18"/>
                <w:szCs w:val="18"/>
                <w:lang w:val="en-GB"/>
              </w:rPr>
            </w:pPr>
            <w:r w:rsidRPr="00FE04AF">
              <w:rPr>
                <w:rFonts w:ascii="Arial" w:hAnsi="Arial" w:cs="Arial"/>
                <w:sz w:val="18"/>
                <w:szCs w:val="18"/>
                <w:lang w:val="en-GB"/>
              </w:rPr>
              <w:t xml:space="preserve">Continuous feedback from your peers and other stakeholders  </w:t>
            </w:r>
          </w:p>
          <w:p w14:paraId="13BBD97B" w14:textId="77777777" w:rsidR="007A2BD4" w:rsidRDefault="007A2BD4" w:rsidP="007A2BD4">
            <w:pPr>
              <w:jc w:val="both"/>
              <w:rPr>
                <w:rFonts w:ascii="Arial" w:hAnsi="Arial" w:cs="Arial"/>
                <w:sz w:val="18"/>
                <w:szCs w:val="18"/>
                <w:lang w:val="en-GB"/>
              </w:rPr>
            </w:pPr>
          </w:p>
          <w:p w14:paraId="28930672" w14:textId="77777777" w:rsidR="007A2BD4" w:rsidRPr="002F78BA" w:rsidRDefault="007A2BD4" w:rsidP="007A2BD4">
            <w:pPr>
              <w:jc w:val="both"/>
              <w:rPr>
                <w:rFonts w:ascii="Arial" w:hAnsi="Arial" w:cs="Arial"/>
                <w:sz w:val="18"/>
                <w:szCs w:val="18"/>
                <w:u w:val="single"/>
                <w:lang w:val="en-GB"/>
              </w:rPr>
            </w:pPr>
            <w:r w:rsidRPr="002F78BA">
              <w:rPr>
                <w:rFonts w:ascii="Arial" w:hAnsi="Arial" w:cs="Arial"/>
                <w:sz w:val="18"/>
                <w:szCs w:val="18"/>
                <w:u w:val="single"/>
                <w:lang w:val="en-GB"/>
              </w:rPr>
              <w:t>Thrive</w:t>
            </w:r>
          </w:p>
          <w:p w14:paraId="2B6B172F" w14:textId="77777777" w:rsidR="007A2BD4" w:rsidRPr="00FE04AF" w:rsidRDefault="007A2BD4" w:rsidP="007A2BD4">
            <w:pPr>
              <w:jc w:val="both"/>
              <w:rPr>
                <w:rFonts w:ascii="Arial" w:hAnsi="Arial" w:cs="Arial"/>
                <w:sz w:val="18"/>
                <w:szCs w:val="18"/>
                <w:lang w:val="en-GB"/>
              </w:rPr>
            </w:pPr>
            <w:r w:rsidRPr="00FE04AF">
              <w:rPr>
                <w:rFonts w:ascii="Arial" w:hAnsi="Arial" w:cs="Arial"/>
                <w:sz w:val="18"/>
                <w:szCs w:val="18"/>
                <w:lang w:val="en-GB"/>
              </w:rPr>
              <w:t xml:space="preserve">We work hard to foster a culture of inclusion, care and collaboration. You will be recognised for your skillsets and be part of an inclusive working environment where all ideas are gratefully received, listened to and contributions are valued.  </w:t>
            </w:r>
          </w:p>
          <w:p w14:paraId="50DEBE49" w14:textId="77777777" w:rsidR="002F78BA" w:rsidRDefault="002F78BA" w:rsidP="007A2BD4">
            <w:pPr>
              <w:jc w:val="both"/>
              <w:rPr>
                <w:rFonts w:ascii="Arial" w:hAnsi="Arial" w:cs="Arial"/>
                <w:sz w:val="18"/>
                <w:szCs w:val="18"/>
                <w:lang w:val="en-GB"/>
              </w:rPr>
            </w:pPr>
          </w:p>
          <w:p w14:paraId="466542C3" w14:textId="17E1EA1B" w:rsidR="007A2BD4" w:rsidRPr="002F78BA" w:rsidRDefault="007A2BD4" w:rsidP="007A2BD4">
            <w:pPr>
              <w:jc w:val="both"/>
              <w:rPr>
                <w:rFonts w:ascii="Arial" w:hAnsi="Arial" w:cs="Arial"/>
                <w:i/>
                <w:iCs/>
                <w:sz w:val="18"/>
                <w:szCs w:val="18"/>
                <w:lang w:val="en-GB"/>
              </w:rPr>
            </w:pPr>
            <w:r w:rsidRPr="002F78BA">
              <w:rPr>
                <w:rFonts w:ascii="Arial" w:hAnsi="Arial" w:cs="Arial"/>
                <w:i/>
                <w:iCs/>
                <w:sz w:val="18"/>
                <w:szCs w:val="18"/>
                <w:lang w:val="en-GB"/>
              </w:rPr>
              <w:t>Our commitment</w:t>
            </w:r>
          </w:p>
          <w:p w14:paraId="35BF00C4" w14:textId="77777777" w:rsidR="007A2BD4" w:rsidRDefault="007A2BD4" w:rsidP="00A43EC4">
            <w:pPr>
              <w:pStyle w:val="Listenabsatz"/>
              <w:numPr>
                <w:ilvl w:val="0"/>
                <w:numId w:val="11"/>
              </w:numPr>
              <w:jc w:val="both"/>
              <w:rPr>
                <w:rFonts w:ascii="Arial" w:hAnsi="Arial" w:cs="Arial"/>
                <w:sz w:val="18"/>
                <w:szCs w:val="18"/>
                <w:lang w:val="en-GB"/>
              </w:rPr>
            </w:pPr>
            <w:r w:rsidRPr="00FE04AF">
              <w:rPr>
                <w:rFonts w:ascii="Arial" w:hAnsi="Arial" w:cs="Arial"/>
                <w:sz w:val="18"/>
                <w:szCs w:val="18"/>
                <w:lang w:val="en-GB"/>
              </w:rPr>
              <w:t xml:space="preserve">Fair and respectful treatment from everyone  </w:t>
            </w:r>
          </w:p>
          <w:p w14:paraId="7B8D3571" w14:textId="77777777" w:rsidR="007A2BD4" w:rsidRDefault="007A2BD4" w:rsidP="00A43EC4">
            <w:pPr>
              <w:pStyle w:val="Listenabsatz"/>
              <w:numPr>
                <w:ilvl w:val="0"/>
                <w:numId w:val="11"/>
              </w:numPr>
              <w:jc w:val="both"/>
              <w:rPr>
                <w:rFonts w:ascii="Arial" w:hAnsi="Arial" w:cs="Arial"/>
                <w:sz w:val="18"/>
                <w:szCs w:val="18"/>
                <w:lang w:val="en-GB"/>
              </w:rPr>
            </w:pPr>
            <w:r w:rsidRPr="00FE04AF">
              <w:rPr>
                <w:rFonts w:ascii="Arial" w:hAnsi="Arial" w:cs="Arial"/>
                <w:sz w:val="18"/>
                <w:szCs w:val="18"/>
                <w:lang w:val="en-GB"/>
              </w:rPr>
              <w:t xml:space="preserve">An environment where everyone embraces our values and walks the talk </w:t>
            </w:r>
          </w:p>
          <w:p w14:paraId="734832DF" w14:textId="77777777" w:rsidR="007A2BD4" w:rsidRDefault="007A2BD4" w:rsidP="00A43EC4">
            <w:pPr>
              <w:pStyle w:val="Listenabsatz"/>
              <w:numPr>
                <w:ilvl w:val="0"/>
                <w:numId w:val="11"/>
              </w:numPr>
              <w:jc w:val="both"/>
              <w:rPr>
                <w:rFonts w:ascii="Arial" w:hAnsi="Arial" w:cs="Arial"/>
                <w:sz w:val="18"/>
                <w:szCs w:val="18"/>
                <w:lang w:val="en-GB"/>
              </w:rPr>
            </w:pPr>
            <w:r w:rsidRPr="00FE04AF">
              <w:rPr>
                <w:rFonts w:ascii="Arial" w:hAnsi="Arial" w:cs="Arial"/>
                <w:sz w:val="18"/>
                <w:szCs w:val="18"/>
                <w:lang w:val="en-GB"/>
              </w:rPr>
              <w:t xml:space="preserve">Opportunities to challenge and be challenged, debate and suggest news ideas  </w:t>
            </w:r>
          </w:p>
          <w:p w14:paraId="33D49AE9" w14:textId="33C8FE3A" w:rsidR="007A2BD4" w:rsidRPr="00FE04AF" w:rsidRDefault="007A2BD4" w:rsidP="00A43EC4">
            <w:pPr>
              <w:pStyle w:val="Listenabsatz"/>
              <w:numPr>
                <w:ilvl w:val="0"/>
                <w:numId w:val="11"/>
              </w:numPr>
              <w:jc w:val="both"/>
              <w:rPr>
                <w:rFonts w:ascii="Arial" w:hAnsi="Arial" w:cs="Arial"/>
                <w:sz w:val="18"/>
                <w:szCs w:val="18"/>
                <w:lang w:val="en-GB"/>
              </w:rPr>
            </w:pPr>
            <w:r w:rsidRPr="00FE04AF">
              <w:rPr>
                <w:rFonts w:ascii="Arial" w:hAnsi="Arial" w:cs="Arial"/>
                <w:sz w:val="18"/>
                <w:szCs w:val="18"/>
                <w:lang w:val="en-GB"/>
              </w:rPr>
              <w:t xml:space="preserve">To foster a nurturing, </w:t>
            </w:r>
            <w:r w:rsidR="002F78BA" w:rsidRPr="00FE04AF">
              <w:rPr>
                <w:rFonts w:ascii="Arial" w:hAnsi="Arial" w:cs="Arial"/>
                <w:sz w:val="18"/>
                <w:szCs w:val="18"/>
                <w:lang w:val="en-GB"/>
              </w:rPr>
              <w:t>team-oriented</w:t>
            </w:r>
            <w:r w:rsidRPr="00FE04AF">
              <w:rPr>
                <w:rFonts w:ascii="Arial" w:hAnsi="Arial" w:cs="Arial"/>
                <w:sz w:val="18"/>
                <w:szCs w:val="18"/>
                <w:lang w:val="en-GB"/>
              </w:rPr>
              <w:t xml:space="preserve"> environment where success is the common shared goal</w:t>
            </w:r>
          </w:p>
          <w:p w14:paraId="1DDA9F9F" w14:textId="1AA126FA" w:rsidR="007A2BD4" w:rsidRPr="002F78BA" w:rsidRDefault="007A2BD4" w:rsidP="007A2BD4">
            <w:pPr>
              <w:jc w:val="both"/>
              <w:rPr>
                <w:rFonts w:ascii="Arial" w:hAnsi="Arial" w:cs="Arial"/>
                <w:sz w:val="18"/>
                <w:szCs w:val="18"/>
                <w:u w:val="single"/>
                <w:lang w:val="en-GB"/>
              </w:rPr>
            </w:pPr>
            <w:r w:rsidRPr="002F78BA">
              <w:rPr>
                <w:rFonts w:ascii="Arial" w:hAnsi="Arial" w:cs="Arial"/>
                <w:sz w:val="18"/>
                <w:szCs w:val="18"/>
                <w:u w:val="single"/>
                <w:lang w:val="en-GB"/>
              </w:rPr>
              <w:t>Drive</w:t>
            </w:r>
          </w:p>
          <w:p w14:paraId="672A5720" w14:textId="6A2A0D54" w:rsidR="007A2BD4" w:rsidRPr="00FE04AF" w:rsidRDefault="007A2BD4" w:rsidP="007A2BD4">
            <w:pPr>
              <w:jc w:val="both"/>
              <w:rPr>
                <w:rFonts w:ascii="Arial" w:hAnsi="Arial" w:cs="Arial"/>
                <w:sz w:val="18"/>
                <w:szCs w:val="18"/>
                <w:lang w:val="en-GB"/>
              </w:rPr>
            </w:pPr>
            <w:r w:rsidRPr="00FE04AF">
              <w:rPr>
                <w:rFonts w:ascii="Arial" w:hAnsi="Arial" w:cs="Arial"/>
                <w:sz w:val="18"/>
                <w:szCs w:val="18"/>
                <w:lang w:val="en-GB"/>
              </w:rPr>
              <w:lastRenderedPageBreak/>
              <w:t xml:space="preserve">We embrace a flat structure and do not believe in unnecessary hierarchy.  We guide, steer and support you to be in control of your career. We encourage every employee to play an active role in the business. </w:t>
            </w:r>
          </w:p>
          <w:p w14:paraId="7815036B" w14:textId="77777777" w:rsidR="002F78BA" w:rsidRDefault="002F78BA" w:rsidP="007A2BD4">
            <w:pPr>
              <w:jc w:val="both"/>
              <w:rPr>
                <w:rFonts w:ascii="Arial" w:hAnsi="Arial" w:cs="Arial"/>
                <w:sz w:val="18"/>
                <w:szCs w:val="18"/>
                <w:lang w:val="en-GB"/>
              </w:rPr>
            </w:pPr>
          </w:p>
          <w:p w14:paraId="5E5D4196" w14:textId="54E88A78" w:rsidR="007A2BD4" w:rsidRPr="002F78BA" w:rsidRDefault="007A2BD4" w:rsidP="007A2BD4">
            <w:pPr>
              <w:jc w:val="both"/>
              <w:rPr>
                <w:rFonts w:ascii="Arial" w:hAnsi="Arial" w:cs="Arial"/>
                <w:i/>
                <w:iCs/>
                <w:sz w:val="18"/>
                <w:szCs w:val="18"/>
                <w:lang w:val="en-GB"/>
              </w:rPr>
            </w:pPr>
            <w:r w:rsidRPr="002F78BA">
              <w:rPr>
                <w:rFonts w:ascii="Arial" w:hAnsi="Arial" w:cs="Arial"/>
                <w:i/>
                <w:iCs/>
                <w:sz w:val="18"/>
                <w:szCs w:val="18"/>
                <w:lang w:val="en-GB"/>
              </w:rPr>
              <w:t>Our commitment</w:t>
            </w:r>
          </w:p>
          <w:p w14:paraId="3AAA04F7" w14:textId="77777777" w:rsidR="007A2BD4" w:rsidRPr="00FE04AF" w:rsidRDefault="007A2BD4" w:rsidP="00A43EC4">
            <w:pPr>
              <w:pStyle w:val="Listenabsatz"/>
              <w:numPr>
                <w:ilvl w:val="0"/>
                <w:numId w:val="12"/>
              </w:numPr>
              <w:jc w:val="both"/>
              <w:rPr>
                <w:rFonts w:ascii="Arial" w:hAnsi="Arial" w:cs="Arial"/>
                <w:sz w:val="18"/>
                <w:szCs w:val="18"/>
                <w:lang w:val="en-GB"/>
              </w:rPr>
            </w:pPr>
            <w:r w:rsidRPr="00FE04AF">
              <w:rPr>
                <w:rFonts w:ascii="Arial" w:hAnsi="Arial" w:cs="Arial"/>
                <w:sz w:val="18"/>
                <w:szCs w:val="18"/>
                <w:lang w:val="en-GB"/>
              </w:rPr>
              <w:t xml:space="preserve">Ownership to influence the direction of your development and forge our own career path </w:t>
            </w:r>
          </w:p>
          <w:p w14:paraId="278D39AB" w14:textId="77777777" w:rsidR="007A2BD4" w:rsidRPr="00FE04AF" w:rsidRDefault="007A2BD4" w:rsidP="00A43EC4">
            <w:pPr>
              <w:pStyle w:val="Listenabsatz"/>
              <w:numPr>
                <w:ilvl w:val="0"/>
                <w:numId w:val="12"/>
              </w:numPr>
              <w:jc w:val="both"/>
              <w:rPr>
                <w:rFonts w:ascii="Arial" w:hAnsi="Arial" w:cs="Arial"/>
                <w:sz w:val="18"/>
                <w:szCs w:val="18"/>
                <w:lang w:val="en-GB"/>
              </w:rPr>
            </w:pPr>
            <w:r w:rsidRPr="00FE04AF">
              <w:rPr>
                <w:rFonts w:ascii="Arial" w:hAnsi="Arial" w:cs="Arial"/>
                <w:sz w:val="18"/>
                <w:szCs w:val="18"/>
                <w:lang w:val="en-GB"/>
              </w:rPr>
              <w:t xml:space="preserve">Support you to master challenging tasks and encourage you to step out of your comfort zone </w:t>
            </w:r>
          </w:p>
          <w:p w14:paraId="6FEA28F7" w14:textId="40EB35A9" w:rsidR="007A2BD4" w:rsidRPr="00FE04AF" w:rsidRDefault="007A2BD4" w:rsidP="00A43EC4">
            <w:pPr>
              <w:pStyle w:val="Listenabsatz"/>
              <w:numPr>
                <w:ilvl w:val="0"/>
                <w:numId w:val="12"/>
              </w:numPr>
              <w:jc w:val="both"/>
              <w:rPr>
                <w:rFonts w:ascii="Arial" w:hAnsi="Arial" w:cs="Arial"/>
                <w:sz w:val="18"/>
                <w:szCs w:val="18"/>
                <w:lang w:val="en-GB"/>
              </w:rPr>
            </w:pPr>
            <w:r w:rsidRPr="00FE04AF">
              <w:rPr>
                <w:rFonts w:ascii="Arial" w:hAnsi="Arial" w:cs="Arial"/>
                <w:sz w:val="18"/>
                <w:szCs w:val="18"/>
                <w:lang w:val="en-GB"/>
              </w:rPr>
              <w:t xml:space="preserve">We will empower you to constantly be aware of the changes around us that enable us to be ahead of the curve </w:t>
            </w:r>
          </w:p>
          <w:p w14:paraId="05326F64" w14:textId="77777777" w:rsidR="007A2BD4" w:rsidRDefault="007A2BD4" w:rsidP="00A43EC4">
            <w:pPr>
              <w:pStyle w:val="Listenabsatz"/>
              <w:numPr>
                <w:ilvl w:val="0"/>
                <w:numId w:val="12"/>
              </w:numPr>
              <w:jc w:val="both"/>
              <w:rPr>
                <w:rFonts w:ascii="Arial" w:hAnsi="Arial" w:cs="Arial"/>
                <w:sz w:val="18"/>
                <w:szCs w:val="18"/>
                <w:lang w:val="en-GB"/>
              </w:rPr>
            </w:pPr>
            <w:r w:rsidRPr="00FE04AF">
              <w:rPr>
                <w:rFonts w:ascii="Arial" w:hAnsi="Arial" w:cs="Arial"/>
                <w:sz w:val="18"/>
                <w:szCs w:val="18"/>
                <w:lang w:val="en-GB"/>
              </w:rPr>
              <w:t>We dare you to dream with limitless possibilities</w:t>
            </w:r>
          </w:p>
          <w:p w14:paraId="67E91A63" w14:textId="77777777" w:rsidR="00135D33" w:rsidRDefault="00135D33" w:rsidP="00CE2F9B">
            <w:pPr>
              <w:rPr>
                <w:rFonts w:ascii="Arial" w:hAnsi="Arial" w:cs="Arial"/>
                <w:sz w:val="18"/>
                <w:szCs w:val="18"/>
                <w:lang w:val="en-GB"/>
              </w:rPr>
            </w:pPr>
          </w:p>
          <w:p w14:paraId="259DDEBE" w14:textId="77777777" w:rsidR="002F78BA" w:rsidRPr="00C76EF7" w:rsidRDefault="002F78BA" w:rsidP="002F78BA">
            <w:pPr>
              <w:rPr>
                <w:rFonts w:ascii="Arial" w:hAnsi="Arial" w:cs="Arial"/>
                <w:b/>
                <w:bCs/>
                <w:sz w:val="18"/>
                <w:szCs w:val="18"/>
                <w:lang w:val="en-GB"/>
              </w:rPr>
            </w:pPr>
            <w:r w:rsidRPr="00C76EF7">
              <w:rPr>
                <w:rFonts w:ascii="Arial" w:hAnsi="Arial" w:cs="Arial"/>
                <w:b/>
                <w:bCs/>
                <w:sz w:val="18"/>
                <w:szCs w:val="18"/>
                <w:lang w:val="en-GB"/>
              </w:rPr>
              <w:t>Our values</w:t>
            </w:r>
          </w:p>
          <w:p w14:paraId="576BAA96" w14:textId="77777777" w:rsidR="002F78BA" w:rsidRPr="00973042" w:rsidRDefault="002F78BA" w:rsidP="002F78BA">
            <w:pPr>
              <w:rPr>
                <w:rFonts w:ascii="Arial" w:hAnsi="Arial" w:cs="Arial"/>
                <w:sz w:val="18"/>
                <w:szCs w:val="18"/>
                <w:lang w:val="en-US"/>
              </w:rPr>
            </w:pPr>
            <w:r w:rsidRPr="00973042">
              <w:rPr>
                <w:rFonts w:ascii="Arial" w:hAnsi="Arial" w:cs="Arial"/>
                <w:sz w:val="18"/>
                <w:szCs w:val="18"/>
                <w:lang w:val="en-US"/>
              </w:rPr>
              <w:t>Strong values inform how we do things and help us execute our strategy in line with our vision and mission. These principles describe the professional conduct of our employees and form a fundamental element of our recruitment, training and evaluation procedures.</w:t>
            </w:r>
          </w:p>
          <w:p w14:paraId="587C19C7" w14:textId="77777777" w:rsidR="002F78BA" w:rsidRPr="00C060D5" w:rsidRDefault="002F78BA" w:rsidP="002F78BA">
            <w:pPr>
              <w:rPr>
                <w:rFonts w:ascii="Arial" w:hAnsi="Arial" w:cs="Arial"/>
                <w:sz w:val="18"/>
                <w:szCs w:val="18"/>
                <w:lang w:val="en-GB"/>
              </w:rPr>
            </w:pPr>
          </w:p>
          <w:p w14:paraId="7DD17C96" w14:textId="2E9FDB40" w:rsidR="002F78BA" w:rsidRPr="002F78BA" w:rsidRDefault="002F78BA" w:rsidP="002F78BA">
            <w:pPr>
              <w:rPr>
                <w:rFonts w:ascii="Arial" w:hAnsi="Arial" w:cs="Arial"/>
                <w:sz w:val="18"/>
                <w:szCs w:val="18"/>
                <w:u w:val="single"/>
                <w:lang w:val="en-GB"/>
              </w:rPr>
            </w:pPr>
            <w:r w:rsidRPr="002F78BA">
              <w:rPr>
                <w:rFonts w:ascii="Arial" w:hAnsi="Arial" w:cs="Arial"/>
                <w:sz w:val="18"/>
                <w:szCs w:val="18"/>
                <w:u w:val="single"/>
                <w:lang w:val="en-GB"/>
              </w:rPr>
              <w:t>Passionate</w:t>
            </w:r>
          </w:p>
          <w:p w14:paraId="68A57010" w14:textId="77777777" w:rsidR="002F78BA" w:rsidRPr="00C060D5" w:rsidRDefault="002F78BA" w:rsidP="002F78BA">
            <w:pPr>
              <w:rPr>
                <w:rFonts w:ascii="Arial" w:hAnsi="Arial" w:cs="Arial"/>
                <w:sz w:val="18"/>
                <w:szCs w:val="18"/>
                <w:lang w:val="en-GB"/>
              </w:rPr>
            </w:pPr>
            <w:r w:rsidRPr="002F78BA">
              <w:rPr>
                <w:rFonts w:ascii="Arial" w:hAnsi="Arial" w:cs="Arial"/>
                <w:sz w:val="18"/>
                <w:szCs w:val="18"/>
                <w:lang w:val="en-GB"/>
              </w:rPr>
              <w:t>We are passionate about making a positive impact on both society and the environment.</w:t>
            </w:r>
          </w:p>
          <w:p w14:paraId="2DC91378" w14:textId="77777777" w:rsidR="002F78BA" w:rsidRPr="00C060D5" w:rsidRDefault="002F78BA" w:rsidP="002F78BA">
            <w:pPr>
              <w:rPr>
                <w:rFonts w:ascii="Arial" w:hAnsi="Arial" w:cs="Arial"/>
                <w:sz w:val="18"/>
                <w:szCs w:val="18"/>
                <w:lang w:val="en-GB"/>
              </w:rPr>
            </w:pPr>
          </w:p>
          <w:p w14:paraId="15FCAD86" w14:textId="77777777" w:rsidR="002F78BA" w:rsidRPr="002F78BA" w:rsidRDefault="002F78BA" w:rsidP="002F78BA">
            <w:pPr>
              <w:rPr>
                <w:rFonts w:ascii="Arial" w:hAnsi="Arial" w:cs="Arial"/>
                <w:sz w:val="18"/>
                <w:szCs w:val="18"/>
                <w:u w:val="single"/>
                <w:lang w:val="en-GB"/>
              </w:rPr>
            </w:pPr>
            <w:r w:rsidRPr="002F78BA">
              <w:rPr>
                <w:rFonts w:ascii="Arial" w:hAnsi="Arial" w:cs="Arial"/>
                <w:sz w:val="18"/>
                <w:szCs w:val="18"/>
                <w:u w:val="single"/>
                <w:lang w:val="en-GB"/>
              </w:rPr>
              <w:t>Curious</w:t>
            </w:r>
          </w:p>
          <w:p w14:paraId="2A7E496B" w14:textId="77777777" w:rsidR="002F78BA" w:rsidRPr="00A13C60" w:rsidRDefault="002F78BA" w:rsidP="002F78BA">
            <w:pPr>
              <w:rPr>
                <w:rFonts w:ascii="Arial" w:hAnsi="Arial" w:cs="Arial"/>
                <w:sz w:val="18"/>
                <w:szCs w:val="18"/>
                <w:lang w:val="en-GB"/>
              </w:rPr>
            </w:pPr>
            <w:r w:rsidRPr="002F78BA">
              <w:rPr>
                <w:rFonts w:ascii="Arial" w:hAnsi="Arial" w:cs="Arial"/>
                <w:sz w:val="18"/>
                <w:szCs w:val="18"/>
                <w:lang w:val="en-GB"/>
              </w:rPr>
              <w:t>We are eager to explore different viewpoints, enthusiastic about learning, and continuously striving to discover innovative ways to enhance the impact for our clients.</w:t>
            </w:r>
          </w:p>
          <w:p w14:paraId="49D363E3" w14:textId="77777777" w:rsidR="002F78BA" w:rsidRPr="00C060D5" w:rsidRDefault="002F78BA" w:rsidP="002F78BA">
            <w:pPr>
              <w:rPr>
                <w:rFonts w:ascii="Arial" w:hAnsi="Arial" w:cs="Arial"/>
                <w:sz w:val="18"/>
                <w:szCs w:val="18"/>
                <w:lang w:val="en-GB"/>
              </w:rPr>
            </w:pPr>
          </w:p>
          <w:p w14:paraId="4DABE962" w14:textId="77777777" w:rsidR="002F78BA" w:rsidRPr="002F78BA" w:rsidRDefault="002F78BA" w:rsidP="002F78BA">
            <w:pPr>
              <w:rPr>
                <w:rFonts w:ascii="Arial" w:hAnsi="Arial" w:cs="Arial"/>
                <w:sz w:val="18"/>
                <w:szCs w:val="18"/>
                <w:u w:val="single"/>
                <w:lang w:val="en-GB"/>
              </w:rPr>
            </w:pPr>
            <w:r w:rsidRPr="002F78BA">
              <w:rPr>
                <w:rFonts w:ascii="Arial" w:hAnsi="Arial" w:cs="Arial"/>
                <w:sz w:val="18"/>
                <w:szCs w:val="18"/>
                <w:u w:val="single"/>
                <w:lang w:val="en-GB"/>
              </w:rPr>
              <w:t>Agile</w:t>
            </w:r>
          </w:p>
          <w:p w14:paraId="4B2277D0" w14:textId="77777777" w:rsidR="002F78BA" w:rsidRDefault="002F78BA" w:rsidP="002F78BA">
            <w:pPr>
              <w:rPr>
                <w:rFonts w:ascii="Arial" w:hAnsi="Arial" w:cs="Arial"/>
                <w:sz w:val="18"/>
                <w:szCs w:val="18"/>
                <w:lang w:val="en-GB"/>
              </w:rPr>
            </w:pPr>
            <w:r w:rsidRPr="002F78BA">
              <w:rPr>
                <w:rFonts w:ascii="Arial" w:hAnsi="Arial" w:cs="Arial"/>
                <w:sz w:val="18"/>
                <w:szCs w:val="18"/>
                <w:lang w:val="en-GB"/>
              </w:rPr>
              <w:t>We are keen to maintain agile in our thinking, ready to seize opportunities to achieve superior outcomes and drive the necessary change forward.</w:t>
            </w:r>
          </w:p>
          <w:p w14:paraId="3D914C45" w14:textId="77777777" w:rsidR="002F78BA" w:rsidRPr="00C060D5" w:rsidRDefault="002F78BA" w:rsidP="002F78BA">
            <w:pPr>
              <w:rPr>
                <w:rFonts w:ascii="Arial" w:hAnsi="Arial" w:cs="Arial"/>
                <w:sz w:val="18"/>
                <w:szCs w:val="18"/>
                <w:lang w:val="en-GB"/>
              </w:rPr>
            </w:pPr>
          </w:p>
          <w:p w14:paraId="7944C631" w14:textId="45AADF58" w:rsidR="002F78BA" w:rsidRPr="002F78BA" w:rsidRDefault="002F78BA" w:rsidP="002F78BA">
            <w:pPr>
              <w:rPr>
                <w:rFonts w:ascii="Arial" w:hAnsi="Arial" w:cs="Arial"/>
                <w:sz w:val="18"/>
                <w:szCs w:val="18"/>
                <w:u w:val="single"/>
                <w:lang w:val="en-GB"/>
              </w:rPr>
            </w:pPr>
            <w:r w:rsidRPr="002F78BA">
              <w:rPr>
                <w:rFonts w:ascii="Arial" w:hAnsi="Arial" w:cs="Arial"/>
                <w:sz w:val="18"/>
                <w:szCs w:val="18"/>
                <w:u w:val="single"/>
                <w:lang w:val="en-GB"/>
              </w:rPr>
              <w:t>Courageous</w:t>
            </w:r>
          </w:p>
          <w:p w14:paraId="593C3E75" w14:textId="7D6D812B" w:rsidR="00C76EF7" w:rsidRPr="00C060D5" w:rsidRDefault="002F78BA" w:rsidP="00A51524">
            <w:pPr>
              <w:rPr>
                <w:rFonts w:ascii="Arial" w:hAnsi="Arial" w:cs="Arial"/>
                <w:sz w:val="18"/>
                <w:szCs w:val="18"/>
                <w:lang w:val="en-GB"/>
              </w:rPr>
            </w:pPr>
            <w:r w:rsidRPr="002F78BA">
              <w:rPr>
                <w:rFonts w:ascii="Arial" w:hAnsi="Arial" w:cs="Arial"/>
                <w:sz w:val="18"/>
                <w:szCs w:val="18"/>
                <w:lang w:val="en-GB"/>
              </w:rPr>
              <w:t>We do things differently, challenging the status quo and embracing difficult challenges when we believe it's the right thing to do.</w:t>
            </w:r>
          </w:p>
        </w:tc>
      </w:tr>
      <w:tr w:rsidR="00C76EF7" w:rsidRPr="00F6731D" w14:paraId="1040CF04" w14:textId="77777777" w:rsidTr="00A27550">
        <w:tc>
          <w:tcPr>
            <w:tcW w:w="1396" w:type="dxa"/>
          </w:tcPr>
          <w:p w14:paraId="27B6F624" w14:textId="77777777" w:rsidR="00C76EF7" w:rsidRPr="00A51524" w:rsidRDefault="00C76EF7" w:rsidP="00CE2F9B">
            <w:pPr>
              <w:rPr>
                <w:rFonts w:ascii="Arial" w:hAnsi="Arial" w:cs="Arial"/>
                <w:sz w:val="18"/>
                <w:szCs w:val="18"/>
                <w:u w:val="single"/>
                <w:lang w:val="en-GB"/>
              </w:rPr>
            </w:pPr>
            <w:r w:rsidRPr="00A51524">
              <w:rPr>
                <w:rFonts w:ascii="Arial" w:hAnsi="Arial" w:cs="Arial"/>
                <w:sz w:val="18"/>
                <w:szCs w:val="18"/>
                <w:u w:val="single"/>
                <w:lang w:val="en-GB"/>
              </w:rPr>
              <w:lastRenderedPageBreak/>
              <w:t>Diversity &amp; Inclusion</w:t>
            </w:r>
          </w:p>
          <w:p w14:paraId="310D7C1A" w14:textId="77777777" w:rsidR="00C76EF7" w:rsidRPr="00FE04AF" w:rsidRDefault="00C76EF7" w:rsidP="00CE2F9B">
            <w:pPr>
              <w:rPr>
                <w:rFonts w:ascii="Arial" w:hAnsi="Arial" w:cs="Arial"/>
                <w:b/>
                <w:bCs/>
                <w:sz w:val="18"/>
                <w:szCs w:val="18"/>
                <w:lang w:val="en-GB"/>
              </w:rPr>
            </w:pPr>
          </w:p>
        </w:tc>
        <w:tc>
          <w:tcPr>
            <w:tcW w:w="12881" w:type="dxa"/>
          </w:tcPr>
          <w:p w14:paraId="6D5EADAF" w14:textId="77777777" w:rsidR="00C76EF7" w:rsidRDefault="00C76EF7" w:rsidP="00CE2F9B">
            <w:pPr>
              <w:rPr>
                <w:rFonts w:ascii="Arial" w:hAnsi="Arial" w:cs="Arial"/>
                <w:sz w:val="18"/>
                <w:szCs w:val="18"/>
                <w:lang w:val="en-GB"/>
              </w:rPr>
            </w:pPr>
            <w:r w:rsidRPr="00FE04AF">
              <w:rPr>
                <w:rFonts w:ascii="Arial" w:hAnsi="Arial" w:cs="Arial"/>
                <w:sz w:val="18"/>
                <w:szCs w:val="18"/>
                <w:lang w:val="en-GB"/>
              </w:rPr>
              <w:t>At ThomasLloyd</w:t>
            </w:r>
            <w:r>
              <w:rPr>
                <w:rFonts w:ascii="Arial" w:hAnsi="Arial" w:cs="Arial"/>
                <w:sz w:val="18"/>
                <w:szCs w:val="18"/>
                <w:lang w:val="en-GB"/>
              </w:rPr>
              <w:t xml:space="preserve"> Climate Solutions</w:t>
            </w:r>
            <w:r w:rsidRPr="00FE04AF">
              <w:rPr>
                <w:rFonts w:ascii="Arial" w:hAnsi="Arial" w:cs="Arial"/>
                <w:sz w:val="18"/>
                <w:szCs w:val="18"/>
                <w:lang w:val="en-GB"/>
              </w:rPr>
              <w:t xml:space="preserve">, we know different perspectives and approaches are a sustainable source of value for our company, </w:t>
            </w:r>
            <w:r>
              <w:rPr>
                <w:rFonts w:ascii="Arial" w:hAnsi="Arial" w:cs="Arial"/>
                <w:sz w:val="18"/>
                <w:szCs w:val="18"/>
                <w:lang w:val="en-GB"/>
              </w:rPr>
              <w:t>partners and stakeholders</w:t>
            </w:r>
            <w:r w:rsidRPr="00FE04AF">
              <w:rPr>
                <w:rFonts w:ascii="Arial" w:hAnsi="Arial" w:cs="Arial"/>
                <w:sz w:val="18"/>
                <w:szCs w:val="18"/>
                <w:lang w:val="en-GB"/>
              </w:rPr>
              <w:t xml:space="preserve"> so we are wholeheartedly committed to diversity</w:t>
            </w:r>
            <w:r>
              <w:rPr>
                <w:rFonts w:ascii="Arial" w:hAnsi="Arial" w:cs="Arial"/>
                <w:sz w:val="18"/>
                <w:szCs w:val="18"/>
                <w:lang w:val="en-GB"/>
              </w:rPr>
              <w:t>, equity and</w:t>
            </w:r>
            <w:r w:rsidRPr="00FE04AF">
              <w:rPr>
                <w:rFonts w:ascii="Arial" w:hAnsi="Arial" w:cs="Arial"/>
                <w:sz w:val="18"/>
                <w:szCs w:val="18"/>
                <w:lang w:val="en-GB"/>
              </w:rPr>
              <w:t xml:space="preserve"> inclusion.</w:t>
            </w:r>
          </w:p>
          <w:p w14:paraId="643A1446" w14:textId="77777777" w:rsidR="00C76EF7" w:rsidRDefault="00C76EF7" w:rsidP="00CE2F9B">
            <w:pPr>
              <w:rPr>
                <w:rFonts w:ascii="Arial" w:hAnsi="Arial" w:cs="Arial"/>
                <w:sz w:val="18"/>
                <w:szCs w:val="18"/>
                <w:lang w:val="en-GB"/>
              </w:rPr>
            </w:pPr>
          </w:p>
          <w:p w14:paraId="2328AB75" w14:textId="7AC1D26F" w:rsidR="00C76EF7" w:rsidRPr="00FE04AF" w:rsidRDefault="00C76EF7" w:rsidP="00CE2F9B">
            <w:pPr>
              <w:rPr>
                <w:rFonts w:ascii="Arial" w:hAnsi="Arial" w:cs="Arial"/>
                <w:sz w:val="18"/>
                <w:szCs w:val="18"/>
                <w:lang w:val="en-GB"/>
              </w:rPr>
            </w:pPr>
            <w:r w:rsidRPr="00FE04AF">
              <w:rPr>
                <w:rFonts w:ascii="Arial" w:hAnsi="Arial" w:cs="Arial"/>
                <w:sz w:val="18"/>
                <w:szCs w:val="18"/>
                <w:lang w:val="en-GB"/>
              </w:rPr>
              <w:t>This strengthens us as a team where individuals grow</w:t>
            </w:r>
            <w:r>
              <w:rPr>
                <w:rFonts w:ascii="Arial" w:hAnsi="Arial" w:cs="Arial"/>
                <w:sz w:val="18"/>
                <w:szCs w:val="18"/>
                <w:lang w:val="en-GB"/>
              </w:rPr>
              <w:t>,</w:t>
            </w:r>
            <w:r w:rsidRPr="00FE04AF">
              <w:rPr>
                <w:rFonts w:ascii="Arial" w:hAnsi="Arial" w:cs="Arial"/>
                <w:sz w:val="18"/>
                <w:szCs w:val="18"/>
                <w:lang w:val="en-GB"/>
              </w:rPr>
              <w:t xml:space="preserve"> develop and prosper to their full potential. We</w:t>
            </w:r>
            <w:r>
              <w:rPr>
                <w:rFonts w:ascii="Arial" w:hAnsi="Arial" w:cs="Arial"/>
                <w:sz w:val="18"/>
                <w:szCs w:val="18"/>
                <w:lang w:val="en-GB"/>
              </w:rPr>
              <w:t xml:space="preserve"> respect and encourage uniqueness and potential regardless </w:t>
            </w:r>
            <w:r w:rsidRPr="00FE04AF">
              <w:rPr>
                <w:rFonts w:ascii="Arial" w:hAnsi="Arial" w:cs="Arial"/>
                <w:sz w:val="18"/>
                <w:szCs w:val="18"/>
                <w:lang w:val="en-GB"/>
              </w:rPr>
              <w:t xml:space="preserve">of race/ethnicity, gender, sexual orientation, disability, age, social </w:t>
            </w:r>
            <w:r>
              <w:rPr>
                <w:rFonts w:ascii="Arial" w:hAnsi="Arial" w:cs="Arial"/>
                <w:sz w:val="18"/>
                <w:szCs w:val="18"/>
                <w:lang w:val="en-GB"/>
              </w:rPr>
              <w:t>or</w:t>
            </w:r>
            <w:r w:rsidRPr="00FE04AF">
              <w:rPr>
                <w:rFonts w:ascii="Arial" w:hAnsi="Arial" w:cs="Arial"/>
                <w:sz w:val="18"/>
                <w:szCs w:val="18"/>
                <w:lang w:val="en-GB"/>
              </w:rPr>
              <w:t xml:space="preserve"> educational background.</w:t>
            </w:r>
          </w:p>
          <w:p w14:paraId="6A465BCD" w14:textId="77777777" w:rsidR="00C76EF7" w:rsidRPr="00FE04AF" w:rsidRDefault="00C76EF7" w:rsidP="00CE2F9B">
            <w:pPr>
              <w:rPr>
                <w:rFonts w:ascii="Arial" w:hAnsi="Arial" w:cs="Arial"/>
                <w:sz w:val="18"/>
                <w:szCs w:val="18"/>
                <w:lang w:val="en-GB"/>
              </w:rPr>
            </w:pPr>
          </w:p>
          <w:p w14:paraId="283CBF6F" w14:textId="77777777" w:rsidR="00C76EF7" w:rsidRPr="00FE04AF" w:rsidRDefault="00C76EF7" w:rsidP="00CE2F9B">
            <w:pPr>
              <w:rPr>
                <w:rFonts w:ascii="Arial" w:hAnsi="Arial" w:cs="Arial"/>
                <w:sz w:val="18"/>
                <w:szCs w:val="18"/>
                <w:lang w:val="en-GB"/>
              </w:rPr>
            </w:pPr>
            <w:r w:rsidRPr="00FE04AF">
              <w:rPr>
                <w:rFonts w:ascii="Arial" w:hAnsi="Arial" w:cs="Arial"/>
                <w:sz w:val="18"/>
                <w:szCs w:val="18"/>
                <w:lang w:val="en-GB"/>
              </w:rPr>
              <w:t xml:space="preserve">Our recruitment and talent development processes have cultivated a group of people from a wide range of backgrounds and experiences. This enables us to challenge the status quo, look for new solutions and collectively navigate the future. At ThomasLloyd </w:t>
            </w:r>
            <w:r>
              <w:rPr>
                <w:rFonts w:ascii="Arial" w:hAnsi="Arial" w:cs="Arial"/>
                <w:sz w:val="18"/>
                <w:szCs w:val="18"/>
                <w:lang w:val="en-GB"/>
              </w:rPr>
              <w:t xml:space="preserve">Climate Solutions </w:t>
            </w:r>
            <w:r w:rsidRPr="00FE04AF">
              <w:rPr>
                <w:rFonts w:ascii="Arial" w:hAnsi="Arial" w:cs="Arial"/>
                <w:sz w:val="18"/>
                <w:szCs w:val="18"/>
                <w:lang w:val="en-GB"/>
              </w:rPr>
              <w:t xml:space="preserve">everyone contributes something distinct and individual and helps us to make a positive impact on the world we share.  </w:t>
            </w:r>
          </w:p>
          <w:p w14:paraId="3D88D7BF" w14:textId="77777777" w:rsidR="00C76EF7" w:rsidRPr="00FE04AF" w:rsidRDefault="00C76EF7" w:rsidP="00CE2F9B">
            <w:pPr>
              <w:rPr>
                <w:rFonts w:ascii="Arial" w:hAnsi="Arial" w:cs="Arial"/>
                <w:sz w:val="18"/>
                <w:szCs w:val="18"/>
                <w:lang w:val="en-GB"/>
              </w:rPr>
            </w:pPr>
          </w:p>
          <w:p w14:paraId="45C98CBC" w14:textId="77777777" w:rsidR="00C76EF7" w:rsidRDefault="00C76EF7" w:rsidP="00CE2F9B">
            <w:pPr>
              <w:rPr>
                <w:rFonts w:ascii="Arial" w:hAnsi="Arial" w:cs="Arial"/>
                <w:sz w:val="18"/>
                <w:szCs w:val="18"/>
                <w:lang w:val="en-GB"/>
              </w:rPr>
            </w:pPr>
            <w:r w:rsidRPr="00FE04AF">
              <w:rPr>
                <w:rFonts w:ascii="Arial" w:hAnsi="Arial" w:cs="Arial"/>
                <w:sz w:val="18"/>
                <w:szCs w:val="18"/>
                <w:lang w:val="en-GB"/>
              </w:rPr>
              <w:t xml:space="preserve">Further advancing our Diversity &amp; Inclusion agenda is essential to building a collaborative and innovative environment and achieving our vision. However, we acknowledge that this is a journey. We know that transparency is key.  We reduce the impact of biases in our recruitment processes and always aim to create a level playing field. We listen to our employees and regularly review of Diversity &amp; Inclusion framework and policies.  </w:t>
            </w:r>
          </w:p>
          <w:p w14:paraId="6028D3AC" w14:textId="77777777" w:rsidR="00C76EF7" w:rsidRDefault="00C76EF7" w:rsidP="00CE2F9B">
            <w:pPr>
              <w:rPr>
                <w:rFonts w:ascii="Arial" w:hAnsi="Arial" w:cs="Arial"/>
                <w:sz w:val="18"/>
                <w:szCs w:val="18"/>
                <w:lang w:val="en-GB"/>
              </w:rPr>
            </w:pPr>
          </w:p>
          <w:p w14:paraId="4E8C2D28" w14:textId="77777777" w:rsidR="00D5640E" w:rsidRDefault="00D5640E" w:rsidP="00CE2F9B">
            <w:pPr>
              <w:rPr>
                <w:rFonts w:ascii="Arial" w:hAnsi="Arial" w:cs="Arial"/>
                <w:b/>
                <w:bCs/>
                <w:sz w:val="18"/>
                <w:szCs w:val="18"/>
                <w:lang w:val="en-GB"/>
              </w:rPr>
            </w:pPr>
          </w:p>
          <w:p w14:paraId="781B28E4" w14:textId="77777777" w:rsidR="00D5640E" w:rsidRDefault="00D5640E" w:rsidP="00CE2F9B">
            <w:pPr>
              <w:rPr>
                <w:rFonts w:ascii="Arial" w:hAnsi="Arial" w:cs="Arial"/>
                <w:b/>
                <w:bCs/>
                <w:sz w:val="18"/>
                <w:szCs w:val="18"/>
                <w:lang w:val="en-GB"/>
              </w:rPr>
            </w:pPr>
          </w:p>
          <w:p w14:paraId="29D5350A" w14:textId="77777777" w:rsidR="00D5640E" w:rsidRDefault="00D5640E" w:rsidP="00CE2F9B">
            <w:pPr>
              <w:rPr>
                <w:rFonts w:ascii="Arial" w:hAnsi="Arial" w:cs="Arial"/>
                <w:b/>
                <w:bCs/>
                <w:sz w:val="18"/>
                <w:szCs w:val="18"/>
                <w:lang w:val="en-GB"/>
              </w:rPr>
            </w:pPr>
          </w:p>
          <w:p w14:paraId="194D6359" w14:textId="44FC9B0E" w:rsidR="00C76EF7" w:rsidRPr="00A51524" w:rsidRDefault="00C76EF7" w:rsidP="00CE2F9B">
            <w:pPr>
              <w:rPr>
                <w:rFonts w:ascii="Arial" w:hAnsi="Arial" w:cs="Arial"/>
                <w:b/>
                <w:bCs/>
                <w:sz w:val="18"/>
                <w:szCs w:val="18"/>
                <w:lang w:val="en-GB"/>
              </w:rPr>
            </w:pPr>
            <w:r w:rsidRPr="00A51524">
              <w:rPr>
                <w:rFonts w:ascii="Arial" w:hAnsi="Arial" w:cs="Arial"/>
                <w:b/>
                <w:bCs/>
                <w:sz w:val="18"/>
                <w:szCs w:val="18"/>
                <w:lang w:val="en-GB"/>
              </w:rPr>
              <w:t>Diversity</w:t>
            </w:r>
          </w:p>
          <w:p w14:paraId="03E96034" w14:textId="77777777" w:rsidR="00A51524" w:rsidRDefault="00A51524" w:rsidP="00CE2F9B">
            <w:pPr>
              <w:rPr>
                <w:rFonts w:ascii="Arial" w:hAnsi="Arial" w:cs="Arial"/>
                <w:sz w:val="18"/>
                <w:szCs w:val="18"/>
                <w:highlight w:val="yellow"/>
                <w:lang w:val="en-GB"/>
              </w:rPr>
            </w:pPr>
          </w:p>
          <w:p w14:paraId="48E91C75" w14:textId="663CD667" w:rsidR="00C76EF7" w:rsidRPr="00FE04AF" w:rsidRDefault="00C76EF7" w:rsidP="00CE2F9B">
            <w:pPr>
              <w:rPr>
                <w:rFonts w:ascii="Arial" w:hAnsi="Arial" w:cs="Arial"/>
                <w:sz w:val="18"/>
                <w:szCs w:val="18"/>
                <w:lang w:val="en-GB"/>
              </w:rPr>
            </w:pPr>
            <w:r w:rsidRPr="00BB5896">
              <w:rPr>
                <w:rFonts w:ascii="Arial" w:hAnsi="Arial" w:cs="Arial"/>
                <w:sz w:val="18"/>
                <w:szCs w:val="18"/>
                <w:highlight w:val="yellow"/>
                <w:lang w:val="en-GB"/>
              </w:rPr>
              <w:t>48%</w:t>
            </w:r>
            <w:r w:rsidR="00802AE2">
              <w:rPr>
                <w:rFonts w:ascii="Arial" w:hAnsi="Arial" w:cs="Arial"/>
                <w:sz w:val="18"/>
                <w:szCs w:val="18"/>
                <w:lang w:val="en-GB"/>
              </w:rPr>
              <w:t xml:space="preserve"> </w:t>
            </w:r>
          </w:p>
          <w:p w14:paraId="676798BE" w14:textId="54E921EE" w:rsidR="00A51524" w:rsidRDefault="00A51524" w:rsidP="00CE2F9B">
            <w:pPr>
              <w:rPr>
                <w:rFonts w:ascii="Arial" w:hAnsi="Arial" w:cs="Arial"/>
                <w:sz w:val="18"/>
                <w:szCs w:val="18"/>
                <w:lang w:val="en-GB"/>
              </w:rPr>
            </w:pPr>
            <w:r w:rsidRPr="00A51524">
              <w:rPr>
                <w:rFonts w:ascii="Arial" w:hAnsi="Arial" w:cs="Arial"/>
                <w:sz w:val="18"/>
                <w:szCs w:val="18"/>
                <w:lang w:val="en-GB"/>
              </w:rPr>
              <w:t>of all employees are women</w:t>
            </w:r>
          </w:p>
          <w:p w14:paraId="197B58D5" w14:textId="77777777" w:rsidR="00A51524" w:rsidRDefault="00A51524" w:rsidP="00CE2F9B">
            <w:pPr>
              <w:rPr>
                <w:rFonts w:ascii="Arial" w:hAnsi="Arial" w:cs="Arial"/>
                <w:sz w:val="18"/>
                <w:szCs w:val="18"/>
                <w:highlight w:val="yellow"/>
                <w:lang w:val="en-GB"/>
              </w:rPr>
            </w:pPr>
          </w:p>
          <w:p w14:paraId="334EA40F" w14:textId="6D0156B0" w:rsidR="00C76EF7" w:rsidRPr="00FE04AF" w:rsidRDefault="00C76EF7" w:rsidP="00CE2F9B">
            <w:pPr>
              <w:rPr>
                <w:rFonts w:ascii="Arial" w:hAnsi="Arial" w:cs="Arial"/>
                <w:sz w:val="18"/>
                <w:szCs w:val="18"/>
                <w:lang w:val="en-GB"/>
              </w:rPr>
            </w:pPr>
            <w:r w:rsidRPr="00BB5896">
              <w:rPr>
                <w:rFonts w:ascii="Arial" w:hAnsi="Arial" w:cs="Arial"/>
                <w:sz w:val="18"/>
                <w:szCs w:val="18"/>
                <w:highlight w:val="yellow"/>
                <w:lang w:val="en-GB"/>
              </w:rPr>
              <w:t>50%</w:t>
            </w:r>
          </w:p>
          <w:p w14:paraId="054EDEC4" w14:textId="77777777" w:rsidR="00A51524" w:rsidRDefault="00A51524" w:rsidP="00CE2F9B">
            <w:pPr>
              <w:rPr>
                <w:rFonts w:ascii="Arial" w:hAnsi="Arial" w:cs="Arial"/>
                <w:sz w:val="18"/>
                <w:szCs w:val="18"/>
                <w:lang w:val="en-GB"/>
              </w:rPr>
            </w:pPr>
            <w:r w:rsidRPr="00A51524">
              <w:rPr>
                <w:rFonts w:ascii="Arial" w:hAnsi="Arial" w:cs="Arial"/>
                <w:sz w:val="18"/>
                <w:szCs w:val="18"/>
                <w:lang w:val="en-GB"/>
              </w:rPr>
              <w:t xml:space="preserve">of the board members are women </w:t>
            </w:r>
          </w:p>
          <w:p w14:paraId="3EA5E01E" w14:textId="77777777" w:rsidR="00A51524" w:rsidRDefault="00A51524" w:rsidP="00CE2F9B">
            <w:pPr>
              <w:rPr>
                <w:rFonts w:ascii="Arial" w:hAnsi="Arial" w:cs="Arial"/>
                <w:sz w:val="18"/>
                <w:szCs w:val="18"/>
                <w:highlight w:val="yellow"/>
                <w:lang w:val="en-GB"/>
              </w:rPr>
            </w:pPr>
          </w:p>
          <w:p w14:paraId="5D17AFDA" w14:textId="3DC4B6CE" w:rsidR="00C76EF7" w:rsidRPr="00FE04AF" w:rsidRDefault="00C76EF7" w:rsidP="00CE2F9B">
            <w:pPr>
              <w:rPr>
                <w:rFonts w:ascii="Arial" w:hAnsi="Arial" w:cs="Arial"/>
                <w:sz w:val="18"/>
                <w:szCs w:val="18"/>
                <w:lang w:val="en-GB"/>
              </w:rPr>
            </w:pPr>
            <w:r w:rsidRPr="00BB5896">
              <w:rPr>
                <w:rFonts w:ascii="Arial" w:hAnsi="Arial" w:cs="Arial"/>
                <w:sz w:val="18"/>
                <w:szCs w:val="18"/>
                <w:highlight w:val="yellow"/>
                <w:lang w:val="en-GB"/>
              </w:rPr>
              <w:t>40%</w:t>
            </w:r>
          </w:p>
          <w:p w14:paraId="0DBC1745" w14:textId="77777777" w:rsidR="00A51524" w:rsidRDefault="00A51524" w:rsidP="00CE2F9B">
            <w:pPr>
              <w:rPr>
                <w:rFonts w:ascii="Arial" w:hAnsi="Arial" w:cs="Arial"/>
                <w:sz w:val="18"/>
                <w:szCs w:val="18"/>
                <w:lang w:val="en-GB"/>
              </w:rPr>
            </w:pPr>
            <w:r w:rsidRPr="00A51524">
              <w:rPr>
                <w:rFonts w:ascii="Arial" w:hAnsi="Arial" w:cs="Arial"/>
                <w:sz w:val="18"/>
                <w:szCs w:val="18"/>
                <w:lang w:val="en-GB"/>
              </w:rPr>
              <w:t xml:space="preserve">of senior executives (directors and managing directors) are women </w:t>
            </w:r>
          </w:p>
          <w:p w14:paraId="2EA22047" w14:textId="77777777" w:rsidR="00A51524" w:rsidRDefault="00A51524" w:rsidP="00CE2F9B">
            <w:pPr>
              <w:rPr>
                <w:rFonts w:ascii="Arial" w:hAnsi="Arial" w:cs="Arial"/>
                <w:sz w:val="18"/>
                <w:szCs w:val="18"/>
                <w:highlight w:val="yellow"/>
                <w:lang w:val="en-GB"/>
              </w:rPr>
            </w:pPr>
          </w:p>
          <w:p w14:paraId="63B04574" w14:textId="03D572CF" w:rsidR="00C76EF7" w:rsidRPr="00FE04AF" w:rsidRDefault="00C76EF7" w:rsidP="00CE2F9B">
            <w:pPr>
              <w:rPr>
                <w:rFonts w:ascii="Arial" w:hAnsi="Arial" w:cs="Arial"/>
                <w:sz w:val="18"/>
                <w:szCs w:val="18"/>
                <w:lang w:val="en-GB"/>
              </w:rPr>
            </w:pPr>
            <w:r w:rsidRPr="00BB5896">
              <w:rPr>
                <w:rFonts w:ascii="Arial" w:hAnsi="Arial" w:cs="Arial"/>
                <w:sz w:val="18"/>
                <w:szCs w:val="18"/>
                <w:highlight w:val="yellow"/>
                <w:lang w:val="en-GB"/>
              </w:rPr>
              <w:t>61</w:t>
            </w:r>
          </w:p>
          <w:p w14:paraId="731DF658" w14:textId="77777777" w:rsidR="00A51524" w:rsidRDefault="00A51524" w:rsidP="00CE2F9B">
            <w:pPr>
              <w:rPr>
                <w:rFonts w:ascii="Arial" w:hAnsi="Arial" w:cs="Arial"/>
                <w:sz w:val="18"/>
                <w:szCs w:val="18"/>
                <w:highlight w:val="yellow"/>
                <w:lang w:val="en-GB"/>
              </w:rPr>
            </w:pPr>
            <w:r w:rsidRPr="00A51524">
              <w:rPr>
                <w:rFonts w:ascii="Arial" w:hAnsi="Arial" w:cs="Arial"/>
                <w:sz w:val="18"/>
                <w:szCs w:val="18"/>
                <w:lang w:val="en-GB"/>
              </w:rPr>
              <w:t>different nationalities represented</w:t>
            </w:r>
            <w:r w:rsidRPr="00A51524">
              <w:rPr>
                <w:rFonts w:ascii="Arial" w:hAnsi="Arial" w:cs="Arial"/>
                <w:sz w:val="18"/>
                <w:szCs w:val="18"/>
                <w:highlight w:val="yellow"/>
                <w:lang w:val="en-GB"/>
              </w:rPr>
              <w:t xml:space="preserve"> </w:t>
            </w:r>
          </w:p>
          <w:p w14:paraId="6159A5A0" w14:textId="77777777" w:rsidR="00A51524" w:rsidRDefault="00A51524" w:rsidP="00CE2F9B">
            <w:pPr>
              <w:rPr>
                <w:rFonts w:ascii="Arial" w:hAnsi="Arial" w:cs="Arial"/>
                <w:sz w:val="18"/>
                <w:szCs w:val="18"/>
                <w:highlight w:val="yellow"/>
                <w:lang w:val="en-GB"/>
              </w:rPr>
            </w:pPr>
          </w:p>
          <w:p w14:paraId="5826E9BF" w14:textId="5F808ACC" w:rsidR="00C76EF7" w:rsidRPr="00FE04AF" w:rsidRDefault="00C76EF7" w:rsidP="00CE2F9B">
            <w:pPr>
              <w:rPr>
                <w:rFonts w:ascii="Arial" w:hAnsi="Arial" w:cs="Arial"/>
                <w:sz w:val="18"/>
                <w:szCs w:val="18"/>
                <w:lang w:val="en-GB"/>
              </w:rPr>
            </w:pPr>
            <w:r w:rsidRPr="00BB5896">
              <w:rPr>
                <w:rFonts w:ascii="Arial" w:hAnsi="Arial" w:cs="Arial"/>
                <w:sz w:val="18"/>
                <w:szCs w:val="18"/>
                <w:highlight w:val="yellow"/>
                <w:lang w:val="en-GB"/>
              </w:rPr>
              <w:t>35%</w:t>
            </w:r>
          </w:p>
          <w:p w14:paraId="67E2311B" w14:textId="294ED96C" w:rsidR="00C76EF7" w:rsidRDefault="00A51524" w:rsidP="00CE2F9B">
            <w:pPr>
              <w:rPr>
                <w:rFonts w:ascii="Arial" w:hAnsi="Arial" w:cs="Arial"/>
                <w:sz w:val="18"/>
                <w:szCs w:val="18"/>
                <w:lang w:val="en-GB"/>
              </w:rPr>
            </w:pPr>
            <w:r w:rsidRPr="00A51524">
              <w:rPr>
                <w:rFonts w:ascii="Arial" w:hAnsi="Arial" w:cs="Arial"/>
                <w:sz w:val="18"/>
                <w:szCs w:val="18"/>
                <w:lang w:val="en-GB"/>
              </w:rPr>
              <w:t>of the workforce belong to ethnic minorities</w:t>
            </w:r>
          </w:p>
          <w:p w14:paraId="6B82C826" w14:textId="77777777" w:rsidR="00C76EF7" w:rsidRPr="00902447" w:rsidRDefault="00C76EF7" w:rsidP="00CE2F9B">
            <w:pPr>
              <w:rPr>
                <w:rFonts w:ascii="Arial" w:hAnsi="Arial" w:cs="Arial"/>
                <w:b/>
                <w:bCs/>
                <w:sz w:val="18"/>
                <w:szCs w:val="18"/>
                <w:lang w:val="en-GB"/>
              </w:rPr>
            </w:pPr>
          </w:p>
          <w:p w14:paraId="2BEDC92A" w14:textId="6FDED7AF" w:rsidR="00902447" w:rsidRPr="00973042" w:rsidRDefault="00902447" w:rsidP="00902447">
            <w:pPr>
              <w:rPr>
                <w:rFonts w:ascii="Arial" w:hAnsi="Arial" w:cs="Arial"/>
                <w:b/>
                <w:bCs/>
                <w:sz w:val="18"/>
                <w:szCs w:val="18"/>
              </w:rPr>
            </w:pPr>
            <w:r w:rsidRPr="00973042">
              <w:rPr>
                <w:rFonts w:ascii="Arial" w:hAnsi="Arial" w:cs="Arial"/>
                <w:b/>
                <w:bCs/>
                <w:sz w:val="18"/>
                <w:szCs w:val="18"/>
              </w:rPr>
              <w:t>Leidenschaft kennt keine Unterschiede.</w:t>
            </w:r>
          </w:p>
          <w:p w14:paraId="134556DD" w14:textId="2619C5DB" w:rsidR="00C76EF7" w:rsidRPr="00973042" w:rsidRDefault="00902447" w:rsidP="00902447">
            <w:pPr>
              <w:rPr>
                <w:rFonts w:ascii="Arial" w:hAnsi="Arial" w:cs="Arial"/>
                <w:sz w:val="18"/>
                <w:szCs w:val="18"/>
              </w:rPr>
            </w:pPr>
            <w:r w:rsidRPr="00973042">
              <w:rPr>
                <w:rFonts w:ascii="Arial" w:hAnsi="Arial" w:cs="Arial"/>
                <w:sz w:val="18"/>
                <w:szCs w:val="18"/>
              </w:rPr>
              <w:t>Daher fördern wir Vielfalt in unseren Teams. Denn wer Maßstäbe bei Energiewende setzen will, muss auch bei der Unternehmenskultur vorausgehen. Durch diese Vielfalt in unseren Teams ist es uns möglich, die unterschiedlichsten Anforderungen unserer Stakeholder aus aller Welt besser zu verstehen, zu reflektieren und klüger zu entscheiden. Unsere Vielfalt ist somit der Grundstein unseres Unternehmenserfolgs und sichert nicht nur unsere Innovationskraft, sondern auch unsere langfristige Wettbewerbsfähigkeit.</w:t>
            </w:r>
          </w:p>
          <w:p w14:paraId="2B328437" w14:textId="77777777" w:rsidR="00902447" w:rsidRPr="00973042" w:rsidRDefault="00902447" w:rsidP="00902447">
            <w:pPr>
              <w:rPr>
                <w:rFonts w:ascii="Arial" w:hAnsi="Arial" w:cs="Arial"/>
                <w:sz w:val="18"/>
                <w:szCs w:val="18"/>
              </w:rPr>
            </w:pPr>
          </w:p>
          <w:p w14:paraId="4260AB5D" w14:textId="5D8AFF69" w:rsidR="00902447" w:rsidRPr="00973042" w:rsidRDefault="00902447" w:rsidP="00902447">
            <w:pPr>
              <w:rPr>
                <w:rFonts w:ascii="Arial" w:hAnsi="Arial" w:cs="Arial"/>
                <w:sz w:val="18"/>
                <w:szCs w:val="18"/>
                <w:u w:val="single"/>
              </w:rPr>
            </w:pPr>
            <w:r w:rsidRPr="00973042">
              <w:rPr>
                <w:rFonts w:ascii="Arial" w:hAnsi="Arial" w:cs="Arial"/>
                <w:sz w:val="18"/>
                <w:szCs w:val="18"/>
                <w:u w:val="single"/>
              </w:rPr>
              <w:t>Vielfalt in allen Dimensionen</w:t>
            </w:r>
          </w:p>
          <w:p w14:paraId="662215E7" w14:textId="77777777" w:rsidR="00C76EF7" w:rsidRPr="00973042" w:rsidRDefault="00C76EF7" w:rsidP="00CE2F9B">
            <w:pPr>
              <w:rPr>
                <w:rFonts w:ascii="Arial" w:hAnsi="Arial" w:cs="Arial"/>
                <w:sz w:val="18"/>
                <w:szCs w:val="18"/>
              </w:rPr>
            </w:pPr>
          </w:p>
          <w:p w14:paraId="4D4BAF4C" w14:textId="61C8883D" w:rsidR="00902447" w:rsidRPr="00973042" w:rsidRDefault="00902447" w:rsidP="00CE2F9B">
            <w:pPr>
              <w:rPr>
                <w:rFonts w:ascii="Arial" w:hAnsi="Arial" w:cs="Arial"/>
                <w:i/>
                <w:iCs/>
                <w:sz w:val="18"/>
                <w:szCs w:val="18"/>
              </w:rPr>
            </w:pPr>
            <w:r w:rsidRPr="00973042">
              <w:rPr>
                <w:rFonts w:ascii="Arial" w:hAnsi="Arial" w:cs="Arial"/>
                <w:i/>
                <w:iCs/>
                <w:sz w:val="18"/>
                <w:szCs w:val="18"/>
              </w:rPr>
              <w:t>Geschlecht:</w:t>
            </w:r>
          </w:p>
          <w:p w14:paraId="00BE3DFF" w14:textId="20DE3C51" w:rsidR="00902447" w:rsidRPr="00973042" w:rsidRDefault="00902447" w:rsidP="00A43EC4">
            <w:pPr>
              <w:pStyle w:val="Listenabsatz"/>
              <w:numPr>
                <w:ilvl w:val="0"/>
                <w:numId w:val="14"/>
              </w:numPr>
              <w:ind w:left="195" w:hanging="195"/>
              <w:rPr>
                <w:rFonts w:ascii="Arial" w:hAnsi="Arial" w:cs="Arial"/>
                <w:sz w:val="18"/>
                <w:szCs w:val="18"/>
              </w:rPr>
            </w:pPr>
            <w:r w:rsidRPr="00973042">
              <w:rPr>
                <w:rFonts w:ascii="Arial" w:hAnsi="Arial" w:cs="Arial"/>
                <w:sz w:val="18"/>
                <w:szCs w:val="18"/>
              </w:rPr>
              <w:t>Chancengleichheit für alle ist bei uns gelebte Wirklichkeit und kein leeres Versprechen – jeden Tag und überall. Denn die unterschiedlichen und sich gegenseitig ergänzenden Perspektiven und Vorgehensweisen aller machen uns stark für alle Herausforderungen. Unsere Kolleginnen tragen mit ihren Fähigkeiten maßgeblich zum Erfolg der BMW Group bei. Dabei sind es nicht nur ihre Fachkompetenz und ihr Engagement, die wir besonders schätzen, sondern auch ihre kommunikativen Fähigkeiten, die für ein besseres Miteinander sorgen.</w:t>
            </w:r>
          </w:p>
          <w:p w14:paraId="25693799" w14:textId="77777777" w:rsidR="00902447" w:rsidRPr="00973042" w:rsidRDefault="00902447" w:rsidP="00902447">
            <w:pPr>
              <w:rPr>
                <w:rFonts w:ascii="Arial" w:hAnsi="Arial" w:cs="Arial"/>
                <w:sz w:val="18"/>
                <w:szCs w:val="18"/>
              </w:rPr>
            </w:pPr>
          </w:p>
          <w:p w14:paraId="5704C589" w14:textId="44A85B3C" w:rsidR="00902447" w:rsidRPr="00902447" w:rsidRDefault="00902447" w:rsidP="00902447">
            <w:pPr>
              <w:rPr>
                <w:rFonts w:ascii="Arial" w:hAnsi="Arial" w:cs="Arial"/>
                <w:i/>
                <w:iCs/>
                <w:sz w:val="18"/>
                <w:szCs w:val="18"/>
                <w:lang w:val="en-GB"/>
              </w:rPr>
            </w:pPr>
            <w:r w:rsidRPr="00902447">
              <w:rPr>
                <w:rFonts w:ascii="Arial" w:hAnsi="Arial" w:cs="Arial"/>
                <w:i/>
                <w:iCs/>
                <w:sz w:val="18"/>
                <w:szCs w:val="18"/>
                <w:lang w:val="en-GB"/>
              </w:rPr>
              <w:t xml:space="preserve">Alter &amp; </w:t>
            </w:r>
            <w:proofErr w:type="spellStart"/>
            <w:r w:rsidRPr="00902447">
              <w:rPr>
                <w:rFonts w:ascii="Arial" w:hAnsi="Arial" w:cs="Arial"/>
                <w:i/>
                <w:iCs/>
                <w:sz w:val="18"/>
                <w:szCs w:val="18"/>
                <w:lang w:val="en-GB"/>
              </w:rPr>
              <w:t>Erfahrung</w:t>
            </w:r>
            <w:proofErr w:type="spellEnd"/>
            <w:r w:rsidRPr="00902447">
              <w:rPr>
                <w:rFonts w:ascii="Arial" w:hAnsi="Arial" w:cs="Arial"/>
                <w:i/>
                <w:iCs/>
                <w:sz w:val="18"/>
                <w:szCs w:val="18"/>
                <w:lang w:val="en-GB"/>
              </w:rPr>
              <w:t>:</w:t>
            </w:r>
          </w:p>
          <w:p w14:paraId="4743198F" w14:textId="6DBE348A" w:rsidR="00902447" w:rsidRPr="00973042" w:rsidRDefault="00902447" w:rsidP="00A43EC4">
            <w:pPr>
              <w:pStyle w:val="Listenabsatz"/>
              <w:numPr>
                <w:ilvl w:val="0"/>
                <w:numId w:val="14"/>
              </w:numPr>
              <w:ind w:left="195" w:hanging="195"/>
              <w:rPr>
                <w:rFonts w:ascii="Arial" w:hAnsi="Arial" w:cs="Arial"/>
                <w:sz w:val="18"/>
                <w:szCs w:val="18"/>
              </w:rPr>
            </w:pPr>
            <w:r w:rsidRPr="00973042">
              <w:rPr>
                <w:rFonts w:ascii="Arial" w:hAnsi="Arial" w:cs="Arial"/>
                <w:sz w:val="18"/>
                <w:szCs w:val="18"/>
              </w:rPr>
              <w:t>Die Lebensarbeitszeit unserer Mitarbeiter wächst. Das ist bedingt durch einen früheren Eintritt ins Unternehmen und einen späteren Austritt, beispielsweise durch das steigende Renteneintrittsalter. Um von den Fähigkeiten und Erfahrungen unserer Kollegen unterschiedlichen Alters profitieren und allen individuell optimale Arbeitsbedingungen bieten zu können, haben wir Angebote für flexibles Arbeiten eingeführt.</w:t>
            </w:r>
          </w:p>
          <w:p w14:paraId="56527CAE" w14:textId="77777777" w:rsidR="00902447" w:rsidRPr="00973042" w:rsidRDefault="00902447" w:rsidP="00902447">
            <w:pPr>
              <w:rPr>
                <w:rFonts w:ascii="Arial" w:hAnsi="Arial" w:cs="Arial"/>
                <w:sz w:val="18"/>
                <w:szCs w:val="18"/>
              </w:rPr>
            </w:pPr>
          </w:p>
          <w:p w14:paraId="5CC39B44" w14:textId="5FA87952" w:rsidR="00902447" w:rsidRPr="00902447" w:rsidRDefault="00902447" w:rsidP="00902447">
            <w:pPr>
              <w:rPr>
                <w:rFonts w:ascii="Arial" w:hAnsi="Arial" w:cs="Arial"/>
                <w:i/>
                <w:iCs/>
                <w:sz w:val="18"/>
                <w:szCs w:val="18"/>
                <w:lang w:val="en-GB"/>
              </w:rPr>
            </w:pPr>
            <w:proofErr w:type="spellStart"/>
            <w:r w:rsidRPr="00902447">
              <w:rPr>
                <w:rFonts w:ascii="Arial" w:hAnsi="Arial" w:cs="Arial"/>
                <w:i/>
                <w:iCs/>
                <w:sz w:val="18"/>
                <w:szCs w:val="18"/>
                <w:lang w:val="en-GB"/>
              </w:rPr>
              <w:t>Kultureller</w:t>
            </w:r>
            <w:proofErr w:type="spellEnd"/>
            <w:r w:rsidRPr="00902447">
              <w:rPr>
                <w:rFonts w:ascii="Arial" w:hAnsi="Arial" w:cs="Arial"/>
                <w:i/>
                <w:iCs/>
                <w:sz w:val="18"/>
                <w:szCs w:val="18"/>
                <w:lang w:val="en-GB"/>
              </w:rPr>
              <w:t xml:space="preserve"> </w:t>
            </w:r>
            <w:proofErr w:type="spellStart"/>
            <w:r w:rsidRPr="00902447">
              <w:rPr>
                <w:rFonts w:ascii="Arial" w:hAnsi="Arial" w:cs="Arial"/>
                <w:i/>
                <w:iCs/>
                <w:sz w:val="18"/>
                <w:szCs w:val="18"/>
                <w:lang w:val="en-GB"/>
              </w:rPr>
              <w:t>Hintergrund</w:t>
            </w:r>
            <w:proofErr w:type="spellEnd"/>
          </w:p>
          <w:p w14:paraId="72B2C30B" w14:textId="58406F0C" w:rsidR="00902447" w:rsidRPr="00973042" w:rsidRDefault="00902447" w:rsidP="00A43EC4">
            <w:pPr>
              <w:pStyle w:val="Listenabsatz"/>
              <w:numPr>
                <w:ilvl w:val="0"/>
                <w:numId w:val="14"/>
              </w:numPr>
              <w:ind w:left="195" w:hanging="195"/>
              <w:rPr>
                <w:rFonts w:ascii="Arial" w:hAnsi="Arial" w:cs="Arial"/>
                <w:sz w:val="18"/>
                <w:szCs w:val="18"/>
              </w:rPr>
            </w:pPr>
            <w:r w:rsidRPr="00973042">
              <w:rPr>
                <w:rFonts w:ascii="Arial" w:hAnsi="Arial" w:cs="Arial"/>
                <w:sz w:val="18"/>
                <w:szCs w:val="18"/>
              </w:rPr>
              <w:t xml:space="preserve">Wir sind stolz darauf, Kollegen aus über </w:t>
            </w:r>
            <w:r w:rsidRPr="00973042">
              <w:rPr>
                <w:rFonts w:ascii="Arial" w:hAnsi="Arial" w:cs="Arial"/>
                <w:color w:val="FF0000"/>
                <w:sz w:val="18"/>
                <w:szCs w:val="18"/>
              </w:rPr>
              <w:t xml:space="preserve">61 </w:t>
            </w:r>
            <w:r w:rsidRPr="00973042">
              <w:rPr>
                <w:rFonts w:ascii="Arial" w:hAnsi="Arial" w:cs="Arial"/>
                <w:sz w:val="18"/>
                <w:szCs w:val="18"/>
              </w:rPr>
              <w:t>verschiedenen Nationen in unseren Teams zu haben und fördern den kulturellen Austausch interkulturelles Engagement sowie durch intensiven internationalen Austausch.</w:t>
            </w:r>
          </w:p>
          <w:p w14:paraId="4B8AFE02" w14:textId="77777777" w:rsidR="00902447" w:rsidRPr="00973042" w:rsidRDefault="00902447" w:rsidP="00902447">
            <w:pPr>
              <w:rPr>
                <w:rFonts w:ascii="Arial" w:hAnsi="Arial" w:cs="Arial"/>
                <w:sz w:val="18"/>
                <w:szCs w:val="18"/>
              </w:rPr>
            </w:pPr>
          </w:p>
          <w:p w14:paraId="22C2DA77" w14:textId="77777777" w:rsidR="00CA205F" w:rsidRPr="00973042" w:rsidRDefault="00CA205F" w:rsidP="00902447">
            <w:pPr>
              <w:rPr>
                <w:rFonts w:ascii="Arial" w:hAnsi="Arial" w:cs="Arial"/>
                <w:sz w:val="18"/>
                <w:szCs w:val="18"/>
              </w:rPr>
            </w:pPr>
          </w:p>
          <w:p w14:paraId="495E836D" w14:textId="77777777" w:rsidR="00CA205F" w:rsidRPr="00973042" w:rsidRDefault="00CA205F" w:rsidP="00902447">
            <w:pPr>
              <w:rPr>
                <w:rFonts w:ascii="Arial" w:hAnsi="Arial" w:cs="Arial"/>
                <w:sz w:val="18"/>
                <w:szCs w:val="18"/>
              </w:rPr>
            </w:pPr>
          </w:p>
          <w:p w14:paraId="44AF32E8" w14:textId="77777777" w:rsidR="00C76EF7" w:rsidRPr="00973042" w:rsidRDefault="00C76EF7" w:rsidP="00CE2F9B">
            <w:pPr>
              <w:rPr>
                <w:rFonts w:ascii="Arial" w:hAnsi="Arial" w:cs="Arial"/>
                <w:sz w:val="18"/>
                <w:szCs w:val="18"/>
              </w:rPr>
            </w:pPr>
          </w:p>
        </w:tc>
      </w:tr>
      <w:tr w:rsidR="00A51524" w:rsidRPr="0060187A" w14:paraId="20066732" w14:textId="77777777" w:rsidTr="00CE2F9B">
        <w:tc>
          <w:tcPr>
            <w:tcW w:w="1396" w:type="dxa"/>
            <w:shd w:val="clear" w:color="auto" w:fill="D9D9D9" w:themeFill="background1" w:themeFillShade="D9"/>
          </w:tcPr>
          <w:p w14:paraId="5744CB01" w14:textId="7DF9BCA9" w:rsidR="00A51524" w:rsidRPr="00A51524" w:rsidRDefault="00A51524" w:rsidP="00CE2F9B">
            <w:pPr>
              <w:rPr>
                <w:rFonts w:ascii="Arial" w:hAnsi="Arial" w:cs="Arial"/>
                <w:b/>
                <w:bCs/>
                <w:sz w:val="18"/>
                <w:szCs w:val="18"/>
                <w:lang w:val="en-GB"/>
              </w:rPr>
            </w:pPr>
            <w:r w:rsidRPr="00C060D5">
              <w:rPr>
                <w:rFonts w:ascii="Arial" w:hAnsi="Arial" w:cs="Arial"/>
                <w:b/>
                <w:bCs/>
                <w:sz w:val="18"/>
                <w:szCs w:val="18"/>
                <w:lang w:val="en-GB"/>
              </w:rPr>
              <w:t>Opportunities</w:t>
            </w:r>
          </w:p>
        </w:tc>
        <w:tc>
          <w:tcPr>
            <w:tcW w:w="12881" w:type="dxa"/>
            <w:shd w:val="clear" w:color="auto" w:fill="D9D9D9" w:themeFill="background1" w:themeFillShade="D9"/>
          </w:tcPr>
          <w:p w14:paraId="052CBAC9" w14:textId="77777777" w:rsidR="00A51524" w:rsidRPr="0060187A" w:rsidRDefault="00A51524" w:rsidP="00CE2F9B">
            <w:pPr>
              <w:rPr>
                <w:rFonts w:ascii="Arial" w:hAnsi="Arial" w:cs="Arial"/>
                <w:sz w:val="18"/>
                <w:szCs w:val="18"/>
              </w:rPr>
            </w:pPr>
          </w:p>
        </w:tc>
      </w:tr>
      <w:tr w:rsidR="00C76EF7" w:rsidRPr="00FE04AF" w14:paraId="1BAC472A" w14:textId="77777777" w:rsidTr="00A27550">
        <w:tc>
          <w:tcPr>
            <w:tcW w:w="1396" w:type="dxa"/>
          </w:tcPr>
          <w:p w14:paraId="77DF9E27" w14:textId="77777777" w:rsidR="00C76EF7" w:rsidRPr="00A51524" w:rsidRDefault="00C76EF7" w:rsidP="00CE2F9B">
            <w:pPr>
              <w:rPr>
                <w:rFonts w:ascii="Arial" w:hAnsi="Arial" w:cs="Arial"/>
                <w:sz w:val="18"/>
                <w:szCs w:val="18"/>
                <w:u w:val="single"/>
                <w:lang w:val="en-GB"/>
              </w:rPr>
            </w:pPr>
            <w:r w:rsidRPr="00A51524">
              <w:rPr>
                <w:rFonts w:ascii="Arial" w:hAnsi="Arial" w:cs="Arial"/>
                <w:sz w:val="18"/>
                <w:szCs w:val="18"/>
                <w:u w:val="single"/>
                <w:lang w:val="en-GB"/>
              </w:rPr>
              <w:lastRenderedPageBreak/>
              <w:t>Search Jobs</w:t>
            </w:r>
          </w:p>
        </w:tc>
        <w:tc>
          <w:tcPr>
            <w:tcW w:w="12881" w:type="dxa"/>
          </w:tcPr>
          <w:p w14:paraId="58C32EDC" w14:textId="77777777" w:rsidR="00C76EF7" w:rsidRPr="00A51524" w:rsidRDefault="00C76EF7" w:rsidP="00CE2F9B">
            <w:pPr>
              <w:rPr>
                <w:rFonts w:ascii="Arial" w:hAnsi="Arial" w:cs="Arial"/>
                <w:b/>
                <w:bCs/>
                <w:sz w:val="18"/>
                <w:szCs w:val="18"/>
                <w:lang w:val="en-GB"/>
              </w:rPr>
            </w:pPr>
            <w:r w:rsidRPr="00A51524">
              <w:rPr>
                <w:rFonts w:ascii="Arial" w:hAnsi="Arial" w:cs="Arial"/>
                <w:b/>
                <w:bCs/>
                <w:sz w:val="18"/>
                <w:szCs w:val="18"/>
                <w:lang w:val="en-GB"/>
              </w:rPr>
              <w:t>Join us</w:t>
            </w:r>
          </w:p>
          <w:p w14:paraId="52E98EF4" w14:textId="77777777" w:rsidR="00C76EF7" w:rsidRPr="00C060D5" w:rsidRDefault="00C76EF7" w:rsidP="00CE2F9B">
            <w:pPr>
              <w:rPr>
                <w:rFonts w:ascii="Arial" w:hAnsi="Arial" w:cs="Arial"/>
                <w:sz w:val="18"/>
                <w:szCs w:val="18"/>
                <w:lang w:val="en-GB"/>
              </w:rPr>
            </w:pPr>
            <w:r w:rsidRPr="00C060D5">
              <w:rPr>
                <w:rFonts w:ascii="Arial" w:hAnsi="Arial" w:cs="Arial"/>
                <w:sz w:val="18"/>
                <w:szCs w:val="18"/>
                <w:lang w:val="en-GB"/>
              </w:rPr>
              <w:t>We’re a</w:t>
            </w:r>
            <w:r>
              <w:rPr>
                <w:rFonts w:ascii="Arial" w:hAnsi="Arial" w:cs="Arial"/>
                <w:sz w:val="18"/>
                <w:szCs w:val="18"/>
                <w:lang w:val="en-GB"/>
              </w:rPr>
              <w:t xml:space="preserve"> global</w:t>
            </w:r>
            <w:r w:rsidRPr="008F2C52">
              <w:rPr>
                <w:rFonts w:ascii="Arial" w:hAnsi="Arial" w:cs="Arial"/>
                <w:sz w:val="18"/>
                <w:szCs w:val="18"/>
                <w:lang w:val="en-GB"/>
              </w:rPr>
              <w:t xml:space="preserve"> clean energy and</w:t>
            </w:r>
            <w:r>
              <w:rPr>
                <w:rFonts w:ascii="Arial" w:hAnsi="Arial" w:cs="Arial"/>
                <w:sz w:val="18"/>
                <w:szCs w:val="18"/>
                <w:lang w:val="en-GB"/>
              </w:rPr>
              <w:t xml:space="preserve"> </w:t>
            </w:r>
            <w:r w:rsidRPr="008F2C52">
              <w:rPr>
                <w:rFonts w:ascii="Arial" w:hAnsi="Arial" w:cs="Arial"/>
                <w:sz w:val="18"/>
                <w:szCs w:val="18"/>
                <w:lang w:val="en-GB"/>
              </w:rPr>
              <w:t>technology company whose origins</w:t>
            </w:r>
            <w:r>
              <w:rPr>
                <w:rFonts w:ascii="Arial" w:hAnsi="Arial" w:cs="Arial"/>
                <w:sz w:val="18"/>
                <w:szCs w:val="18"/>
                <w:lang w:val="en-GB"/>
              </w:rPr>
              <w:t xml:space="preserve"> </w:t>
            </w:r>
            <w:r w:rsidRPr="008F2C52">
              <w:rPr>
                <w:rFonts w:ascii="Arial" w:hAnsi="Arial" w:cs="Arial"/>
                <w:sz w:val="18"/>
                <w:szCs w:val="18"/>
                <w:lang w:val="en-GB"/>
              </w:rPr>
              <w:t>date back to 2003</w:t>
            </w:r>
            <w:r w:rsidRPr="00C060D5">
              <w:rPr>
                <w:rFonts w:ascii="Arial" w:hAnsi="Arial" w:cs="Arial"/>
                <w:sz w:val="18"/>
                <w:szCs w:val="18"/>
                <w:lang w:val="en-GB"/>
              </w:rPr>
              <w:t xml:space="preserve">. </w:t>
            </w:r>
            <w:r>
              <w:rPr>
                <w:rFonts w:ascii="Arial" w:hAnsi="Arial" w:cs="Arial"/>
                <w:sz w:val="18"/>
                <w:szCs w:val="18"/>
                <w:lang w:val="en-GB"/>
              </w:rPr>
              <w:t>At</w:t>
            </w:r>
            <w:r w:rsidRPr="00C060D5">
              <w:rPr>
                <w:rFonts w:ascii="Arial" w:hAnsi="Arial" w:cs="Arial"/>
                <w:sz w:val="18"/>
                <w:szCs w:val="18"/>
                <w:lang w:val="en-GB"/>
              </w:rPr>
              <w:t xml:space="preserve"> ThomasLloyd</w:t>
            </w:r>
            <w:r>
              <w:rPr>
                <w:rFonts w:ascii="Arial" w:hAnsi="Arial" w:cs="Arial"/>
                <w:sz w:val="18"/>
                <w:szCs w:val="18"/>
                <w:lang w:val="en-GB"/>
              </w:rPr>
              <w:t xml:space="preserve"> Climate Solutions</w:t>
            </w:r>
            <w:r w:rsidRPr="00C060D5">
              <w:rPr>
                <w:rFonts w:ascii="Arial" w:hAnsi="Arial" w:cs="Arial"/>
                <w:sz w:val="18"/>
                <w:szCs w:val="18"/>
                <w:lang w:val="en-GB"/>
              </w:rPr>
              <w:t xml:space="preserve">, we have a clear, purpose-led growth agenda aimed at delivering positive change to the world as the leading global </w:t>
            </w:r>
            <w:r>
              <w:rPr>
                <w:rFonts w:ascii="Arial" w:hAnsi="Arial" w:cs="Arial"/>
                <w:sz w:val="18"/>
                <w:szCs w:val="18"/>
                <w:lang w:val="en-GB"/>
              </w:rPr>
              <w:t>climate solutions platform</w:t>
            </w:r>
            <w:r w:rsidRPr="00C060D5">
              <w:rPr>
                <w:rFonts w:ascii="Arial" w:hAnsi="Arial" w:cs="Arial"/>
                <w:sz w:val="18"/>
                <w:szCs w:val="18"/>
                <w:lang w:val="en-GB"/>
              </w:rPr>
              <w:t xml:space="preserve">. </w:t>
            </w:r>
          </w:p>
          <w:p w14:paraId="651E0918" w14:textId="77777777" w:rsidR="00C76EF7" w:rsidRDefault="00C76EF7" w:rsidP="00CE2F9B">
            <w:pPr>
              <w:rPr>
                <w:rFonts w:ascii="Arial" w:hAnsi="Arial" w:cs="Arial"/>
                <w:sz w:val="18"/>
                <w:szCs w:val="18"/>
                <w:lang w:val="en-GB"/>
              </w:rPr>
            </w:pPr>
            <w:r w:rsidRPr="00C060D5">
              <w:rPr>
                <w:rFonts w:ascii="Arial" w:hAnsi="Arial" w:cs="Arial"/>
                <w:sz w:val="18"/>
                <w:szCs w:val="18"/>
                <w:lang w:val="en-GB"/>
              </w:rPr>
              <w:t>We are always open to strengthening and diversifying our workforce further and are pleased to receive applications from individuals inspired by our values, vision and mission.</w:t>
            </w:r>
          </w:p>
          <w:p w14:paraId="4C4FD17C" w14:textId="77777777" w:rsidR="00C76EF7" w:rsidRDefault="00C76EF7" w:rsidP="00CE2F9B">
            <w:pPr>
              <w:rPr>
                <w:rFonts w:ascii="Arial" w:hAnsi="Arial" w:cs="Arial"/>
                <w:sz w:val="18"/>
                <w:szCs w:val="18"/>
                <w:lang w:val="en-GB"/>
              </w:rPr>
            </w:pPr>
          </w:p>
          <w:p w14:paraId="2D244DE0" w14:textId="77777777" w:rsidR="00C76EF7" w:rsidRDefault="00C76EF7" w:rsidP="00CE2F9B">
            <w:pPr>
              <w:rPr>
                <w:rFonts w:ascii="Arial" w:hAnsi="Arial" w:cs="Arial"/>
                <w:sz w:val="18"/>
                <w:szCs w:val="18"/>
                <w:lang w:val="en-GB"/>
              </w:rPr>
            </w:pPr>
            <w:r w:rsidRPr="00C060D5">
              <w:rPr>
                <w:rFonts w:ascii="Arial" w:hAnsi="Arial" w:cs="Arial"/>
                <w:sz w:val="18"/>
                <w:szCs w:val="18"/>
                <w:lang w:val="en-GB"/>
              </w:rPr>
              <w:t>Current opportunities</w:t>
            </w:r>
            <w:r>
              <w:rPr>
                <w:rFonts w:ascii="Arial" w:hAnsi="Arial" w:cs="Arial"/>
                <w:sz w:val="18"/>
                <w:szCs w:val="18"/>
                <w:lang w:val="en-GB"/>
              </w:rPr>
              <w:t xml:space="preserve"> </w:t>
            </w:r>
          </w:p>
          <w:p w14:paraId="64CC5D52" w14:textId="77777777" w:rsidR="00C76EF7" w:rsidRDefault="00C76EF7" w:rsidP="00CE2F9B">
            <w:pPr>
              <w:rPr>
                <w:rFonts w:ascii="Arial" w:hAnsi="Arial" w:cs="Arial"/>
                <w:sz w:val="18"/>
                <w:szCs w:val="18"/>
                <w:lang w:val="en-GB"/>
              </w:rPr>
            </w:pPr>
          </w:p>
          <w:p w14:paraId="0F24EF8E" w14:textId="77777777" w:rsidR="00C76EF7" w:rsidRPr="00CE2F9B" w:rsidRDefault="00C76EF7" w:rsidP="00CE2F9B">
            <w:pPr>
              <w:rPr>
                <w:rFonts w:ascii="Arial" w:hAnsi="Arial" w:cs="Arial"/>
                <w:sz w:val="18"/>
                <w:szCs w:val="18"/>
                <w:highlight w:val="yellow"/>
                <w:lang w:val="en-GB"/>
              </w:rPr>
            </w:pPr>
            <w:r w:rsidRPr="00CE2F9B">
              <w:rPr>
                <w:rFonts w:ascii="Arial" w:hAnsi="Arial" w:cs="Arial"/>
                <w:sz w:val="18"/>
                <w:szCs w:val="18"/>
                <w:highlight w:val="yellow"/>
                <w:lang w:val="en-GB"/>
              </w:rPr>
              <w:t>Refine your search</w:t>
            </w:r>
          </w:p>
          <w:p w14:paraId="1706C91F" w14:textId="77777777" w:rsidR="00C76EF7" w:rsidRPr="00CE2F9B" w:rsidRDefault="00C76EF7" w:rsidP="00CE2F9B">
            <w:pPr>
              <w:rPr>
                <w:rFonts w:ascii="Arial" w:hAnsi="Arial" w:cs="Arial"/>
                <w:sz w:val="18"/>
                <w:szCs w:val="18"/>
                <w:highlight w:val="yellow"/>
                <w:lang w:val="en-GB"/>
              </w:rPr>
            </w:pPr>
          </w:p>
          <w:p w14:paraId="7A5E5604" w14:textId="77777777" w:rsidR="00C76EF7" w:rsidRPr="00CE2F9B" w:rsidRDefault="00C76EF7" w:rsidP="00CE2F9B">
            <w:pPr>
              <w:rPr>
                <w:rFonts w:ascii="Arial" w:hAnsi="Arial" w:cs="Arial"/>
                <w:sz w:val="18"/>
                <w:szCs w:val="18"/>
                <w:highlight w:val="yellow"/>
                <w:lang w:val="en-GB"/>
              </w:rPr>
            </w:pPr>
            <w:r w:rsidRPr="00CE2F9B">
              <w:rPr>
                <w:rFonts w:ascii="Arial" w:hAnsi="Arial" w:cs="Arial"/>
                <w:sz w:val="18"/>
                <w:szCs w:val="18"/>
                <w:highlight w:val="yellow"/>
                <w:lang w:val="en-GB"/>
              </w:rPr>
              <w:t>Country/Region +</w:t>
            </w:r>
          </w:p>
          <w:p w14:paraId="1016DAA8" w14:textId="77777777" w:rsidR="00C76EF7" w:rsidRPr="00CE2F9B" w:rsidRDefault="00C76EF7" w:rsidP="00CE2F9B">
            <w:pPr>
              <w:rPr>
                <w:rFonts w:ascii="Arial" w:hAnsi="Arial" w:cs="Arial"/>
                <w:sz w:val="18"/>
                <w:szCs w:val="18"/>
                <w:highlight w:val="yellow"/>
                <w:lang w:val="en-GB"/>
              </w:rPr>
            </w:pPr>
            <w:r w:rsidRPr="00CE2F9B">
              <w:rPr>
                <w:rFonts w:ascii="Arial" w:hAnsi="Arial" w:cs="Arial"/>
                <w:sz w:val="18"/>
                <w:szCs w:val="18"/>
                <w:highlight w:val="yellow"/>
                <w:lang w:val="en-GB"/>
              </w:rPr>
              <w:t>City +</w:t>
            </w:r>
          </w:p>
          <w:p w14:paraId="57CF149B" w14:textId="77777777" w:rsidR="00C76EF7" w:rsidRPr="00CE2F9B" w:rsidRDefault="00C76EF7" w:rsidP="00CE2F9B">
            <w:pPr>
              <w:rPr>
                <w:rFonts w:ascii="Arial" w:hAnsi="Arial" w:cs="Arial"/>
                <w:sz w:val="18"/>
                <w:szCs w:val="18"/>
                <w:highlight w:val="yellow"/>
                <w:lang w:val="en-GB"/>
              </w:rPr>
            </w:pPr>
            <w:r w:rsidRPr="00CE2F9B">
              <w:rPr>
                <w:rFonts w:ascii="Arial" w:hAnsi="Arial" w:cs="Arial"/>
                <w:sz w:val="18"/>
                <w:szCs w:val="18"/>
                <w:highlight w:val="yellow"/>
                <w:lang w:val="en-GB"/>
              </w:rPr>
              <w:t>Category +</w:t>
            </w:r>
          </w:p>
          <w:p w14:paraId="3E565347" w14:textId="77777777" w:rsidR="00C76EF7" w:rsidRDefault="00C76EF7" w:rsidP="00CE2F9B">
            <w:pPr>
              <w:rPr>
                <w:rFonts w:ascii="Arial" w:hAnsi="Arial" w:cs="Arial"/>
                <w:sz w:val="18"/>
                <w:szCs w:val="18"/>
                <w:lang w:val="en-GB"/>
              </w:rPr>
            </w:pPr>
            <w:r w:rsidRPr="00CE2F9B">
              <w:rPr>
                <w:rFonts w:ascii="Arial" w:hAnsi="Arial" w:cs="Arial"/>
                <w:sz w:val="18"/>
                <w:szCs w:val="18"/>
                <w:highlight w:val="yellow"/>
                <w:lang w:val="en-GB"/>
              </w:rPr>
              <w:t>Company +</w:t>
            </w:r>
          </w:p>
          <w:p w14:paraId="10C5A3E3" w14:textId="77777777" w:rsidR="00C76EF7" w:rsidRDefault="00C76EF7" w:rsidP="00CE2F9B">
            <w:pPr>
              <w:rPr>
                <w:rFonts w:ascii="Arial" w:hAnsi="Arial" w:cs="Arial"/>
                <w:sz w:val="18"/>
                <w:szCs w:val="18"/>
                <w:lang w:val="en-GB"/>
              </w:rPr>
            </w:pPr>
          </w:p>
          <w:p w14:paraId="092CEDD2" w14:textId="77777777" w:rsidR="00C76EF7" w:rsidRPr="00FE04AF" w:rsidRDefault="00C76EF7" w:rsidP="00CE2F9B">
            <w:pPr>
              <w:rPr>
                <w:rFonts w:ascii="Arial" w:hAnsi="Arial" w:cs="Arial"/>
                <w:sz w:val="18"/>
                <w:szCs w:val="18"/>
                <w:lang w:val="en-GB"/>
              </w:rPr>
            </w:pPr>
          </w:p>
        </w:tc>
      </w:tr>
    </w:tbl>
    <w:p w14:paraId="3B32E0BD" w14:textId="77777777" w:rsidR="00C76EF7" w:rsidRPr="00FE04AF" w:rsidRDefault="00C76EF7" w:rsidP="00C76EF7">
      <w:pPr>
        <w:rPr>
          <w:b/>
          <w:bCs/>
          <w:lang w:val="en-GB"/>
        </w:rPr>
      </w:pPr>
    </w:p>
    <w:p w14:paraId="1E7DED55" w14:textId="77777777" w:rsidR="00F95155" w:rsidRPr="00A5634E" w:rsidRDefault="00F95155" w:rsidP="00D64EEB">
      <w:pPr>
        <w:rPr>
          <w:b/>
          <w:bCs/>
        </w:rPr>
      </w:pPr>
    </w:p>
    <w:sectPr w:rsidR="00F95155" w:rsidRPr="00A5634E" w:rsidSect="00ED72B9">
      <w:pgSz w:w="16838" w:h="11906" w:orient="landscape"/>
      <w:pgMar w:top="1417" w:right="1134"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Oliver Rhein" w:date="2024-04-16T14:27:00Z" w:initials="OR">
    <w:p w14:paraId="2E2A3EDB" w14:textId="7BDC4338" w:rsidR="00104C6D" w:rsidRDefault="00104C6D">
      <w:pPr>
        <w:pStyle w:val="Kommentartext"/>
      </w:pPr>
      <w:r>
        <w:rPr>
          <w:rStyle w:val="Kommentarzeichen"/>
        </w:rPr>
        <w:annotationRef/>
      </w:r>
      <w:r>
        <w:t>ThomasLloyd/Wir/TCS</w:t>
      </w:r>
    </w:p>
  </w:comment>
  <w:comment w:id="3" w:author="Oliver Rhein" w:date="2024-04-16T14:23:00Z" w:initials="OR">
    <w:p w14:paraId="64A5ED31" w14:textId="3912A06C" w:rsidR="00104C6D" w:rsidRDefault="00104C6D">
      <w:pPr>
        <w:pStyle w:val="Kommentartext"/>
      </w:pPr>
      <w:r>
        <w:rPr>
          <w:rStyle w:val="Kommentarzeichen"/>
        </w:rPr>
        <w:annotationRef/>
      </w:r>
      <w:r>
        <w:t>Abgleichen mit Prospekt</w:t>
      </w:r>
    </w:p>
  </w:comment>
  <w:comment w:id="4" w:author="Oliver Rhein" w:date="2024-04-10T17:46:00Z" w:initials="OR">
    <w:p w14:paraId="067B5B8E" w14:textId="30FAAD4A" w:rsidR="008B056D" w:rsidRDefault="008B056D">
      <w:pPr>
        <w:pStyle w:val="Kommentartext"/>
      </w:pPr>
      <w:r>
        <w:rPr>
          <w:rStyle w:val="Kommentarzeichen"/>
        </w:rPr>
        <w:annotationRef/>
      </w:r>
      <w:r>
        <w:t>Foundation</w:t>
      </w:r>
    </w:p>
  </w:comment>
  <w:comment w:id="5" w:author="Oliver Rhein" w:date="2024-04-12T11:57:00Z" w:initials="OR">
    <w:p w14:paraId="29FC59AF" w14:textId="77777777" w:rsidR="00B50C30" w:rsidRDefault="00B50C30" w:rsidP="00B50C30">
      <w:pPr>
        <w:rPr>
          <w:rFonts w:ascii="Arial" w:hAnsi="Arial" w:cs="Arial"/>
          <w:sz w:val="18"/>
          <w:szCs w:val="18"/>
        </w:rPr>
      </w:pPr>
      <w:r>
        <w:rPr>
          <w:rStyle w:val="Kommentarzeichen"/>
        </w:rPr>
        <w:annotationRef/>
      </w:r>
      <w:hyperlink r:id="rId1" w:history="1">
        <w:r w:rsidRPr="00B304A9">
          <w:rPr>
            <w:rStyle w:val="Hyperlink"/>
            <w:rFonts w:ascii="Arial" w:hAnsi="Arial" w:cs="Arial"/>
            <w:sz w:val="18"/>
            <w:szCs w:val="18"/>
          </w:rPr>
          <w:t>https://www.renew.com/disclosures-and-reporting</w:t>
        </w:r>
      </w:hyperlink>
    </w:p>
    <w:p w14:paraId="2EF9776F" w14:textId="51096963" w:rsidR="00B50C30" w:rsidRDefault="00B50C30">
      <w:pPr>
        <w:pStyle w:val="Kommentartext"/>
      </w:pPr>
    </w:p>
  </w:comment>
  <w:comment w:id="8" w:author="Oliver Rhein" w:date="2024-04-04T18:35:00Z" w:initials="OR">
    <w:p w14:paraId="1C90090E" w14:textId="6DA96824" w:rsidR="005B0109" w:rsidRPr="003D0486" w:rsidRDefault="005B0109">
      <w:pPr>
        <w:pStyle w:val="Kommentartext"/>
      </w:pPr>
      <w:r>
        <w:rPr>
          <w:rStyle w:val="Kommentarzeichen"/>
        </w:rPr>
        <w:annotationRef/>
      </w:r>
      <w:r w:rsidRPr="003D0486">
        <w:t>PD</w:t>
      </w:r>
      <w:r w:rsidR="00F46745" w:rsidRPr="003D0486">
        <w:t>F</w:t>
      </w:r>
      <w:r w:rsidRPr="003D0486">
        <w:t>: IRENA Biomass</w:t>
      </w:r>
    </w:p>
  </w:comment>
  <w:comment w:id="9" w:author="Oliver Rhein" w:date="2024-04-04T18:42:00Z" w:initials="OR">
    <w:p w14:paraId="2F411D66" w14:textId="54A17615" w:rsidR="00F46745" w:rsidRPr="00EA1161" w:rsidRDefault="00F46745">
      <w:pPr>
        <w:pStyle w:val="Kommentartext"/>
      </w:pPr>
      <w:r>
        <w:rPr>
          <w:rStyle w:val="Kommentarzeichen"/>
        </w:rPr>
        <w:annotationRef/>
      </w:r>
      <w:r w:rsidRPr="00EA1161">
        <w:t>PDF: IRENA Biomass</w:t>
      </w:r>
    </w:p>
  </w:comment>
  <w:comment w:id="10" w:author="Oliver Rhein" w:date="2024-04-04T19:05:00Z" w:initials="OR">
    <w:p w14:paraId="60CECC56" w14:textId="487C644B" w:rsidR="002D44AA" w:rsidRPr="00973042" w:rsidRDefault="002D44AA">
      <w:pPr>
        <w:pStyle w:val="Kommentartext"/>
        <w:rPr>
          <w:lang w:val="en-US"/>
        </w:rPr>
      </w:pPr>
      <w:r>
        <w:rPr>
          <w:rStyle w:val="Kommentarzeichen"/>
        </w:rPr>
        <w:annotationRef/>
      </w:r>
      <w:r w:rsidRPr="00973042">
        <w:rPr>
          <w:lang w:val="en-US"/>
        </w:rPr>
        <w:t>PDF: IRENA Biomass</w:t>
      </w:r>
    </w:p>
  </w:comment>
  <w:comment w:id="11" w:author="Oliver Rhein" w:date="2024-04-04T19:36:00Z" w:initials="OR">
    <w:p w14:paraId="63F4CEB6" w14:textId="77777777" w:rsidR="001804E2" w:rsidRPr="00973042" w:rsidRDefault="001804E2" w:rsidP="001804E2">
      <w:pPr>
        <w:autoSpaceDE w:val="0"/>
        <w:autoSpaceDN w:val="0"/>
        <w:adjustRightInd w:val="0"/>
        <w:rPr>
          <w:rFonts w:ascii="Times New Roman" w:hAnsi="Times New Roman" w:cs="Times New Roman"/>
          <w:kern w:val="0"/>
          <w:sz w:val="20"/>
          <w:szCs w:val="20"/>
          <w:lang w:val="en-US"/>
        </w:rPr>
      </w:pPr>
      <w:r>
        <w:rPr>
          <w:rStyle w:val="Kommentarzeichen"/>
        </w:rPr>
        <w:annotationRef/>
      </w:r>
      <w:r w:rsidRPr="00973042">
        <w:rPr>
          <w:rFonts w:ascii="Times New Roman" w:hAnsi="Times New Roman" w:cs="Times New Roman"/>
          <w:kern w:val="0"/>
          <w:sz w:val="20"/>
          <w:szCs w:val="20"/>
          <w:lang w:val="en-US"/>
        </w:rPr>
        <w:t>USD 91.5 billion of net present value of socio-economic</w:t>
      </w:r>
    </w:p>
    <w:p w14:paraId="0CAAC93E" w14:textId="5C63CA03" w:rsidR="001804E2" w:rsidRPr="00EA1161" w:rsidRDefault="001804E2" w:rsidP="001804E2">
      <w:pPr>
        <w:pStyle w:val="Kommentartext"/>
      </w:pPr>
      <w:r w:rsidRPr="00EA1161">
        <w:rPr>
          <w:rFonts w:ascii="Times New Roman" w:hAnsi="Times New Roman" w:cs="Times New Roman"/>
          <w:kern w:val="0"/>
        </w:rPr>
        <w:t>Benefits in 2050,</w:t>
      </w:r>
    </w:p>
  </w:comment>
  <w:comment w:id="12" w:author="Oliver Rhein" w:date="2024-04-11T15:32:00Z" w:initials="OR">
    <w:p w14:paraId="6052D007" w14:textId="03C009B7" w:rsidR="00E04067" w:rsidRPr="003D0486" w:rsidRDefault="00E04067">
      <w:pPr>
        <w:pStyle w:val="Kommentartext"/>
      </w:pPr>
      <w:r>
        <w:rPr>
          <w:rStyle w:val="Kommentarzeichen"/>
        </w:rPr>
        <w:annotationRef/>
      </w:r>
      <w:r w:rsidRPr="003D0486">
        <w:t>KGAL</w:t>
      </w:r>
    </w:p>
  </w:comment>
  <w:comment w:id="13" w:author="Oliver Rhein" w:date="2024-04-08T12:39:00Z" w:initials="OR">
    <w:p w14:paraId="6897D6CA" w14:textId="064A9DFC" w:rsidR="00B24A8D" w:rsidRPr="00156F9E" w:rsidRDefault="00B24A8D">
      <w:pPr>
        <w:pStyle w:val="Kommentartext"/>
      </w:pPr>
      <w:r>
        <w:rPr>
          <w:rStyle w:val="Kommentarzeichen"/>
        </w:rPr>
        <w:annotationRef/>
      </w:r>
      <w:hyperlink r:id="rId2" w:history="1">
        <w:r w:rsidR="00345C4E" w:rsidRPr="00156F9E">
          <w:rPr>
            <w:rStyle w:val="Hyperlink"/>
          </w:rPr>
          <w:t>https://www.southpole.com/what-we-do</w:t>
        </w:r>
      </w:hyperlink>
    </w:p>
    <w:p w14:paraId="469469B8" w14:textId="41A0BF5C" w:rsidR="0036046C" w:rsidRPr="00EA1161" w:rsidRDefault="00000000">
      <w:pPr>
        <w:pStyle w:val="Kommentartext"/>
      </w:pPr>
      <w:hyperlink r:id="rId3" w:history="1">
        <w:r w:rsidR="0036046C" w:rsidRPr="00EA1161">
          <w:rPr>
            <w:rStyle w:val="Hyperlink"/>
          </w:rPr>
          <w:t>https://ecosphere.plus/carbon-procurement/</w:t>
        </w:r>
      </w:hyperlink>
    </w:p>
    <w:p w14:paraId="6AB9312B" w14:textId="77777777" w:rsidR="0036046C" w:rsidRPr="00EA1161" w:rsidRDefault="0036046C">
      <w:pPr>
        <w:pStyle w:val="Kommentartext"/>
      </w:pPr>
    </w:p>
    <w:p w14:paraId="4A96EC47" w14:textId="3A2B439C" w:rsidR="00345C4E" w:rsidRDefault="00345C4E">
      <w:pPr>
        <w:pStyle w:val="Kommentartext"/>
      </w:pPr>
      <w:r>
        <w:t>Wording: Carbon credits vs offsets</w:t>
      </w:r>
    </w:p>
  </w:comment>
  <w:comment w:id="15" w:author="Oliver Rhein" w:date="2024-04-11T18:37:00Z" w:initials="OR">
    <w:p w14:paraId="0E44C163" w14:textId="77777777" w:rsidR="002568B9" w:rsidRDefault="002568B9">
      <w:pPr>
        <w:pStyle w:val="Kommentartext"/>
      </w:pPr>
      <w:r>
        <w:rPr>
          <w:rStyle w:val="Kommentarzeichen"/>
        </w:rPr>
        <w:annotationRef/>
      </w:r>
      <w:r>
        <w:t>Ggf. weglassen, weil extrem in der Kritik</w:t>
      </w:r>
    </w:p>
    <w:p w14:paraId="6B756D45" w14:textId="20DC7084" w:rsidR="00520B15" w:rsidRDefault="00520B15">
      <w:pPr>
        <w:pStyle w:val="Kommentartext"/>
      </w:pPr>
      <w:r>
        <w:t>Siehe renew nur Klimaschutzprojekte</w:t>
      </w:r>
    </w:p>
  </w:comment>
  <w:comment w:id="16" w:author="Oliver Rhein" w:date="2024-04-11T16:21:00Z" w:initials="OR">
    <w:p w14:paraId="14713795" w14:textId="5C24F821" w:rsidR="005E194A" w:rsidRDefault="005E194A">
      <w:pPr>
        <w:pStyle w:val="Kommentartext"/>
      </w:pPr>
      <w:r>
        <w:rPr>
          <w:rStyle w:val="Kommentarzeichen"/>
        </w:rPr>
        <w:annotationRef/>
      </w:r>
      <w:r w:rsidRPr="005E194A">
        <w:t>https://ecosphere.plus/project-partnerships/</w:t>
      </w:r>
    </w:p>
  </w:comment>
  <w:comment w:id="17" w:author="Oliver Rhein" w:date="2024-04-10T18:02:00Z" w:initials="OR">
    <w:p w14:paraId="47AC1099" w14:textId="2A7EC04B" w:rsidR="00345AFA" w:rsidRDefault="00345AFA">
      <w:pPr>
        <w:pStyle w:val="Kommentartext"/>
      </w:pPr>
      <w:r>
        <w:rPr>
          <w:rStyle w:val="Kommentarzeichen"/>
        </w:rPr>
        <w:annotationRef/>
      </w:r>
      <w:r>
        <w:t>Angebot Regionen</w:t>
      </w:r>
      <w:r w:rsidR="006F7955">
        <w:t>, Kooperationen</w:t>
      </w:r>
    </w:p>
  </w:comment>
  <w:comment w:id="18" w:author="Oliver Rhein" w:date="2024-04-10T18:10:00Z" w:initials="OR">
    <w:p w14:paraId="3DCD90E0" w14:textId="77777777" w:rsidR="00345AFA" w:rsidRDefault="00345AFA" w:rsidP="00345AFA">
      <w:pPr>
        <w:pStyle w:val="Listenabsatz"/>
        <w:ind w:left="138"/>
        <w:rPr>
          <w:rFonts w:ascii="Arial" w:hAnsi="Arial" w:cs="Arial"/>
          <w:sz w:val="18"/>
          <w:szCs w:val="18"/>
        </w:rPr>
      </w:pPr>
      <w:r>
        <w:rPr>
          <w:rStyle w:val="Kommentarzeichen"/>
        </w:rPr>
        <w:annotationRef/>
      </w:r>
      <w:r>
        <w:rPr>
          <w:rFonts w:ascii="Arial" w:hAnsi="Arial" w:cs="Arial"/>
          <w:sz w:val="18"/>
          <w:szCs w:val="18"/>
        </w:rPr>
        <w:t xml:space="preserve">-&gt; </w:t>
      </w:r>
      <w:hyperlink r:id="rId4" w:history="1">
        <w:r w:rsidRPr="00872F1E">
          <w:rPr>
            <w:rStyle w:val="Hyperlink"/>
            <w:rFonts w:ascii="Arial" w:hAnsi="Arial" w:cs="Arial"/>
            <w:sz w:val="18"/>
            <w:szCs w:val="18"/>
          </w:rPr>
          <w:t>https://orsted.com/en/what-we-do/power-purchase-agreements</w:t>
        </w:r>
      </w:hyperlink>
    </w:p>
    <w:p w14:paraId="68373791" w14:textId="123BC901" w:rsidR="00345AFA" w:rsidRDefault="00345AFA">
      <w:pPr>
        <w:pStyle w:val="Kommentartext"/>
      </w:pPr>
    </w:p>
  </w:comment>
  <w:comment w:id="19" w:author="Oliver Rhein" w:date="2024-04-10T18:16:00Z" w:initials="OR">
    <w:p w14:paraId="04553ECF" w14:textId="1DFB0366" w:rsidR="00422566" w:rsidRDefault="00422566">
      <w:pPr>
        <w:pStyle w:val="Kommentartext"/>
      </w:pPr>
      <w:r>
        <w:rPr>
          <w:rStyle w:val="Kommentarzeichen"/>
        </w:rPr>
        <w:annotationRef/>
      </w:r>
      <w:r>
        <w:t>Angebotspakete oder generell -&gt; siehe unten</w:t>
      </w:r>
    </w:p>
  </w:comment>
  <w:comment w:id="20" w:author="Oliver Rhein" w:date="2024-04-10T18:34:00Z" w:initials="OR">
    <w:p w14:paraId="3C9CC67C" w14:textId="69598F52" w:rsidR="00830C0D" w:rsidRDefault="00830C0D">
      <w:pPr>
        <w:pStyle w:val="Kommentartext"/>
      </w:pPr>
      <w:r>
        <w:rPr>
          <w:rStyle w:val="Kommentarzeichen"/>
        </w:rPr>
        <w:annotationRef/>
      </w:r>
      <w:r>
        <w:t>Identisch mit SF, Lieferregionen</w:t>
      </w:r>
      <w:r w:rsidR="006F7955">
        <w:t xml:space="preserve"> Kooperationen</w:t>
      </w:r>
    </w:p>
  </w:comment>
  <w:comment w:id="21" w:author="Oliver Rhein" w:date="2024-04-10T19:12:00Z" w:initials="OR">
    <w:p w14:paraId="32D000C0" w14:textId="6B741393" w:rsidR="008F172D" w:rsidRDefault="008F172D">
      <w:pPr>
        <w:pStyle w:val="Kommentartext"/>
      </w:pPr>
      <w:r>
        <w:rPr>
          <w:rStyle w:val="Kommentarzeichen"/>
        </w:rPr>
        <w:annotationRef/>
      </w:r>
      <w:r>
        <w:t>Besser: Gesamtpotential an Biomasse</w:t>
      </w:r>
    </w:p>
  </w:comment>
  <w:comment w:id="22" w:author="Oliver Rhein" w:date="2024-04-10T18:47:00Z" w:initials="OR">
    <w:p w14:paraId="0EAFC389" w14:textId="634A4935" w:rsidR="00044BFE" w:rsidRDefault="00044BFE">
      <w:pPr>
        <w:pStyle w:val="Kommentartext"/>
      </w:pPr>
      <w:r>
        <w:rPr>
          <w:rStyle w:val="Kommentarzeichen"/>
        </w:rPr>
        <w:annotationRef/>
      </w:r>
      <w:r w:rsidRPr="00044BFE">
        <w:t>https://woodyfuel.co.uk/about-wood-fuel-supply/biomass-supply-agreement/</w:t>
      </w:r>
    </w:p>
  </w:comment>
  <w:comment w:id="23" w:author="Oliver Rhein" w:date="2024-04-11T15:22:00Z" w:initials="OR">
    <w:p w14:paraId="6F426737" w14:textId="0118E3B0" w:rsidR="00D20C45" w:rsidRDefault="00D20C45">
      <w:pPr>
        <w:pStyle w:val="Kommentartext"/>
      </w:pPr>
      <w:r>
        <w:rPr>
          <w:rStyle w:val="Kommentarzeichen"/>
        </w:rPr>
        <w:annotationRef/>
      </w:r>
      <w:r>
        <w:t>Partnersgroup</w:t>
      </w:r>
    </w:p>
  </w:comment>
  <w:comment w:id="24" w:author="Oliver Rhein" w:date="2024-04-11T15:14:00Z" w:initials="OR">
    <w:p w14:paraId="653D6F76" w14:textId="77777777" w:rsidR="00507BD1" w:rsidRDefault="00507BD1" w:rsidP="00507BD1">
      <w:pPr>
        <w:pStyle w:val="Kommentartext"/>
      </w:pPr>
      <w:r>
        <w:rPr>
          <w:rStyle w:val="Kommentarzeichen"/>
        </w:rPr>
        <w:annotationRef/>
      </w:r>
      <w:hyperlink r:id="rId5" w:history="1">
        <w:r w:rsidRPr="00FC1CA4">
          <w:rPr>
            <w:rStyle w:val="Hyperlink"/>
          </w:rPr>
          <w:t>https://www.partnersgroup.com/en/our-solutions/institutional-investors</w:t>
        </w:r>
      </w:hyperlink>
    </w:p>
    <w:p w14:paraId="62B04F2A" w14:textId="00E9EB12" w:rsidR="00507BD1" w:rsidRDefault="00507BD1" w:rsidP="00507BD1">
      <w:pPr>
        <w:pStyle w:val="Kommentartext"/>
      </w:pPr>
      <w:r>
        <w:t>KGAL</w:t>
      </w:r>
    </w:p>
  </w:comment>
  <w:comment w:id="25" w:author="Oliver Rhein" w:date="2024-04-11T18:00:00Z" w:initials="OR">
    <w:p w14:paraId="52F8BBF1" w14:textId="7696C1EE" w:rsidR="005F1F9D" w:rsidRDefault="005F1F9D" w:rsidP="005F1F9D">
      <w:pPr>
        <w:rPr>
          <w:rFonts w:ascii="Calibri" w:eastAsia="Times New Roman" w:hAnsi="Calibri" w:cs="Calibri"/>
          <w:color w:val="000000"/>
          <w:kern w:val="0"/>
          <w:u w:val="single"/>
          <w:lang w:eastAsia="de-DE"/>
          <w14:ligatures w14:val="none"/>
        </w:rPr>
      </w:pPr>
      <w:r>
        <w:rPr>
          <w:rStyle w:val="Kommentarzeichen"/>
        </w:rPr>
        <w:annotationRef/>
      </w:r>
      <w:r>
        <w:rPr>
          <w:rFonts w:ascii="Calibri" w:eastAsia="Times New Roman" w:hAnsi="Calibri" w:cs="Calibri"/>
          <w:color w:val="000000"/>
          <w:kern w:val="0"/>
          <w:u w:val="single"/>
          <w:lang w:eastAsia="de-DE"/>
          <w14:ligatures w14:val="none"/>
        </w:rPr>
        <w:t>Unkonkrete Fo</w:t>
      </w:r>
      <w:r w:rsidR="001F7819">
        <w:rPr>
          <w:rFonts w:ascii="Calibri" w:eastAsia="Times New Roman" w:hAnsi="Calibri" w:cs="Calibri"/>
          <w:color w:val="000000"/>
          <w:kern w:val="0"/>
          <w:u w:val="single"/>
          <w:lang w:eastAsia="de-DE"/>
          <w14:ligatures w14:val="none"/>
        </w:rPr>
        <w:t>r</w:t>
      </w:r>
      <w:r>
        <w:rPr>
          <w:rFonts w:ascii="Calibri" w:eastAsia="Times New Roman" w:hAnsi="Calibri" w:cs="Calibri"/>
          <w:color w:val="000000"/>
          <w:kern w:val="0"/>
          <w:u w:val="single"/>
          <w:lang w:eastAsia="de-DE"/>
          <w14:ligatures w14:val="none"/>
        </w:rPr>
        <w:t>mulierung?</w:t>
      </w:r>
    </w:p>
    <w:p w14:paraId="060C9370" w14:textId="08030300" w:rsidR="001F7819" w:rsidRPr="005F1F9D" w:rsidRDefault="001F7819" w:rsidP="005F1F9D">
      <w:pPr>
        <w:rPr>
          <w:rFonts w:ascii="Calibri" w:eastAsia="Times New Roman" w:hAnsi="Calibri" w:cs="Calibri"/>
          <w:color w:val="000000"/>
          <w:kern w:val="0"/>
          <w:u w:val="single"/>
          <w:lang w:eastAsia="de-DE"/>
          <w14:ligatures w14:val="none"/>
        </w:rPr>
      </w:pPr>
      <w:r>
        <w:rPr>
          <w:rFonts w:ascii="Calibri" w:eastAsia="Times New Roman" w:hAnsi="Calibri" w:cs="Calibri"/>
          <w:color w:val="000000"/>
          <w:kern w:val="0"/>
          <w:u w:val="single"/>
          <w:lang w:eastAsia="de-DE"/>
          <w14:ligatures w14:val="none"/>
        </w:rPr>
        <w:t>Beispiel: Zielregionen</w:t>
      </w:r>
    </w:p>
  </w:comment>
  <w:comment w:id="26" w:author="Oliver Rhein" w:date="2024-04-17T14:53:00Z" w:initials="OR">
    <w:p w14:paraId="3B3C182B" w14:textId="6DAB68D8" w:rsidR="000F3C5B" w:rsidRDefault="000F3C5B">
      <w:pPr>
        <w:pStyle w:val="Kommentartext"/>
      </w:pPr>
      <w:r>
        <w:rPr>
          <w:rStyle w:val="Kommentarzeichen"/>
        </w:rPr>
        <w:annotationRef/>
      </w:r>
      <w:r>
        <w:t>Geografische Eingr</w:t>
      </w:r>
      <w:r w:rsidR="00891FD5">
        <w:t>e</w:t>
      </w:r>
      <w:r>
        <w:t>nzung?</w:t>
      </w:r>
    </w:p>
  </w:comment>
  <w:comment w:id="27" w:author="Oliver Rhein" w:date="2024-04-17T16:39:00Z" w:initials="OR">
    <w:p w14:paraId="5F683B11" w14:textId="1C01539D" w:rsidR="002A0349" w:rsidRDefault="002A0349">
      <w:pPr>
        <w:pStyle w:val="Kommentartext"/>
      </w:pPr>
      <w:r>
        <w:rPr>
          <w:rStyle w:val="Kommentarzeichen"/>
        </w:rPr>
        <w:annotationRef/>
      </w:r>
      <w:r w:rsidRPr="002A0349">
        <w:t>https://orsted.de/gruene-energie/onshore-windenergie/chancen</w:t>
      </w:r>
    </w:p>
  </w:comment>
  <w:comment w:id="28" w:author="Oliver Rhein" w:date="2024-04-17T14:08:00Z" w:initials="OR">
    <w:p w14:paraId="31236310" w14:textId="3DFC5FA7" w:rsidR="002D0F7B" w:rsidRDefault="002D0F7B">
      <w:pPr>
        <w:pStyle w:val="Kommentartext"/>
      </w:pPr>
      <w:r>
        <w:rPr>
          <w:rStyle w:val="Kommentarzeichen"/>
        </w:rPr>
        <w:annotationRef/>
      </w:r>
      <w:r>
        <w:t>Double Content IP-Webseite?</w:t>
      </w:r>
    </w:p>
  </w:comment>
  <w:comment w:id="29" w:author="Oliver Rhein" w:date="2024-04-17T14:11:00Z" w:initials="OR">
    <w:p w14:paraId="41F62D36" w14:textId="20A79913" w:rsidR="00F15BBD" w:rsidRDefault="00F15BBD">
      <w:pPr>
        <w:pStyle w:val="Kommentartext"/>
      </w:pPr>
      <w:r>
        <w:rPr>
          <w:rStyle w:val="Kommentarzeichen"/>
        </w:rPr>
        <w:annotationRef/>
      </w:r>
      <w:r>
        <w:t>Smartphone: IP-Web-Anlagekonzept</w:t>
      </w:r>
    </w:p>
  </w:comment>
  <w:comment w:id="30" w:author="Oliver Rhein" w:date="2024-04-17T14:21:00Z" w:initials="OR">
    <w:p w14:paraId="488015D9" w14:textId="59A493BC" w:rsidR="002F2118" w:rsidRDefault="002F2118">
      <w:pPr>
        <w:pStyle w:val="Kommentartext"/>
      </w:pPr>
      <w:r>
        <w:rPr>
          <w:rStyle w:val="Kommentarzeichen"/>
        </w:rPr>
        <w:annotationRef/>
      </w:r>
      <w:r>
        <w:t>Muss bei IP-Webseite integriert werden?</w:t>
      </w:r>
    </w:p>
  </w:comment>
  <w:comment w:id="31" w:author="Oliver Rhein [2]" w:date="2024-04-26T17:22:00Z" w:initials="OR">
    <w:p w14:paraId="55D11487" w14:textId="77777777" w:rsidR="00E10EDD" w:rsidRDefault="00E10EDD" w:rsidP="00E10EDD">
      <w:r>
        <w:rPr>
          <w:rStyle w:val="Kommentarzeichen"/>
        </w:rPr>
        <w:annotationRef/>
      </w:r>
      <w:r>
        <w:rPr>
          <w:color w:val="000000"/>
          <w:sz w:val="20"/>
          <w:szCs w:val="20"/>
        </w:rPr>
        <w:t>Share Pice must have</w:t>
      </w:r>
    </w:p>
  </w:comment>
  <w:comment w:id="32" w:author="Felicitas Glitz" w:date="2024-04-25T16:06:00Z" w:initials="FG">
    <w:p w14:paraId="0AE32F14" w14:textId="683F7E70" w:rsidR="00453983" w:rsidRDefault="00453983" w:rsidP="00453983">
      <w:pPr>
        <w:pStyle w:val="Kommentartext"/>
      </w:pPr>
      <w:r>
        <w:rPr>
          <w:rStyle w:val="Kommentarzeichen"/>
        </w:rPr>
        <w:annotationRef/>
      </w:r>
      <w:r>
        <w:rPr>
          <w:lang w:val="en-US"/>
        </w:rPr>
        <w:t>Schlage vor ein Sortierung nach Jahr vorzusehen und eine Suchfunktion mit aufzunehmen,</w:t>
      </w:r>
    </w:p>
  </w:comment>
  <w:comment w:id="33" w:author="Felicitas Glitz" w:date="2024-04-25T16:18:00Z" w:initials="FG">
    <w:p w14:paraId="7CDD55F0" w14:textId="77777777" w:rsidR="005E1AEB" w:rsidRDefault="005E1AEB" w:rsidP="005E1AEB">
      <w:pPr>
        <w:pStyle w:val="Kommentartext"/>
      </w:pPr>
      <w:r>
        <w:rPr>
          <w:rStyle w:val="Kommentarzeichen"/>
        </w:rPr>
        <w:annotationRef/>
      </w:r>
      <w:r>
        <w:rPr>
          <w:lang w:val="en-US"/>
        </w:rPr>
        <w:t xml:space="preserve">Siehe für Suchfunktion: </w:t>
      </w:r>
      <w:hyperlink r:id="rId6" w:history="1">
        <w:r w:rsidRPr="004A6DDC">
          <w:rPr>
            <w:rStyle w:val="Hyperlink"/>
            <w:lang w:val="en-US"/>
          </w:rPr>
          <w:t>Alfa Regulatory News from the London Stock Exchange (alfasystems.com)</w:t>
        </w:r>
      </w:hyperlink>
      <w:r>
        <w:rPr>
          <w:lang w:val="en-US"/>
        </w:rP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E2A3EDB" w15:done="0"/>
  <w15:commentEx w15:paraId="64A5ED31" w15:done="0"/>
  <w15:commentEx w15:paraId="067B5B8E" w15:done="0"/>
  <w15:commentEx w15:paraId="2EF9776F" w15:done="0"/>
  <w15:commentEx w15:paraId="1C90090E" w15:done="0"/>
  <w15:commentEx w15:paraId="2F411D66" w15:done="0"/>
  <w15:commentEx w15:paraId="60CECC56" w15:done="0"/>
  <w15:commentEx w15:paraId="0CAAC93E" w15:done="0"/>
  <w15:commentEx w15:paraId="6052D007" w15:done="0"/>
  <w15:commentEx w15:paraId="4A96EC47" w15:done="0"/>
  <w15:commentEx w15:paraId="6B756D45" w15:done="0"/>
  <w15:commentEx w15:paraId="14713795" w15:done="0"/>
  <w15:commentEx w15:paraId="47AC1099" w15:done="0"/>
  <w15:commentEx w15:paraId="68373791" w15:done="0"/>
  <w15:commentEx w15:paraId="04553ECF" w15:done="0"/>
  <w15:commentEx w15:paraId="3C9CC67C" w15:done="0"/>
  <w15:commentEx w15:paraId="32D000C0" w15:done="0"/>
  <w15:commentEx w15:paraId="0EAFC389" w15:done="0"/>
  <w15:commentEx w15:paraId="6F426737" w15:done="0"/>
  <w15:commentEx w15:paraId="62B04F2A" w15:done="0"/>
  <w15:commentEx w15:paraId="060C9370" w15:done="0"/>
  <w15:commentEx w15:paraId="3B3C182B" w15:done="0"/>
  <w15:commentEx w15:paraId="5F683B11" w15:done="0"/>
  <w15:commentEx w15:paraId="31236310" w15:done="0"/>
  <w15:commentEx w15:paraId="41F62D36" w15:done="0"/>
  <w15:commentEx w15:paraId="488015D9" w15:done="0"/>
  <w15:commentEx w15:paraId="55D11487" w15:done="0"/>
  <w15:commentEx w15:paraId="0AE32F14" w15:done="0"/>
  <w15:commentEx w15:paraId="7CDD55F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2D5DA35" w16cex:dateUtc="2024-04-16T12:27:00Z"/>
  <w16cex:commentExtensible w16cex:durableId="74AF0E1A" w16cex:dateUtc="2024-04-16T12:23:00Z"/>
  <w16cex:commentExtensible w16cex:durableId="33C7DDEF" w16cex:dateUtc="2024-04-10T15:46:00Z"/>
  <w16cex:commentExtensible w16cex:durableId="4FD40D5B" w16cex:dateUtc="2024-04-12T09:57:00Z"/>
  <w16cex:commentExtensible w16cex:durableId="3026C2DB" w16cex:dateUtc="2024-04-04T16:35:00Z"/>
  <w16cex:commentExtensible w16cex:durableId="47BBB5BA" w16cex:dateUtc="2024-04-04T16:42:00Z"/>
  <w16cex:commentExtensible w16cex:durableId="1F0CD9A5" w16cex:dateUtc="2024-04-04T17:05:00Z"/>
  <w16cex:commentExtensible w16cex:durableId="5502EE69" w16cex:dateUtc="2024-04-04T17:36:00Z"/>
  <w16cex:commentExtensible w16cex:durableId="42BC0C55" w16cex:dateUtc="2024-04-11T13:32:00Z"/>
  <w16cex:commentExtensible w16cex:durableId="35414F06" w16cex:dateUtc="2024-04-08T10:39:00Z"/>
  <w16cex:commentExtensible w16cex:durableId="5B0C679C" w16cex:dateUtc="2024-04-11T16:37:00Z"/>
  <w16cex:commentExtensible w16cex:durableId="1566A5DE" w16cex:dateUtc="2024-04-11T14:21:00Z"/>
  <w16cex:commentExtensible w16cex:durableId="4F532D88" w16cex:dateUtc="2024-04-10T16:02:00Z"/>
  <w16cex:commentExtensible w16cex:durableId="1494B66C" w16cex:dateUtc="2024-04-10T16:10:00Z"/>
  <w16cex:commentExtensible w16cex:durableId="56249B0E" w16cex:dateUtc="2024-04-10T16:16:00Z"/>
  <w16cex:commentExtensible w16cex:durableId="4FD43E82" w16cex:dateUtc="2024-04-10T16:34:00Z"/>
  <w16cex:commentExtensible w16cex:durableId="75822335" w16cex:dateUtc="2024-04-10T17:12:00Z"/>
  <w16cex:commentExtensible w16cex:durableId="69B22D3B" w16cex:dateUtc="2024-04-10T16:47:00Z"/>
  <w16cex:commentExtensible w16cex:durableId="42093D47" w16cex:dateUtc="2024-04-11T13:22:00Z"/>
  <w16cex:commentExtensible w16cex:durableId="27950DED" w16cex:dateUtc="2024-04-11T13:14:00Z"/>
  <w16cex:commentExtensible w16cex:durableId="034AE8E0" w16cex:dateUtc="2024-04-11T16:00:00Z"/>
  <w16cex:commentExtensible w16cex:durableId="5B60DC8D" w16cex:dateUtc="2024-04-17T12:53:00Z"/>
  <w16cex:commentExtensible w16cex:durableId="1F14E67F" w16cex:dateUtc="2024-04-17T14:39:00Z"/>
  <w16cex:commentExtensible w16cex:durableId="45C4D2B5" w16cex:dateUtc="2024-04-17T12:08:00Z"/>
  <w16cex:commentExtensible w16cex:durableId="34470838" w16cex:dateUtc="2024-04-17T12:11:00Z"/>
  <w16cex:commentExtensible w16cex:durableId="44CC484E" w16cex:dateUtc="2024-04-17T12:21:00Z"/>
  <w16cex:commentExtensible w16cex:durableId="4B8ABB72" w16cex:dateUtc="2024-04-26T15:22:00Z"/>
  <w16cex:commentExtensible w16cex:durableId="3B0A9089" w16cex:dateUtc="2024-04-25T14:06:00Z"/>
  <w16cex:commentExtensible w16cex:durableId="5C1424FE" w16cex:dateUtc="2024-04-25T14: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E2A3EDB" w16cid:durableId="02D5DA35"/>
  <w16cid:commentId w16cid:paraId="64A5ED31" w16cid:durableId="74AF0E1A"/>
  <w16cid:commentId w16cid:paraId="067B5B8E" w16cid:durableId="33C7DDEF"/>
  <w16cid:commentId w16cid:paraId="2EF9776F" w16cid:durableId="4FD40D5B"/>
  <w16cid:commentId w16cid:paraId="1C90090E" w16cid:durableId="3026C2DB"/>
  <w16cid:commentId w16cid:paraId="2F411D66" w16cid:durableId="47BBB5BA"/>
  <w16cid:commentId w16cid:paraId="60CECC56" w16cid:durableId="1F0CD9A5"/>
  <w16cid:commentId w16cid:paraId="0CAAC93E" w16cid:durableId="5502EE69"/>
  <w16cid:commentId w16cid:paraId="6052D007" w16cid:durableId="42BC0C55"/>
  <w16cid:commentId w16cid:paraId="4A96EC47" w16cid:durableId="35414F06"/>
  <w16cid:commentId w16cid:paraId="6B756D45" w16cid:durableId="5B0C679C"/>
  <w16cid:commentId w16cid:paraId="14713795" w16cid:durableId="1566A5DE"/>
  <w16cid:commentId w16cid:paraId="47AC1099" w16cid:durableId="4F532D88"/>
  <w16cid:commentId w16cid:paraId="68373791" w16cid:durableId="1494B66C"/>
  <w16cid:commentId w16cid:paraId="04553ECF" w16cid:durableId="56249B0E"/>
  <w16cid:commentId w16cid:paraId="3C9CC67C" w16cid:durableId="4FD43E82"/>
  <w16cid:commentId w16cid:paraId="32D000C0" w16cid:durableId="75822335"/>
  <w16cid:commentId w16cid:paraId="0EAFC389" w16cid:durableId="69B22D3B"/>
  <w16cid:commentId w16cid:paraId="6F426737" w16cid:durableId="42093D47"/>
  <w16cid:commentId w16cid:paraId="62B04F2A" w16cid:durableId="27950DED"/>
  <w16cid:commentId w16cid:paraId="060C9370" w16cid:durableId="034AE8E0"/>
  <w16cid:commentId w16cid:paraId="3B3C182B" w16cid:durableId="5B60DC8D"/>
  <w16cid:commentId w16cid:paraId="5F683B11" w16cid:durableId="1F14E67F"/>
  <w16cid:commentId w16cid:paraId="31236310" w16cid:durableId="45C4D2B5"/>
  <w16cid:commentId w16cid:paraId="41F62D36" w16cid:durableId="34470838"/>
  <w16cid:commentId w16cid:paraId="488015D9" w16cid:durableId="44CC484E"/>
  <w16cid:commentId w16cid:paraId="55D11487" w16cid:durableId="4B8ABB72"/>
  <w16cid:commentId w16cid:paraId="0AE32F14" w16cid:durableId="3B0A9089"/>
  <w16cid:commentId w16cid:paraId="7CDD55F0" w16cid:durableId="5C1424FE"/>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8820BA"/>
    <w:multiLevelType w:val="hybridMultilevel"/>
    <w:tmpl w:val="0C8CB0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2F7417D"/>
    <w:multiLevelType w:val="hybridMultilevel"/>
    <w:tmpl w:val="CBD423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6090763"/>
    <w:multiLevelType w:val="hybridMultilevel"/>
    <w:tmpl w:val="3E8AAC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6F84F41"/>
    <w:multiLevelType w:val="hybridMultilevel"/>
    <w:tmpl w:val="8304A8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215CDC"/>
    <w:multiLevelType w:val="hybridMultilevel"/>
    <w:tmpl w:val="395CDB4E"/>
    <w:lvl w:ilvl="0" w:tplc="040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40FA7E31"/>
    <w:multiLevelType w:val="hybridMultilevel"/>
    <w:tmpl w:val="CD0283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E210F38"/>
    <w:multiLevelType w:val="hybridMultilevel"/>
    <w:tmpl w:val="10A87F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528F062E"/>
    <w:multiLevelType w:val="hybridMultilevel"/>
    <w:tmpl w:val="8690D0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B7846D3"/>
    <w:multiLevelType w:val="hybridMultilevel"/>
    <w:tmpl w:val="C10435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0F568E8"/>
    <w:multiLevelType w:val="hybridMultilevel"/>
    <w:tmpl w:val="688EADD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646136EC"/>
    <w:multiLevelType w:val="hybridMultilevel"/>
    <w:tmpl w:val="53C2A1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6FCB07E0"/>
    <w:multiLevelType w:val="hybridMultilevel"/>
    <w:tmpl w:val="89E8F2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08D1CDA"/>
    <w:multiLevelType w:val="hybridMultilevel"/>
    <w:tmpl w:val="29EC88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8AD6A28"/>
    <w:multiLevelType w:val="hybridMultilevel"/>
    <w:tmpl w:val="F66EA2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D0917A3"/>
    <w:multiLevelType w:val="hybridMultilevel"/>
    <w:tmpl w:val="E59413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D4D4175"/>
    <w:multiLevelType w:val="hybridMultilevel"/>
    <w:tmpl w:val="91669E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101950510">
    <w:abstractNumId w:val="0"/>
  </w:num>
  <w:num w:numId="2" w16cid:durableId="1028264230">
    <w:abstractNumId w:val="1"/>
  </w:num>
  <w:num w:numId="3" w16cid:durableId="1747072987">
    <w:abstractNumId w:val="14"/>
  </w:num>
  <w:num w:numId="4" w16cid:durableId="1120297739">
    <w:abstractNumId w:val="12"/>
  </w:num>
  <w:num w:numId="5" w16cid:durableId="245529722">
    <w:abstractNumId w:val="3"/>
  </w:num>
  <w:num w:numId="6" w16cid:durableId="99761494">
    <w:abstractNumId w:val="7"/>
  </w:num>
  <w:num w:numId="7" w16cid:durableId="410548675">
    <w:abstractNumId w:val="11"/>
  </w:num>
  <w:num w:numId="8" w16cid:durableId="541983164">
    <w:abstractNumId w:val="5"/>
  </w:num>
  <w:num w:numId="9" w16cid:durableId="760566916">
    <w:abstractNumId w:val="4"/>
  </w:num>
  <w:num w:numId="10" w16cid:durableId="92868210">
    <w:abstractNumId w:val="10"/>
  </w:num>
  <w:num w:numId="11" w16cid:durableId="880558629">
    <w:abstractNumId w:val="6"/>
  </w:num>
  <w:num w:numId="12" w16cid:durableId="1678000251">
    <w:abstractNumId w:val="9"/>
  </w:num>
  <w:num w:numId="13" w16cid:durableId="283922869">
    <w:abstractNumId w:val="8"/>
  </w:num>
  <w:num w:numId="14" w16cid:durableId="1568029352">
    <w:abstractNumId w:val="13"/>
  </w:num>
  <w:num w:numId="15" w16cid:durableId="531307617">
    <w:abstractNumId w:val="15"/>
  </w:num>
  <w:num w:numId="16" w16cid:durableId="499781539">
    <w:abstractNumId w:val="2"/>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liver Rhein">
    <w15:presenceInfo w15:providerId="Windows Live" w15:userId="ed3bec5a261bcf34"/>
  </w15:person>
  <w15:person w15:author="Andreas von Bomhard">
    <w15:presenceInfo w15:providerId="AD" w15:userId="S::a.vonbomhard@thomas-lloyd.com::c87a0adf-9ae8-4a01-8d81-f94c565c3346"/>
  </w15:person>
  <w15:person w15:author="Oliver Rhein [2]">
    <w15:presenceInfo w15:providerId="AD" w15:userId="S::oliver.Rhein@thomas-lloyd.com::2b1714fe-bd9d-4be7-b27f-f49c804df9cb"/>
  </w15:person>
  <w15:person w15:author="Felicitas Glitz">
    <w15:presenceInfo w15:providerId="AD" w15:userId="S::felicitas.glitz@thomas-lloyd.com::b47b714d-aeb9-401c-b5f1-248d743fafd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8"/>
  <w:displayBackgroundShape/>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634E"/>
    <w:rsid w:val="00003DA0"/>
    <w:rsid w:val="00043BE1"/>
    <w:rsid w:val="00044BFE"/>
    <w:rsid w:val="00053EAE"/>
    <w:rsid w:val="00073861"/>
    <w:rsid w:val="0008561C"/>
    <w:rsid w:val="000B7372"/>
    <w:rsid w:val="000C7F8E"/>
    <w:rsid w:val="000D6F15"/>
    <w:rsid w:val="000E3FAE"/>
    <w:rsid w:val="000F3C5B"/>
    <w:rsid w:val="00104C6D"/>
    <w:rsid w:val="00115B4B"/>
    <w:rsid w:val="00117ECD"/>
    <w:rsid w:val="00121028"/>
    <w:rsid w:val="00122BF5"/>
    <w:rsid w:val="00135D33"/>
    <w:rsid w:val="001420A0"/>
    <w:rsid w:val="00142157"/>
    <w:rsid w:val="00147078"/>
    <w:rsid w:val="00151F8D"/>
    <w:rsid w:val="00153C60"/>
    <w:rsid w:val="00154B49"/>
    <w:rsid w:val="00156F9E"/>
    <w:rsid w:val="001718CA"/>
    <w:rsid w:val="00172409"/>
    <w:rsid w:val="001804E2"/>
    <w:rsid w:val="0018157A"/>
    <w:rsid w:val="00181A04"/>
    <w:rsid w:val="00192D6D"/>
    <w:rsid w:val="001A543C"/>
    <w:rsid w:val="001A6395"/>
    <w:rsid w:val="001B048B"/>
    <w:rsid w:val="001B06DD"/>
    <w:rsid w:val="001C3F64"/>
    <w:rsid w:val="001E2227"/>
    <w:rsid w:val="001E51DA"/>
    <w:rsid w:val="001F1AC8"/>
    <w:rsid w:val="001F5362"/>
    <w:rsid w:val="001F57A9"/>
    <w:rsid w:val="001F7819"/>
    <w:rsid w:val="00204E4B"/>
    <w:rsid w:val="0021273E"/>
    <w:rsid w:val="002506E0"/>
    <w:rsid w:val="002568B9"/>
    <w:rsid w:val="002700AD"/>
    <w:rsid w:val="00274D0B"/>
    <w:rsid w:val="002A0349"/>
    <w:rsid w:val="002A4FA2"/>
    <w:rsid w:val="002B6194"/>
    <w:rsid w:val="002D0F7B"/>
    <w:rsid w:val="002D44AA"/>
    <w:rsid w:val="002F2118"/>
    <w:rsid w:val="002F78BA"/>
    <w:rsid w:val="003049CB"/>
    <w:rsid w:val="00313CBC"/>
    <w:rsid w:val="00320535"/>
    <w:rsid w:val="003214E2"/>
    <w:rsid w:val="00335ED6"/>
    <w:rsid w:val="003376CE"/>
    <w:rsid w:val="00340FD4"/>
    <w:rsid w:val="00345AFA"/>
    <w:rsid w:val="00345C4E"/>
    <w:rsid w:val="00350F4D"/>
    <w:rsid w:val="0036046C"/>
    <w:rsid w:val="00380D10"/>
    <w:rsid w:val="00393F3D"/>
    <w:rsid w:val="0039752A"/>
    <w:rsid w:val="003A3A30"/>
    <w:rsid w:val="003C2BEF"/>
    <w:rsid w:val="003C4F9C"/>
    <w:rsid w:val="003D0486"/>
    <w:rsid w:val="003E5DF4"/>
    <w:rsid w:val="003F327D"/>
    <w:rsid w:val="00422566"/>
    <w:rsid w:val="00422C63"/>
    <w:rsid w:val="00422D07"/>
    <w:rsid w:val="0042687B"/>
    <w:rsid w:val="00442B14"/>
    <w:rsid w:val="00453983"/>
    <w:rsid w:val="004609E6"/>
    <w:rsid w:val="004653DA"/>
    <w:rsid w:val="00487D24"/>
    <w:rsid w:val="00495322"/>
    <w:rsid w:val="004B337D"/>
    <w:rsid w:val="004B5F0A"/>
    <w:rsid w:val="004B73C8"/>
    <w:rsid w:val="004C1F49"/>
    <w:rsid w:val="004D2870"/>
    <w:rsid w:val="004D3D38"/>
    <w:rsid w:val="004E7909"/>
    <w:rsid w:val="00505918"/>
    <w:rsid w:val="005065C4"/>
    <w:rsid w:val="00507BD1"/>
    <w:rsid w:val="00520B15"/>
    <w:rsid w:val="005301AA"/>
    <w:rsid w:val="00562FE3"/>
    <w:rsid w:val="005764EB"/>
    <w:rsid w:val="00576AF3"/>
    <w:rsid w:val="0058337B"/>
    <w:rsid w:val="00584902"/>
    <w:rsid w:val="00586EE4"/>
    <w:rsid w:val="0059767C"/>
    <w:rsid w:val="00597BE6"/>
    <w:rsid w:val="005B0109"/>
    <w:rsid w:val="005B74F6"/>
    <w:rsid w:val="005C5B41"/>
    <w:rsid w:val="005E194A"/>
    <w:rsid w:val="005E1AEB"/>
    <w:rsid w:val="005E2557"/>
    <w:rsid w:val="005E4BD5"/>
    <w:rsid w:val="005F0840"/>
    <w:rsid w:val="005F1F9D"/>
    <w:rsid w:val="005F6FDE"/>
    <w:rsid w:val="0060187A"/>
    <w:rsid w:val="00612DC9"/>
    <w:rsid w:val="00624C7D"/>
    <w:rsid w:val="006269D2"/>
    <w:rsid w:val="006369EC"/>
    <w:rsid w:val="00645A4E"/>
    <w:rsid w:val="00663E43"/>
    <w:rsid w:val="00685EB3"/>
    <w:rsid w:val="006A0AB7"/>
    <w:rsid w:val="006A7E92"/>
    <w:rsid w:val="006D0854"/>
    <w:rsid w:val="006D0889"/>
    <w:rsid w:val="006E5077"/>
    <w:rsid w:val="006F7955"/>
    <w:rsid w:val="00711A19"/>
    <w:rsid w:val="0071673D"/>
    <w:rsid w:val="00726049"/>
    <w:rsid w:val="0073434C"/>
    <w:rsid w:val="00751613"/>
    <w:rsid w:val="00754940"/>
    <w:rsid w:val="00756848"/>
    <w:rsid w:val="00765C27"/>
    <w:rsid w:val="007907B7"/>
    <w:rsid w:val="00793F54"/>
    <w:rsid w:val="007A2BD4"/>
    <w:rsid w:val="007A46F7"/>
    <w:rsid w:val="007A5EAB"/>
    <w:rsid w:val="007C5899"/>
    <w:rsid w:val="007F0580"/>
    <w:rsid w:val="007F75A3"/>
    <w:rsid w:val="008017A2"/>
    <w:rsid w:val="00802AE2"/>
    <w:rsid w:val="00813450"/>
    <w:rsid w:val="00820E76"/>
    <w:rsid w:val="00824F77"/>
    <w:rsid w:val="00830C0D"/>
    <w:rsid w:val="00833FB6"/>
    <w:rsid w:val="008348DE"/>
    <w:rsid w:val="0083684B"/>
    <w:rsid w:val="00877769"/>
    <w:rsid w:val="00891FD5"/>
    <w:rsid w:val="008A1DFF"/>
    <w:rsid w:val="008B056D"/>
    <w:rsid w:val="008C239E"/>
    <w:rsid w:val="008E5216"/>
    <w:rsid w:val="008F172D"/>
    <w:rsid w:val="009005BC"/>
    <w:rsid w:val="009022D6"/>
    <w:rsid w:val="00902447"/>
    <w:rsid w:val="00904150"/>
    <w:rsid w:val="00904666"/>
    <w:rsid w:val="009120EB"/>
    <w:rsid w:val="00926A43"/>
    <w:rsid w:val="00926AF6"/>
    <w:rsid w:val="0093266E"/>
    <w:rsid w:val="00940868"/>
    <w:rsid w:val="0094147B"/>
    <w:rsid w:val="00944BAA"/>
    <w:rsid w:val="00952EA7"/>
    <w:rsid w:val="009543AD"/>
    <w:rsid w:val="00964BC4"/>
    <w:rsid w:val="00973042"/>
    <w:rsid w:val="00981D31"/>
    <w:rsid w:val="009B726B"/>
    <w:rsid w:val="009D08C8"/>
    <w:rsid w:val="009F1F51"/>
    <w:rsid w:val="00A20557"/>
    <w:rsid w:val="00A2344A"/>
    <w:rsid w:val="00A27550"/>
    <w:rsid w:val="00A4255B"/>
    <w:rsid w:val="00A43EC4"/>
    <w:rsid w:val="00A51524"/>
    <w:rsid w:val="00A5634E"/>
    <w:rsid w:val="00A629E7"/>
    <w:rsid w:val="00A829A2"/>
    <w:rsid w:val="00A90712"/>
    <w:rsid w:val="00A9267F"/>
    <w:rsid w:val="00A93F8E"/>
    <w:rsid w:val="00AB0F74"/>
    <w:rsid w:val="00AB3B12"/>
    <w:rsid w:val="00AB50C6"/>
    <w:rsid w:val="00AC65FB"/>
    <w:rsid w:val="00AE22BE"/>
    <w:rsid w:val="00AF038B"/>
    <w:rsid w:val="00AF0C5E"/>
    <w:rsid w:val="00B16059"/>
    <w:rsid w:val="00B24A40"/>
    <w:rsid w:val="00B24A8D"/>
    <w:rsid w:val="00B50C30"/>
    <w:rsid w:val="00B550E0"/>
    <w:rsid w:val="00B576D3"/>
    <w:rsid w:val="00B603A5"/>
    <w:rsid w:val="00B60DFF"/>
    <w:rsid w:val="00B66A1F"/>
    <w:rsid w:val="00B738D0"/>
    <w:rsid w:val="00B803A9"/>
    <w:rsid w:val="00B86018"/>
    <w:rsid w:val="00BA1611"/>
    <w:rsid w:val="00BA2B6E"/>
    <w:rsid w:val="00BB556A"/>
    <w:rsid w:val="00BC24BF"/>
    <w:rsid w:val="00BE0A37"/>
    <w:rsid w:val="00BE6FB6"/>
    <w:rsid w:val="00C169CB"/>
    <w:rsid w:val="00C2091E"/>
    <w:rsid w:val="00C2283A"/>
    <w:rsid w:val="00C25A7B"/>
    <w:rsid w:val="00C31A9C"/>
    <w:rsid w:val="00C56F44"/>
    <w:rsid w:val="00C61C2A"/>
    <w:rsid w:val="00C6453C"/>
    <w:rsid w:val="00C7041B"/>
    <w:rsid w:val="00C76EF7"/>
    <w:rsid w:val="00C8695D"/>
    <w:rsid w:val="00C93EB2"/>
    <w:rsid w:val="00CA205F"/>
    <w:rsid w:val="00CA505D"/>
    <w:rsid w:val="00CD53EC"/>
    <w:rsid w:val="00D00E21"/>
    <w:rsid w:val="00D0752B"/>
    <w:rsid w:val="00D13CCD"/>
    <w:rsid w:val="00D20C45"/>
    <w:rsid w:val="00D5640E"/>
    <w:rsid w:val="00D64EEB"/>
    <w:rsid w:val="00D96E75"/>
    <w:rsid w:val="00DB097B"/>
    <w:rsid w:val="00DC26AC"/>
    <w:rsid w:val="00DD1F1E"/>
    <w:rsid w:val="00DD7D4D"/>
    <w:rsid w:val="00E0161C"/>
    <w:rsid w:val="00E04067"/>
    <w:rsid w:val="00E10EDD"/>
    <w:rsid w:val="00E22283"/>
    <w:rsid w:val="00E306D3"/>
    <w:rsid w:val="00E32A41"/>
    <w:rsid w:val="00E4692E"/>
    <w:rsid w:val="00E517AC"/>
    <w:rsid w:val="00E7281F"/>
    <w:rsid w:val="00E82C93"/>
    <w:rsid w:val="00E91CC7"/>
    <w:rsid w:val="00EA1161"/>
    <w:rsid w:val="00EA33C0"/>
    <w:rsid w:val="00EB1B03"/>
    <w:rsid w:val="00EB1F86"/>
    <w:rsid w:val="00ED72B9"/>
    <w:rsid w:val="00EE06D9"/>
    <w:rsid w:val="00EF2B21"/>
    <w:rsid w:val="00EF47C5"/>
    <w:rsid w:val="00F108D3"/>
    <w:rsid w:val="00F15BBD"/>
    <w:rsid w:val="00F26F4B"/>
    <w:rsid w:val="00F3172B"/>
    <w:rsid w:val="00F41D22"/>
    <w:rsid w:val="00F43A4E"/>
    <w:rsid w:val="00F43C73"/>
    <w:rsid w:val="00F46745"/>
    <w:rsid w:val="00F75539"/>
    <w:rsid w:val="00F808E6"/>
    <w:rsid w:val="00F95155"/>
    <w:rsid w:val="00FA23EE"/>
    <w:rsid w:val="00FB2E27"/>
    <w:rsid w:val="00FB54AC"/>
    <w:rsid w:val="00FC0466"/>
    <w:rsid w:val="00FC0538"/>
    <w:rsid w:val="00FC7E6F"/>
    <w:rsid w:val="00FD0B0F"/>
    <w:rsid w:val="00FD159A"/>
    <w:rsid w:val="00FD689F"/>
    <w:rsid w:val="00FE4EB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6AC34D"/>
  <w15:chartTrackingRefBased/>
  <w15:docId w15:val="{7E36E26F-B0C1-DC45-9CE4-C6EC503595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7A46F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link w:val="berschrift2Zchn"/>
    <w:uiPriority w:val="9"/>
    <w:qFormat/>
    <w:rsid w:val="001E51DA"/>
    <w:pPr>
      <w:spacing w:before="100" w:beforeAutospacing="1" w:after="100" w:afterAutospacing="1"/>
      <w:outlineLvl w:val="1"/>
    </w:pPr>
    <w:rPr>
      <w:rFonts w:ascii="Times New Roman" w:eastAsia="Times New Roman" w:hAnsi="Times New Roman" w:cs="Times New Roman"/>
      <w:b/>
      <w:bCs/>
      <w:kern w:val="0"/>
      <w:sz w:val="36"/>
      <w:szCs w:val="36"/>
      <w:lang w:eastAsia="de-DE"/>
      <w14:ligatures w14:val="none"/>
    </w:rPr>
  </w:style>
  <w:style w:type="paragraph" w:styleId="berschrift3">
    <w:name w:val="heading 3"/>
    <w:basedOn w:val="Standard"/>
    <w:next w:val="Standard"/>
    <w:link w:val="berschrift3Zchn"/>
    <w:uiPriority w:val="9"/>
    <w:unhideWhenUsed/>
    <w:qFormat/>
    <w:rsid w:val="009005BC"/>
    <w:pPr>
      <w:keepNext/>
      <w:keepLines/>
      <w:spacing w:before="40"/>
      <w:outlineLvl w:val="2"/>
    </w:pPr>
    <w:rPr>
      <w:rFonts w:asciiTheme="majorHAnsi" w:eastAsiaTheme="majorEastAsia" w:hAnsiTheme="majorHAnsi" w:cstheme="majorBidi"/>
      <w:color w:val="1F3763" w:themeColor="accent1" w:themeShade="7F"/>
    </w:rPr>
  </w:style>
  <w:style w:type="paragraph" w:styleId="berschrift4">
    <w:name w:val="heading 4"/>
    <w:basedOn w:val="Standard"/>
    <w:next w:val="Standard"/>
    <w:link w:val="berschrift4Zchn"/>
    <w:uiPriority w:val="9"/>
    <w:unhideWhenUsed/>
    <w:qFormat/>
    <w:rsid w:val="007C5899"/>
    <w:pPr>
      <w:keepNext/>
      <w:keepLines/>
      <w:spacing w:before="4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iPriority w:val="9"/>
    <w:semiHidden/>
    <w:unhideWhenUsed/>
    <w:qFormat/>
    <w:rsid w:val="001420A0"/>
    <w:pPr>
      <w:keepNext/>
      <w:keepLines/>
      <w:spacing w:before="40"/>
      <w:outlineLvl w:val="4"/>
    </w:pPr>
    <w:rPr>
      <w:rFonts w:asciiTheme="majorHAnsi" w:eastAsiaTheme="majorEastAsia" w:hAnsiTheme="majorHAnsi" w:cstheme="majorBidi"/>
      <w:color w:val="2F5496" w:themeColor="accent1" w:themeShade="BF"/>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A563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A5634E"/>
    <w:pPr>
      <w:ind w:left="720"/>
      <w:contextualSpacing/>
    </w:pPr>
  </w:style>
  <w:style w:type="character" w:styleId="Hyperlink">
    <w:name w:val="Hyperlink"/>
    <w:basedOn w:val="Absatz-Standardschriftart"/>
    <w:uiPriority w:val="99"/>
    <w:unhideWhenUsed/>
    <w:rsid w:val="00115B4B"/>
    <w:rPr>
      <w:color w:val="0563C1" w:themeColor="hyperlink"/>
      <w:u w:val="single"/>
    </w:rPr>
  </w:style>
  <w:style w:type="character" w:styleId="NichtaufgelsteErwhnung">
    <w:name w:val="Unresolved Mention"/>
    <w:basedOn w:val="Absatz-Standardschriftart"/>
    <w:uiPriority w:val="99"/>
    <w:semiHidden/>
    <w:unhideWhenUsed/>
    <w:rsid w:val="00115B4B"/>
    <w:rPr>
      <w:color w:val="605E5C"/>
      <w:shd w:val="clear" w:color="auto" w:fill="E1DFDD"/>
    </w:rPr>
  </w:style>
  <w:style w:type="character" w:styleId="BesuchterLink">
    <w:name w:val="FollowedHyperlink"/>
    <w:basedOn w:val="Absatz-Standardschriftart"/>
    <w:uiPriority w:val="99"/>
    <w:semiHidden/>
    <w:unhideWhenUsed/>
    <w:rsid w:val="00813450"/>
    <w:rPr>
      <w:color w:val="954F72" w:themeColor="followedHyperlink"/>
      <w:u w:val="single"/>
    </w:rPr>
  </w:style>
  <w:style w:type="character" w:customStyle="1" w:styleId="berschrift2Zchn">
    <w:name w:val="Überschrift 2 Zchn"/>
    <w:basedOn w:val="Absatz-Standardschriftart"/>
    <w:link w:val="berschrift2"/>
    <w:uiPriority w:val="9"/>
    <w:rsid w:val="001E51DA"/>
    <w:rPr>
      <w:rFonts w:ascii="Times New Roman" w:eastAsia="Times New Roman" w:hAnsi="Times New Roman" w:cs="Times New Roman"/>
      <w:b/>
      <w:bCs/>
      <w:kern w:val="0"/>
      <w:sz w:val="36"/>
      <w:szCs w:val="36"/>
      <w:lang w:eastAsia="de-DE"/>
      <w14:ligatures w14:val="none"/>
    </w:rPr>
  </w:style>
  <w:style w:type="character" w:customStyle="1" w:styleId="primary-color">
    <w:name w:val="primary-color"/>
    <w:basedOn w:val="Absatz-Standardschriftart"/>
    <w:rsid w:val="001E51DA"/>
  </w:style>
  <w:style w:type="character" w:styleId="Kommentarzeichen">
    <w:name w:val="annotation reference"/>
    <w:basedOn w:val="Absatz-Standardschriftart"/>
    <w:uiPriority w:val="99"/>
    <w:semiHidden/>
    <w:unhideWhenUsed/>
    <w:rsid w:val="008017A2"/>
    <w:rPr>
      <w:sz w:val="16"/>
      <w:szCs w:val="16"/>
    </w:rPr>
  </w:style>
  <w:style w:type="paragraph" w:styleId="Kommentartext">
    <w:name w:val="annotation text"/>
    <w:basedOn w:val="Standard"/>
    <w:link w:val="KommentartextZchn"/>
    <w:uiPriority w:val="99"/>
    <w:unhideWhenUsed/>
    <w:rsid w:val="008017A2"/>
    <w:rPr>
      <w:sz w:val="20"/>
      <w:szCs w:val="20"/>
    </w:rPr>
  </w:style>
  <w:style w:type="character" w:customStyle="1" w:styleId="KommentartextZchn">
    <w:name w:val="Kommentartext Zchn"/>
    <w:basedOn w:val="Absatz-Standardschriftart"/>
    <w:link w:val="Kommentartext"/>
    <w:uiPriority w:val="99"/>
    <w:rsid w:val="008017A2"/>
    <w:rPr>
      <w:sz w:val="20"/>
      <w:szCs w:val="20"/>
    </w:rPr>
  </w:style>
  <w:style w:type="paragraph" w:styleId="Kommentarthema">
    <w:name w:val="annotation subject"/>
    <w:basedOn w:val="Kommentartext"/>
    <w:next w:val="Kommentartext"/>
    <w:link w:val="KommentarthemaZchn"/>
    <w:uiPriority w:val="99"/>
    <w:semiHidden/>
    <w:unhideWhenUsed/>
    <w:rsid w:val="008017A2"/>
    <w:rPr>
      <w:b/>
      <w:bCs/>
    </w:rPr>
  </w:style>
  <w:style w:type="character" w:customStyle="1" w:styleId="KommentarthemaZchn">
    <w:name w:val="Kommentarthema Zchn"/>
    <w:basedOn w:val="KommentartextZchn"/>
    <w:link w:val="Kommentarthema"/>
    <w:uiPriority w:val="99"/>
    <w:semiHidden/>
    <w:rsid w:val="008017A2"/>
    <w:rPr>
      <w:b/>
      <w:bCs/>
      <w:sz w:val="20"/>
      <w:szCs w:val="20"/>
    </w:rPr>
  </w:style>
  <w:style w:type="character" w:customStyle="1" w:styleId="berschrift3Zchn">
    <w:name w:val="Überschrift 3 Zchn"/>
    <w:basedOn w:val="Absatz-Standardschriftart"/>
    <w:link w:val="berschrift3"/>
    <w:uiPriority w:val="9"/>
    <w:rsid w:val="009005BC"/>
    <w:rPr>
      <w:rFonts w:asciiTheme="majorHAnsi" w:eastAsiaTheme="majorEastAsia" w:hAnsiTheme="majorHAnsi" w:cstheme="majorBidi"/>
      <w:color w:val="1F3763" w:themeColor="accent1" w:themeShade="7F"/>
    </w:rPr>
  </w:style>
  <w:style w:type="character" w:customStyle="1" w:styleId="berschrift1Zchn">
    <w:name w:val="Überschrift 1 Zchn"/>
    <w:basedOn w:val="Absatz-Standardschriftart"/>
    <w:link w:val="berschrift1"/>
    <w:uiPriority w:val="9"/>
    <w:rsid w:val="007A46F7"/>
    <w:rPr>
      <w:rFonts w:asciiTheme="majorHAnsi" w:eastAsiaTheme="majorEastAsia" w:hAnsiTheme="majorHAnsi" w:cstheme="majorBidi"/>
      <w:color w:val="2F5496" w:themeColor="accent1" w:themeShade="BF"/>
      <w:sz w:val="32"/>
      <w:szCs w:val="32"/>
    </w:rPr>
  </w:style>
  <w:style w:type="character" w:customStyle="1" w:styleId="berschrift5Zchn">
    <w:name w:val="Überschrift 5 Zchn"/>
    <w:basedOn w:val="Absatz-Standardschriftart"/>
    <w:link w:val="berschrift5"/>
    <w:uiPriority w:val="9"/>
    <w:semiHidden/>
    <w:rsid w:val="001420A0"/>
    <w:rPr>
      <w:rFonts w:asciiTheme="majorHAnsi" w:eastAsiaTheme="majorEastAsia" w:hAnsiTheme="majorHAnsi" w:cstheme="majorBidi"/>
      <w:color w:val="2F5496" w:themeColor="accent1" w:themeShade="BF"/>
    </w:rPr>
  </w:style>
  <w:style w:type="character" w:customStyle="1" w:styleId="berschrift4Zchn">
    <w:name w:val="Überschrift 4 Zchn"/>
    <w:basedOn w:val="Absatz-Standardschriftart"/>
    <w:link w:val="berschrift4"/>
    <w:uiPriority w:val="9"/>
    <w:rsid w:val="007C5899"/>
    <w:rPr>
      <w:rFonts w:asciiTheme="majorHAnsi" w:eastAsiaTheme="majorEastAsia" w:hAnsiTheme="majorHAnsi" w:cstheme="majorBidi"/>
      <w:i/>
      <w:iCs/>
      <w:color w:val="2F5496" w:themeColor="accent1" w:themeShade="BF"/>
    </w:rPr>
  </w:style>
  <w:style w:type="paragraph" w:styleId="StandardWeb">
    <w:name w:val="Normal (Web)"/>
    <w:basedOn w:val="Standard"/>
    <w:uiPriority w:val="99"/>
    <w:semiHidden/>
    <w:unhideWhenUsed/>
    <w:rsid w:val="00E82C93"/>
    <w:pPr>
      <w:spacing w:before="100" w:beforeAutospacing="1" w:after="100" w:afterAutospacing="1"/>
    </w:pPr>
    <w:rPr>
      <w:rFonts w:ascii="Times New Roman" w:eastAsia="Times New Roman" w:hAnsi="Times New Roman" w:cs="Times New Roman"/>
      <w:kern w:val="0"/>
      <w:lang w:eastAsia="de-DE"/>
      <w14:ligatures w14:val="none"/>
    </w:rPr>
  </w:style>
  <w:style w:type="paragraph" w:styleId="berarbeitung">
    <w:name w:val="Revision"/>
    <w:hidden/>
    <w:uiPriority w:val="99"/>
    <w:semiHidden/>
    <w:rsid w:val="009730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3881">
      <w:bodyDiv w:val="1"/>
      <w:marLeft w:val="0"/>
      <w:marRight w:val="0"/>
      <w:marTop w:val="0"/>
      <w:marBottom w:val="0"/>
      <w:divBdr>
        <w:top w:val="none" w:sz="0" w:space="0" w:color="auto"/>
        <w:left w:val="none" w:sz="0" w:space="0" w:color="auto"/>
        <w:bottom w:val="none" w:sz="0" w:space="0" w:color="auto"/>
        <w:right w:val="none" w:sz="0" w:space="0" w:color="auto"/>
      </w:divBdr>
    </w:div>
    <w:div w:id="97414245">
      <w:bodyDiv w:val="1"/>
      <w:marLeft w:val="0"/>
      <w:marRight w:val="0"/>
      <w:marTop w:val="0"/>
      <w:marBottom w:val="0"/>
      <w:divBdr>
        <w:top w:val="none" w:sz="0" w:space="0" w:color="auto"/>
        <w:left w:val="none" w:sz="0" w:space="0" w:color="auto"/>
        <w:bottom w:val="none" w:sz="0" w:space="0" w:color="auto"/>
        <w:right w:val="none" w:sz="0" w:space="0" w:color="auto"/>
      </w:divBdr>
    </w:div>
    <w:div w:id="112792636">
      <w:bodyDiv w:val="1"/>
      <w:marLeft w:val="0"/>
      <w:marRight w:val="0"/>
      <w:marTop w:val="0"/>
      <w:marBottom w:val="0"/>
      <w:divBdr>
        <w:top w:val="none" w:sz="0" w:space="0" w:color="auto"/>
        <w:left w:val="none" w:sz="0" w:space="0" w:color="auto"/>
        <w:bottom w:val="none" w:sz="0" w:space="0" w:color="auto"/>
        <w:right w:val="none" w:sz="0" w:space="0" w:color="auto"/>
      </w:divBdr>
    </w:div>
    <w:div w:id="149444748">
      <w:bodyDiv w:val="1"/>
      <w:marLeft w:val="0"/>
      <w:marRight w:val="0"/>
      <w:marTop w:val="0"/>
      <w:marBottom w:val="0"/>
      <w:divBdr>
        <w:top w:val="none" w:sz="0" w:space="0" w:color="auto"/>
        <w:left w:val="none" w:sz="0" w:space="0" w:color="auto"/>
        <w:bottom w:val="none" w:sz="0" w:space="0" w:color="auto"/>
        <w:right w:val="none" w:sz="0" w:space="0" w:color="auto"/>
      </w:divBdr>
      <w:divsChild>
        <w:div w:id="21824876">
          <w:marLeft w:val="0"/>
          <w:marRight w:val="0"/>
          <w:marTop w:val="0"/>
          <w:marBottom w:val="0"/>
          <w:divBdr>
            <w:top w:val="none" w:sz="0" w:space="0" w:color="auto"/>
            <w:left w:val="none" w:sz="0" w:space="0" w:color="auto"/>
            <w:bottom w:val="none" w:sz="0" w:space="0" w:color="auto"/>
            <w:right w:val="none" w:sz="0" w:space="0" w:color="auto"/>
          </w:divBdr>
        </w:div>
      </w:divsChild>
    </w:div>
    <w:div w:id="198903348">
      <w:bodyDiv w:val="1"/>
      <w:marLeft w:val="0"/>
      <w:marRight w:val="0"/>
      <w:marTop w:val="0"/>
      <w:marBottom w:val="0"/>
      <w:divBdr>
        <w:top w:val="none" w:sz="0" w:space="0" w:color="auto"/>
        <w:left w:val="none" w:sz="0" w:space="0" w:color="auto"/>
        <w:bottom w:val="none" w:sz="0" w:space="0" w:color="auto"/>
        <w:right w:val="none" w:sz="0" w:space="0" w:color="auto"/>
      </w:divBdr>
    </w:div>
    <w:div w:id="199589885">
      <w:bodyDiv w:val="1"/>
      <w:marLeft w:val="0"/>
      <w:marRight w:val="0"/>
      <w:marTop w:val="0"/>
      <w:marBottom w:val="0"/>
      <w:divBdr>
        <w:top w:val="none" w:sz="0" w:space="0" w:color="auto"/>
        <w:left w:val="none" w:sz="0" w:space="0" w:color="auto"/>
        <w:bottom w:val="none" w:sz="0" w:space="0" w:color="auto"/>
        <w:right w:val="none" w:sz="0" w:space="0" w:color="auto"/>
      </w:divBdr>
    </w:div>
    <w:div w:id="202445376">
      <w:bodyDiv w:val="1"/>
      <w:marLeft w:val="0"/>
      <w:marRight w:val="0"/>
      <w:marTop w:val="0"/>
      <w:marBottom w:val="0"/>
      <w:divBdr>
        <w:top w:val="none" w:sz="0" w:space="0" w:color="auto"/>
        <w:left w:val="none" w:sz="0" w:space="0" w:color="auto"/>
        <w:bottom w:val="none" w:sz="0" w:space="0" w:color="auto"/>
        <w:right w:val="none" w:sz="0" w:space="0" w:color="auto"/>
      </w:divBdr>
      <w:divsChild>
        <w:div w:id="405155436">
          <w:marLeft w:val="0"/>
          <w:marRight w:val="0"/>
          <w:marTop w:val="0"/>
          <w:marBottom w:val="0"/>
          <w:divBdr>
            <w:top w:val="none" w:sz="0" w:space="0" w:color="auto"/>
            <w:left w:val="none" w:sz="0" w:space="0" w:color="auto"/>
            <w:bottom w:val="none" w:sz="0" w:space="0" w:color="auto"/>
            <w:right w:val="none" w:sz="0" w:space="0" w:color="auto"/>
          </w:divBdr>
        </w:div>
      </w:divsChild>
    </w:div>
    <w:div w:id="210502278">
      <w:bodyDiv w:val="1"/>
      <w:marLeft w:val="0"/>
      <w:marRight w:val="0"/>
      <w:marTop w:val="0"/>
      <w:marBottom w:val="0"/>
      <w:divBdr>
        <w:top w:val="none" w:sz="0" w:space="0" w:color="auto"/>
        <w:left w:val="none" w:sz="0" w:space="0" w:color="auto"/>
        <w:bottom w:val="none" w:sz="0" w:space="0" w:color="auto"/>
        <w:right w:val="none" w:sz="0" w:space="0" w:color="auto"/>
      </w:divBdr>
    </w:div>
    <w:div w:id="220672847">
      <w:bodyDiv w:val="1"/>
      <w:marLeft w:val="0"/>
      <w:marRight w:val="0"/>
      <w:marTop w:val="0"/>
      <w:marBottom w:val="0"/>
      <w:divBdr>
        <w:top w:val="none" w:sz="0" w:space="0" w:color="auto"/>
        <w:left w:val="none" w:sz="0" w:space="0" w:color="auto"/>
        <w:bottom w:val="none" w:sz="0" w:space="0" w:color="auto"/>
        <w:right w:val="none" w:sz="0" w:space="0" w:color="auto"/>
      </w:divBdr>
    </w:div>
    <w:div w:id="272444775">
      <w:bodyDiv w:val="1"/>
      <w:marLeft w:val="0"/>
      <w:marRight w:val="0"/>
      <w:marTop w:val="0"/>
      <w:marBottom w:val="0"/>
      <w:divBdr>
        <w:top w:val="none" w:sz="0" w:space="0" w:color="auto"/>
        <w:left w:val="none" w:sz="0" w:space="0" w:color="auto"/>
        <w:bottom w:val="none" w:sz="0" w:space="0" w:color="auto"/>
        <w:right w:val="none" w:sz="0" w:space="0" w:color="auto"/>
      </w:divBdr>
    </w:div>
    <w:div w:id="322974254">
      <w:bodyDiv w:val="1"/>
      <w:marLeft w:val="0"/>
      <w:marRight w:val="0"/>
      <w:marTop w:val="0"/>
      <w:marBottom w:val="0"/>
      <w:divBdr>
        <w:top w:val="none" w:sz="0" w:space="0" w:color="auto"/>
        <w:left w:val="none" w:sz="0" w:space="0" w:color="auto"/>
        <w:bottom w:val="none" w:sz="0" w:space="0" w:color="auto"/>
        <w:right w:val="none" w:sz="0" w:space="0" w:color="auto"/>
      </w:divBdr>
    </w:div>
    <w:div w:id="381827299">
      <w:bodyDiv w:val="1"/>
      <w:marLeft w:val="0"/>
      <w:marRight w:val="0"/>
      <w:marTop w:val="0"/>
      <w:marBottom w:val="0"/>
      <w:divBdr>
        <w:top w:val="none" w:sz="0" w:space="0" w:color="auto"/>
        <w:left w:val="none" w:sz="0" w:space="0" w:color="auto"/>
        <w:bottom w:val="none" w:sz="0" w:space="0" w:color="auto"/>
        <w:right w:val="none" w:sz="0" w:space="0" w:color="auto"/>
      </w:divBdr>
    </w:div>
    <w:div w:id="400447600">
      <w:bodyDiv w:val="1"/>
      <w:marLeft w:val="0"/>
      <w:marRight w:val="0"/>
      <w:marTop w:val="0"/>
      <w:marBottom w:val="0"/>
      <w:divBdr>
        <w:top w:val="none" w:sz="0" w:space="0" w:color="auto"/>
        <w:left w:val="none" w:sz="0" w:space="0" w:color="auto"/>
        <w:bottom w:val="none" w:sz="0" w:space="0" w:color="auto"/>
        <w:right w:val="none" w:sz="0" w:space="0" w:color="auto"/>
      </w:divBdr>
    </w:div>
    <w:div w:id="493299001">
      <w:bodyDiv w:val="1"/>
      <w:marLeft w:val="0"/>
      <w:marRight w:val="0"/>
      <w:marTop w:val="0"/>
      <w:marBottom w:val="0"/>
      <w:divBdr>
        <w:top w:val="none" w:sz="0" w:space="0" w:color="auto"/>
        <w:left w:val="none" w:sz="0" w:space="0" w:color="auto"/>
        <w:bottom w:val="none" w:sz="0" w:space="0" w:color="auto"/>
        <w:right w:val="none" w:sz="0" w:space="0" w:color="auto"/>
      </w:divBdr>
    </w:div>
    <w:div w:id="495804693">
      <w:bodyDiv w:val="1"/>
      <w:marLeft w:val="0"/>
      <w:marRight w:val="0"/>
      <w:marTop w:val="0"/>
      <w:marBottom w:val="0"/>
      <w:divBdr>
        <w:top w:val="none" w:sz="0" w:space="0" w:color="auto"/>
        <w:left w:val="none" w:sz="0" w:space="0" w:color="auto"/>
        <w:bottom w:val="none" w:sz="0" w:space="0" w:color="auto"/>
        <w:right w:val="none" w:sz="0" w:space="0" w:color="auto"/>
      </w:divBdr>
    </w:div>
    <w:div w:id="496459848">
      <w:bodyDiv w:val="1"/>
      <w:marLeft w:val="0"/>
      <w:marRight w:val="0"/>
      <w:marTop w:val="0"/>
      <w:marBottom w:val="0"/>
      <w:divBdr>
        <w:top w:val="none" w:sz="0" w:space="0" w:color="auto"/>
        <w:left w:val="none" w:sz="0" w:space="0" w:color="auto"/>
        <w:bottom w:val="none" w:sz="0" w:space="0" w:color="auto"/>
        <w:right w:val="none" w:sz="0" w:space="0" w:color="auto"/>
      </w:divBdr>
    </w:div>
    <w:div w:id="553932688">
      <w:bodyDiv w:val="1"/>
      <w:marLeft w:val="0"/>
      <w:marRight w:val="0"/>
      <w:marTop w:val="0"/>
      <w:marBottom w:val="0"/>
      <w:divBdr>
        <w:top w:val="none" w:sz="0" w:space="0" w:color="auto"/>
        <w:left w:val="none" w:sz="0" w:space="0" w:color="auto"/>
        <w:bottom w:val="none" w:sz="0" w:space="0" w:color="auto"/>
        <w:right w:val="none" w:sz="0" w:space="0" w:color="auto"/>
      </w:divBdr>
    </w:div>
    <w:div w:id="587813383">
      <w:bodyDiv w:val="1"/>
      <w:marLeft w:val="0"/>
      <w:marRight w:val="0"/>
      <w:marTop w:val="0"/>
      <w:marBottom w:val="0"/>
      <w:divBdr>
        <w:top w:val="none" w:sz="0" w:space="0" w:color="auto"/>
        <w:left w:val="none" w:sz="0" w:space="0" w:color="auto"/>
        <w:bottom w:val="none" w:sz="0" w:space="0" w:color="auto"/>
        <w:right w:val="none" w:sz="0" w:space="0" w:color="auto"/>
      </w:divBdr>
    </w:div>
    <w:div w:id="602686840">
      <w:bodyDiv w:val="1"/>
      <w:marLeft w:val="0"/>
      <w:marRight w:val="0"/>
      <w:marTop w:val="0"/>
      <w:marBottom w:val="0"/>
      <w:divBdr>
        <w:top w:val="none" w:sz="0" w:space="0" w:color="auto"/>
        <w:left w:val="none" w:sz="0" w:space="0" w:color="auto"/>
        <w:bottom w:val="none" w:sz="0" w:space="0" w:color="auto"/>
        <w:right w:val="none" w:sz="0" w:space="0" w:color="auto"/>
      </w:divBdr>
      <w:divsChild>
        <w:div w:id="1141923053">
          <w:marLeft w:val="0"/>
          <w:marRight w:val="0"/>
          <w:marTop w:val="0"/>
          <w:marBottom w:val="0"/>
          <w:divBdr>
            <w:top w:val="none" w:sz="0" w:space="0" w:color="auto"/>
            <w:left w:val="none" w:sz="0" w:space="0" w:color="auto"/>
            <w:bottom w:val="none" w:sz="0" w:space="0" w:color="auto"/>
            <w:right w:val="none" w:sz="0" w:space="0" w:color="auto"/>
          </w:divBdr>
          <w:divsChild>
            <w:div w:id="1208033084">
              <w:marLeft w:val="0"/>
              <w:marRight w:val="0"/>
              <w:marTop w:val="0"/>
              <w:marBottom w:val="0"/>
              <w:divBdr>
                <w:top w:val="none" w:sz="0" w:space="0" w:color="auto"/>
                <w:left w:val="none" w:sz="0" w:space="0" w:color="auto"/>
                <w:bottom w:val="none" w:sz="0" w:space="0" w:color="auto"/>
                <w:right w:val="none" w:sz="0" w:space="0" w:color="auto"/>
              </w:divBdr>
              <w:divsChild>
                <w:div w:id="1099837048">
                  <w:marLeft w:val="0"/>
                  <w:marRight w:val="0"/>
                  <w:marTop w:val="0"/>
                  <w:marBottom w:val="0"/>
                  <w:divBdr>
                    <w:top w:val="none" w:sz="0" w:space="0" w:color="auto"/>
                    <w:left w:val="none" w:sz="0" w:space="0" w:color="auto"/>
                    <w:bottom w:val="none" w:sz="0" w:space="0" w:color="auto"/>
                    <w:right w:val="none" w:sz="0" w:space="0" w:color="auto"/>
                  </w:divBdr>
                  <w:divsChild>
                    <w:div w:id="2126000527">
                      <w:marLeft w:val="0"/>
                      <w:marRight w:val="0"/>
                      <w:marTop w:val="0"/>
                      <w:marBottom w:val="0"/>
                      <w:divBdr>
                        <w:top w:val="none" w:sz="0" w:space="0" w:color="auto"/>
                        <w:left w:val="none" w:sz="0" w:space="0" w:color="auto"/>
                        <w:bottom w:val="none" w:sz="0" w:space="0" w:color="auto"/>
                        <w:right w:val="none" w:sz="0" w:space="0" w:color="auto"/>
                      </w:divBdr>
                    </w:div>
                  </w:divsChild>
                </w:div>
                <w:div w:id="926812356">
                  <w:marLeft w:val="0"/>
                  <w:marRight w:val="0"/>
                  <w:marTop w:val="0"/>
                  <w:marBottom w:val="0"/>
                  <w:divBdr>
                    <w:top w:val="none" w:sz="0" w:space="0" w:color="auto"/>
                    <w:left w:val="none" w:sz="0" w:space="0" w:color="auto"/>
                    <w:bottom w:val="none" w:sz="0" w:space="0" w:color="auto"/>
                    <w:right w:val="none" w:sz="0" w:space="0" w:color="auto"/>
                  </w:divBdr>
                  <w:divsChild>
                    <w:div w:id="2074694553">
                      <w:marLeft w:val="0"/>
                      <w:marRight w:val="0"/>
                      <w:marTop w:val="0"/>
                      <w:marBottom w:val="0"/>
                      <w:divBdr>
                        <w:top w:val="none" w:sz="0" w:space="0" w:color="auto"/>
                        <w:left w:val="none" w:sz="0" w:space="0" w:color="auto"/>
                        <w:bottom w:val="none" w:sz="0" w:space="0" w:color="auto"/>
                        <w:right w:val="none" w:sz="0" w:space="0" w:color="auto"/>
                      </w:divBdr>
                      <w:divsChild>
                        <w:div w:id="254872169">
                          <w:marLeft w:val="0"/>
                          <w:marRight w:val="0"/>
                          <w:marTop w:val="0"/>
                          <w:marBottom w:val="0"/>
                          <w:divBdr>
                            <w:top w:val="none" w:sz="0" w:space="0" w:color="auto"/>
                            <w:left w:val="none" w:sz="0" w:space="0" w:color="auto"/>
                            <w:bottom w:val="none" w:sz="0" w:space="0" w:color="auto"/>
                            <w:right w:val="none" w:sz="0" w:space="0" w:color="auto"/>
                          </w:divBdr>
                          <w:divsChild>
                            <w:div w:id="1301425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8320482">
      <w:bodyDiv w:val="1"/>
      <w:marLeft w:val="0"/>
      <w:marRight w:val="0"/>
      <w:marTop w:val="0"/>
      <w:marBottom w:val="0"/>
      <w:divBdr>
        <w:top w:val="none" w:sz="0" w:space="0" w:color="auto"/>
        <w:left w:val="none" w:sz="0" w:space="0" w:color="auto"/>
        <w:bottom w:val="none" w:sz="0" w:space="0" w:color="auto"/>
        <w:right w:val="none" w:sz="0" w:space="0" w:color="auto"/>
      </w:divBdr>
    </w:div>
    <w:div w:id="618148540">
      <w:bodyDiv w:val="1"/>
      <w:marLeft w:val="0"/>
      <w:marRight w:val="0"/>
      <w:marTop w:val="0"/>
      <w:marBottom w:val="0"/>
      <w:divBdr>
        <w:top w:val="none" w:sz="0" w:space="0" w:color="auto"/>
        <w:left w:val="none" w:sz="0" w:space="0" w:color="auto"/>
        <w:bottom w:val="none" w:sz="0" w:space="0" w:color="auto"/>
        <w:right w:val="none" w:sz="0" w:space="0" w:color="auto"/>
      </w:divBdr>
    </w:div>
    <w:div w:id="645472592">
      <w:bodyDiv w:val="1"/>
      <w:marLeft w:val="0"/>
      <w:marRight w:val="0"/>
      <w:marTop w:val="0"/>
      <w:marBottom w:val="0"/>
      <w:divBdr>
        <w:top w:val="none" w:sz="0" w:space="0" w:color="auto"/>
        <w:left w:val="none" w:sz="0" w:space="0" w:color="auto"/>
        <w:bottom w:val="none" w:sz="0" w:space="0" w:color="auto"/>
        <w:right w:val="none" w:sz="0" w:space="0" w:color="auto"/>
      </w:divBdr>
    </w:div>
    <w:div w:id="664820998">
      <w:bodyDiv w:val="1"/>
      <w:marLeft w:val="0"/>
      <w:marRight w:val="0"/>
      <w:marTop w:val="0"/>
      <w:marBottom w:val="0"/>
      <w:divBdr>
        <w:top w:val="none" w:sz="0" w:space="0" w:color="auto"/>
        <w:left w:val="none" w:sz="0" w:space="0" w:color="auto"/>
        <w:bottom w:val="none" w:sz="0" w:space="0" w:color="auto"/>
        <w:right w:val="none" w:sz="0" w:space="0" w:color="auto"/>
      </w:divBdr>
      <w:divsChild>
        <w:div w:id="1053888110">
          <w:marLeft w:val="0"/>
          <w:marRight w:val="0"/>
          <w:marTop w:val="0"/>
          <w:marBottom w:val="0"/>
          <w:divBdr>
            <w:top w:val="none" w:sz="0" w:space="0" w:color="auto"/>
            <w:left w:val="none" w:sz="0" w:space="0" w:color="auto"/>
            <w:bottom w:val="none" w:sz="0" w:space="0" w:color="auto"/>
            <w:right w:val="none" w:sz="0" w:space="0" w:color="auto"/>
          </w:divBdr>
          <w:divsChild>
            <w:div w:id="425809884">
              <w:marLeft w:val="0"/>
              <w:marRight w:val="0"/>
              <w:marTop w:val="0"/>
              <w:marBottom w:val="0"/>
              <w:divBdr>
                <w:top w:val="none" w:sz="0" w:space="0" w:color="auto"/>
                <w:left w:val="none" w:sz="0" w:space="0" w:color="auto"/>
                <w:bottom w:val="none" w:sz="0" w:space="0" w:color="auto"/>
                <w:right w:val="none" w:sz="0" w:space="0" w:color="auto"/>
              </w:divBdr>
            </w:div>
          </w:divsChild>
        </w:div>
        <w:div w:id="2055502137">
          <w:marLeft w:val="0"/>
          <w:marRight w:val="0"/>
          <w:marTop w:val="0"/>
          <w:marBottom w:val="0"/>
          <w:divBdr>
            <w:top w:val="none" w:sz="0" w:space="0" w:color="auto"/>
            <w:left w:val="none" w:sz="0" w:space="0" w:color="auto"/>
            <w:bottom w:val="none" w:sz="0" w:space="0" w:color="auto"/>
            <w:right w:val="none" w:sz="0" w:space="0" w:color="auto"/>
          </w:divBdr>
          <w:divsChild>
            <w:div w:id="422384988">
              <w:marLeft w:val="0"/>
              <w:marRight w:val="0"/>
              <w:marTop w:val="0"/>
              <w:marBottom w:val="0"/>
              <w:divBdr>
                <w:top w:val="none" w:sz="0" w:space="0" w:color="auto"/>
                <w:left w:val="none" w:sz="0" w:space="0" w:color="auto"/>
                <w:bottom w:val="none" w:sz="0" w:space="0" w:color="auto"/>
                <w:right w:val="none" w:sz="0" w:space="0" w:color="auto"/>
              </w:divBdr>
              <w:divsChild>
                <w:div w:id="76218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502169">
      <w:bodyDiv w:val="1"/>
      <w:marLeft w:val="0"/>
      <w:marRight w:val="0"/>
      <w:marTop w:val="0"/>
      <w:marBottom w:val="0"/>
      <w:divBdr>
        <w:top w:val="none" w:sz="0" w:space="0" w:color="auto"/>
        <w:left w:val="none" w:sz="0" w:space="0" w:color="auto"/>
        <w:bottom w:val="none" w:sz="0" w:space="0" w:color="auto"/>
        <w:right w:val="none" w:sz="0" w:space="0" w:color="auto"/>
      </w:divBdr>
    </w:div>
    <w:div w:id="731972063">
      <w:bodyDiv w:val="1"/>
      <w:marLeft w:val="0"/>
      <w:marRight w:val="0"/>
      <w:marTop w:val="0"/>
      <w:marBottom w:val="0"/>
      <w:divBdr>
        <w:top w:val="none" w:sz="0" w:space="0" w:color="auto"/>
        <w:left w:val="none" w:sz="0" w:space="0" w:color="auto"/>
        <w:bottom w:val="none" w:sz="0" w:space="0" w:color="auto"/>
        <w:right w:val="none" w:sz="0" w:space="0" w:color="auto"/>
      </w:divBdr>
      <w:divsChild>
        <w:div w:id="1619920194">
          <w:marLeft w:val="0"/>
          <w:marRight w:val="0"/>
          <w:marTop w:val="0"/>
          <w:marBottom w:val="0"/>
          <w:divBdr>
            <w:top w:val="none" w:sz="0" w:space="0" w:color="auto"/>
            <w:left w:val="none" w:sz="0" w:space="0" w:color="auto"/>
            <w:bottom w:val="none" w:sz="0" w:space="0" w:color="auto"/>
            <w:right w:val="none" w:sz="0" w:space="0" w:color="auto"/>
          </w:divBdr>
          <w:divsChild>
            <w:div w:id="1904218920">
              <w:marLeft w:val="0"/>
              <w:marRight w:val="0"/>
              <w:marTop w:val="0"/>
              <w:marBottom w:val="0"/>
              <w:divBdr>
                <w:top w:val="none" w:sz="0" w:space="0" w:color="auto"/>
                <w:left w:val="none" w:sz="0" w:space="0" w:color="auto"/>
                <w:bottom w:val="none" w:sz="0" w:space="0" w:color="auto"/>
                <w:right w:val="none" w:sz="0" w:space="0" w:color="auto"/>
              </w:divBdr>
              <w:divsChild>
                <w:div w:id="127430593">
                  <w:marLeft w:val="0"/>
                  <w:marRight w:val="0"/>
                  <w:marTop w:val="0"/>
                  <w:marBottom w:val="0"/>
                  <w:divBdr>
                    <w:top w:val="none" w:sz="0" w:space="0" w:color="auto"/>
                    <w:left w:val="none" w:sz="0" w:space="0" w:color="auto"/>
                    <w:bottom w:val="none" w:sz="0" w:space="0" w:color="auto"/>
                    <w:right w:val="none" w:sz="0" w:space="0" w:color="auto"/>
                  </w:divBdr>
                  <w:divsChild>
                    <w:div w:id="1031145056">
                      <w:marLeft w:val="0"/>
                      <w:marRight w:val="0"/>
                      <w:marTop w:val="0"/>
                      <w:marBottom w:val="0"/>
                      <w:divBdr>
                        <w:top w:val="none" w:sz="0" w:space="0" w:color="auto"/>
                        <w:left w:val="none" w:sz="0" w:space="0" w:color="auto"/>
                        <w:bottom w:val="none" w:sz="0" w:space="0" w:color="auto"/>
                        <w:right w:val="none" w:sz="0" w:space="0" w:color="auto"/>
                      </w:divBdr>
                      <w:divsChild>
                        <w:div w:id="1576933683">
                          <w:marLeft w:val="0"/>
                          <w:marRight w:val="0"/>
                          <w:marTop w:val="0"/>
                          <w:marBottom w:val="0"/>
                          <w:divBdr>
                            <w:top w:val="none" w:sz="0" w:space="0" w:color="auto"/>
                            <w:left w:val="none" w:sz="0" w:space="0" w:color="auto"/>
                            <w:bottom w:val="none" w:sz="0" w:space="0" w:color="auto"/>
                            <w:right w:val="none" w:sz="0" w:space="0" w:color="auto"/>
                          </w:divBdr>
                          <w:divsChild>
                            <w:div w:id="638606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40255251">
      <w:bodyDiv w:val="1"/>
      <w:marLeft w:val="0"/>
      <w:marRight w:val="0"/>
      <w:marTop w:val="0"/>
      <w:marBottom w:val="0"/>
      <w:divBdr>
        <w:top w:val="none" w:sz="0" w:space="0" w:color="auto"/>
        <w:left w:val="none" w:sz="0" w:space="0" w:color="auto"/>
        <w:bottom w:val="none" w:sz="0" w:space="0" w:color="auto"/>
        <w:right w:val="none" w:sz="0" w:space="0" w:color="auto"/>
      </w:divBdr>
    </w:div>
    <w:div w:id="834999324">
      <w:bodyDiv w:val="1"/>
      <w:marLeft w:val="0"/>
      <w:marRight w:val="0"/>
      <w:marTop w:val="0"/>
      <w:marBottom w:val="0"/>
      <w:divBdr>
        <w:top w:val="none" w:sz="0" w:space="0" w:color="auto"/>
        <w:left w:val="none" w:sz="0" w:space="0" w:color="auto"/>
        <w:bottom w:val="none" w:sz="0" w:space="0" w:color="auto"/>
        <w:right w:val="none" w:sz="0" w:space="0" w:color="auto"/>
      </w:divBdr>
    </w:div>
    <w:div w:id="864249386">
      <w:bodyDiv w:val="1"/>
      <w:marLeft w:val="0"/>
      <w:marRight w:val="0"/>
      <w:marTop w:val="0"/>
      <w:marBottom w:val="0"/>
      <w:divBdr>
        <w:top w:val="none" w:sz="0" w:space="0" w:color="auto"/>
        <w:left w:val="none" w:sz="0" w:space="0" w:color="auto"/>
        <w:bottom w:val="none" w:sz="0" w:space="0" w:color="auto"/>
        <w:right w:val="none" w:sz="0" w:space="0" w:color="auto"/>
      </w:divBdr>
    </w:div>
    <w:div w:id="869151726">
      <w:bodyDiv w:val="1"/>
      <w:marLeft w:val="0"/>
      <w:marRight w:val="0"/>
      <w:marTop w:val="0"/>
      <w:marBottom w:val="0"/>
      <w:divBdr>
        <w:top w:val="none" w:sz="0" w:space="0" w:color="auto"/>
        <w:left w:val="none" w:sz="0" w:space="0" w:color="auto"/>
        <w:bottom w:val="none" w:sz="0" w:space="0" w:color="auto"/>
        <w:right w:val="none" w:sz="0" w:space="0" w:color="auto"/>
      </w:divBdr>
    </w:div>
    <w:div w:id="881551393">
      <w:bodyDiv w:val="1"/>
      <w:marLeft w:val="0"/>
      <w:marRight w:val="0"/>
      <w:marTop w:val="0"/>
      <w:marBottom w:val="0"/>
      <w:divBdr>
        <w:top w:val="none" w:sz="0" w:space="0" w:color="auto"/>
        <w:left w:val="none" w:sz="0" w:space="0" w:color="auto"/>
        <w:bottom w:val="none" w:sz="0" w:space="0" w:color="auto"/>
        <w:right w:val="none" w:sz="0" w:space="0" w:color="auto"/>
      </w:divBdr>
    </w:div>
    <w:div w:id="888027897">
      <w:bodyDiv w:val="1"/>
      <w:marLeft w:val="0"/>
      <w:marRight w:val="0"/>
      <w:marTop w:val="0"/>
      <w:marBottom w:val="0"/>
      <w:divBdr>
        <w:top w:val="none" w:sz="0" w:space="0" w:color="auto"/>
        <w:left w:val="none" w:sz="0" w:space="0" w:color="auto"/>
        <w:bottom w:val="none" w:sz="0" w:space="0" w:color="auto"/>
        <w:right w:val="none" w:sz="0" w:space="0" w:color="auto"/>
      </w:divBdr>
      <w:divsChild>
        <w:div w:id="334456944">
          <w:marLeft w:val="0"/>
          <w:marRight w:val="0"/>
          <w:marTop w:val="0"/>
          <w:marBottom w:val="0"/>
          <w:divBdr>
            <w:top w:val="none" w:sz="0" w:space="0" w:color="auto"/>
            <w:left w:val="none" w:sz="0" w:space="0" w:color="auto"/>
            <w:bottom w:val="none" w:sz="0" w:space="0" w:color="auto"/>
            <w:right w:val="none" w:sz="0" w:space="0" w:color="auto"/>
          </w:divBdr>
        </w:div>
      </w:divsChild>
    </w:div>
    <w:div w:id="909926053">
      <w:bodyDiv w:val="1"/>
      <w:marLeft w:val="0"/>
      <w:marRight w:val="0"/>
      <w:marTop w:val="0"/>
      <w:marBottom w:val="0"/>
      <w:divBdr>
        <w:top w:val="none" w:sz="0" w:space="0" w:color="auto"/>
        <w:left w:val="none" w:sz="0" w:space="0" w:color="auto"/>
        <w:bottom w:val="none" w:sz="0" w:space="0" w:color="auto"/>
        <w:right w:val="none" w:sz="0" w:space="0" w:color="auto"/>
      </w:divBdr>
    </w:div>
    <w:div w:id="911088201">
      <w:bodyDiv w:val="1"/>
      <w:marLeft w:val="0"/>
      <w:marRight w:val="0"/>
      <w:marTop w:val="0"/>
      <w:marBottom w:val="0"/>
      <w:divBdr>
        <w:top w:val="none" w:sz="0" w:space="0" w:color="auto"/>
        <w:left w:val="none" w:sz="0" w:space="0" w:color="auto"/>
        <w:bottom w:val="none" w:sz="0" w:space="0" w:color="auto"/>
        <w:right w:val="none" w:sz="0" w:space="0" w:color="auto"/>
      </w:divBdr>
    </w:div>
    <w:div w:id="913050192">
      <w:bodyDiv w:val="1"/>
      <w:marLeft w:val="0"/>
      <w:marRight w:val="0"/>
      <w:marTop w:val="0"/>
      <w:marBottom w:val="0"/>
      <w:divBdr>
        <w:top w:val="none" w:sz="0" w:space="0" w:color="auto"/>
        <w:left w:val="none" w:sz="0" w:space="0" w:color="auto"/>
        <w:bottom w:val="none" w:sz="0" w:space="0" w:color="auto"/>
        <w:right w:val="none" w:sz="0" w:space="0" w:color="auto"/>
      </w:divBdr>
    </w:div>
    <w:div w:id="937064158">
      <w:bodyDiv w:val="1"/>
      <w:marLeft w:val="0"/>
      <w:marRight w:val="0"/>
      <w:marTop w:val="0"/>
      <w:marBottom w:val="0"/>
      <w:divBdr>
        <w:top w:val="none" w:sz="0" w:space="0" w:color="auto"/>
        <w:left w:val="none" w:sz="0" w:space="0" w:color="auto"/>
        <w:bottom w:val="none" w:sz="0" w:space="0" w:color="auto"/>
        <w:right w:val="none" w:sz="0" w:space="0" w:color="auto"/>
      </w:divBdr>
    </w:div>
    <w:div w:id="957688393">
      <w:bodyDiv w:val="1"/>
      <w:marLeft w:val="0"/>
      <w:marRight w:val="0"/>
      <w:marTop w:val="0"/>
      <w:marBottom w:val="0"/>
      <w:divBdr>
        <w:top w:val="none" w:sz="0" w:space="0" w:color="auto"/>
        <w:left w:val="none" w:sz="0" w:space="0" w:color="auto"/>
        <w:bottom w:val="none" w:sz="0" w:space="0" w:color="auto"/>
        <w:right w:val="none" w:sz="0" w:space="0" w:color="auto"/>
      </w:divBdr>
    </w:div>
    <w:div w:id="1021854503">
      <w:bodyDiv w:val="1"/>
      <w:marLeft w:val="0"/>
      <w:marRight w:val="0"/>
      <w:marTop w:val="0"/>
      <w:marBottom w:val="0"/>
      <w:divBdr>
        <w:top w:val="none" w:sz="0" w:space="0" w:color="auto"/>
        <w:left w:val="none" w:sz="0" w:space="0" w:color="auto"/>
        <w:bottom w:val="none" w:sz="0" w:space="0" w:color="auto"/>
        <w:right w:val="none" w:sz="0" w:space="0" w:color="auto"/>
      </w:divBdr>
    </w:div>
    <w:div w:id="1050760768">
      <w:bodyDiv w:val="1"/>
      <w:marLeft w:val="0"/>
      <w:marRight w:val="0"/>
      <w:marTop w:val="0"/>
      <w:marBottom w:val="0"/>
      <w:divBdr>
        <w:top w:val="none" w:sz="0" w:space="0" w:color="auto"/>
        <w:left w:val="none" w:sz="0" w:space="0" w:color="auto"/>
        <w:bottom w:val="none" w:sz="0" w:space="0" w:color="auto"/>
        <w:right w:val="none" w:sz="0" w:space="0" w:color="auto"/>
      </w:divBdr>
    </w:div>
    <w:div w:id="1087270761">
      <w:bodyDiv w:val="1"/>
      <w:marLeft w:val="0"/>
      <w:marRight w:val="0"/>
      <w:marTop w:val="0"/>
      <w:marBottom w:val="0"/>
      <w:divBdr>
        <w:top w:val="none" w:sz="0" w:space="0" w:color="auto"/>
        <w:left w:val="none" w:sz="0" w:space="0" w:color="auto"/>
        <w:bottom w:val="none" w:sz="0" w:space="0" w:color="auto"/>
        <w:right w:val="none" w:sz="0" w:space="0" w:color="auto"/>
      </w:divBdr>
    </w:div>
    <w:div w:id="1116482043">
      <w:bodyDiv w:val="1"/>
      <w:marLeft w:val="0"/>
      <w:marRight w:val="0"/>
      <w:marTop w:val="0"/>
      <w:marBottom w:val="0"/>
      <w:divBdr>
        <w:top w:val="none" w:sz="0" w:space="0" w:color="auto"/>
        <w:left w:val="none" w:sz="0" w:space="0" w:color="auto"/>
        <w:bottom w:val="none" w:sz="0" w:space="0" w:color="auto"/>
        <w:right w:val="none" w:sz="0" w:space="0" w:color="auto"/>
      </w:divBdr>
    </w:div>
    <w:div w:id="1118336843">
      <w:bodyDiv w:val="1"/>
      <w:marLeft w:val="0"/>
      <w:marRight w:val="0"/>
      <w:marTop w:val="0"/>
      <w:marBottom w:val="0"/>
      <w:divBdr>
        <w:top w:val="none" w:sz="0" w:space="0" w:color="auto"/>
        <w:left w:val="none" w:sz="0" w:space="0" w:color="auto"/>
        <w:bottom w:val="none" w:sz="0" w:space="0" w:color="auto"/>
        <w:right w:val="none" w:sz="0" w:space="0" w:color="auto"/>
      </w:divBdr>
    </w:div>
    <w:div w:id="1157183439">
      <w:bodyDiv w:val="1"/>
      <w:marLeft w:val="0"/>
      <w:marRight w:val="0"/>
      <w:marTop w:val="0"/>
      <w:marBottom w:val="0"/>
      <w:divBdr>
        <w:top w:val="none" w:sz="0" w:space="0" w:color="auto"/>
        <w:left w:val="none" w:sz="0" w:space="0" w:color="auto"/>
        <w:bottom w:val="none" w:sz="0" w:space="0" w:color="auto"/>
        <w:right w:val="none" w:sz="0" w:space="0" w:color="auto"/>
      </w:divBdr>
    </w:div>
    <w:div w:id="1166436142">
      <w:bodyDiv w:val="1"/>
      <w:marLeft w:val="0"/>
      <w:marRight w:val="0"/>
      <w:marTop w:val="0"/>
      <w:marBottom w:val="0"/>
      <w:divBdr>
        <w:top w:val="none" w:sz="0" w:space="0" w:color="auto"/>
        <w:left w:val="none" w:sz="0" w:space="0" w:color="auto"/>
        <w:bottom w:val="none" w:sz="0" w:space="0" w:color="auto"/>
        <w:right w:val="none" w:sz="0" w:space="0" w:color="auto"/>
      </w:divBdr>
    </w:div>
    <w:div w:id="1170296184">
      <w:bodyDiv w:val="1"/>
      <w:marLeft w:val="0"/>
      <w:marRight w:val="0"/>
      <w:marTop w:val="0"/>
      <w:marBottom w:val="0"/>
      <w:divBdr>
        <w:top w:val="none" w:sz="0" w:space="0" w:color="auto"/>
        <w:left w:val="none" w:sz="0" w:space="0" w:color="auto"/>
        <w:bottom w:val="none" w:sz="0" w:space="0" w:color="auto"/>
        <w:right w:val="none" w:sz="0" w:space="0" w:color="auto"/>
      </w:divBdr>
      <w:divsChild>
        <w:div w:id="1544293072">
          <w:marLeft w:val="1109"/>
          <w:marRight w:val="0"/>
          <w:marTop w:val="75"/>
          <w:marBottom w:val="0"/>
          <w:divBdr>
            <w:top w:val="none" w:sz="0" w:space="0" w:color="auto"/>
            <w:left w:val="none" w:sz="0" w:space="0" w:color="auto"/>
            <w:bottom w:val="none" w:sz="0" w:space="0" w:color="auto"/>
            <w:right w:val="none" w:sz="0" w:space="0" w:color="auto"/>
          </w:divBdr>
        </w:div>
      </w:divsChild>
    </w:div>
    <w:div w:id="1174107720">
      <w:bodyDiv w:val="1"/>
      <w:marLeft w:val="0"/>
      <w:marRight w:val="0"/>
      <w:marTop w:val="0"/>
      <w:marBottom w:val="0"/>
      <w:divBdr>
        <w:top w:val="none" w:sz="0" w:space="0" w:color="auto"/>
        <w:left w:val="none" w:sz="0" w:space="0" w:color="auto"/>
        <w:bottom w:val="none" w:sz="0" w:space="0" w:color="auto"/>
        <w:right w:val="none" w:sz="0" w:space="0" w:color="auto"/>
      </w:divBdr>
    </w:div>
    <w:div w:id="1186945263">
      <w:bodyDiv w:val="1"/>
      <w:marLeft w:val="0"/>
      <w:marRight w:val="0"/>
      <w:marTop w:val="0"/>
      <w:marBottom w:val="0"/>
      <w:divBdr>
        <w:top w:val="none" w:sz="0" w:space="0" w:color="auto"/>
        <w:left w:val="none" w:sz="0" w:space="0" w:color="auto"/>
        <w:bottom w:val="none" w:sz="0" w:space="0" w:color="auto"/>
        <w:right w:val="none" w:sz="0" w:space="0" w:color="auto"/>
      </w:divBdr>
    </w:div>
    <w:div w:id="1204366846">
      <w:bodyDiv w:val="1"/>
      <w:marLeft w:val="0"/>
      <w:marRight w:val="0"/>
      <w:marTop w:val="0"/>
      <w:marBottom w:val="0"/>
      <w:divBdr>
        <w:top w:val="none" w:sz="0" w:space="0" w:color="auto"/>
        <w:left w:val="none" w:sz="0" w:space="0" w:color="auto"/>
        <w:bottom w:val="none" w:sz="0" w:space="0" w:color="auto"/>
        <w:right w:val="none" w:sz="0" w:space="0" w:color="auto"/>
      </w:divBdr>
    </w:div>
    <w:div w:id="1250847276">
      <w:bodyDiv w:val="1"/>
      <w:marLeft w:val="0"/>
      <w:marRight w:val="0"/>
      <w:marTop w:val="0"/>
      <w:marBottom w:val="0"/>
      <w:divBdr>
        <w:top w:val="none" w:sz="0" w:space="0" w:color="auto"/>
        <w:left w:val="none" w:sz="0" w:space="0" w:color="auto"/>
        <w:bottom w:val="none" w:sz="0" w:space="0" w:color="auto"/>
        <w:right w:val="none" w:sz="0" w:space="0" w:color="auto"/>
      </w:divBdr>
    </w:div>
    <w:div w:id="1337609549">
      <w:bodyDiv w:val="1"/>
      <w:marLeft w:val="0"/>
      <w:marRight w:val="0"/>
      <w:marTop w:val="0"/>
      <w:marBottom w:val="0"/>
      <w:divBdr>
        <w:top w:val="none" w:sz="0" w:space="0" w:color="auto"/>
        <w:left w:val="none" w:sz="0" w:space="0" w:color="auto"/>
        <w:bottom w:val="none" w:sz="0" w:space="0" w:color="auto"/>
        <w:right w:val="none" w:sz="0" w:space="0" w:color="auto"/>
      </w:divBdr>
    </w:div>
    <w:div w:id="1365059759">
      <w:bodyDiv w:val="1"/>
      <w:marLeft w:val="0"/>
      <w:marRight w:val="0"/>
      <w:marTop w:val="0"/>
      <w:marBottom w:val="0"/>
      <w:divBdr>
        <w:top w:val="none" w:sz="0" w:space="0" w:color="auto"/>
        <w:left w:val="none" w:sz="0" w:space="0" w:color="auto"/>
        <w:bottom w:val="none" w:sz="0" w:space="0" w:color="auto"/>
        <w:right w:val="none" w:sz="0" w:space="0" w:color="auto"/>
      </w:divBdr>
    </w:div>
    <w:div w:id="1432356644">
      <w:bodyDiv w:val="1"/>
      <w:marLeft w:val="0"/>
      <w:marRight w:val="0"/>
      <w:marTop w:val="0"/>
      <w:marBottom w:val="0"/>
      <w:divBdr>
        <w:top w:val="none" w:sz="0" w:space="0" w:color="auto"/>
        <w:left w:val="none" w:sz="0" w:space="0" w:color="auto"/>
        <w:bottom w:val="none" w:sz="0" w:space="0" w:color="auto"/>
        <w:right w:val="none" w:sz="0" w:space="0" w:color="auto"/>
      </w:divBdr>
    </w:div>
    <w:div w:id="1550802253">
      <w:bodyDiv w:val="1"/>
      <w:marLeft w:val="0"/>
      <w:marRight w:val="0"/>
      <w:marTop w:val="0"/>
      <w:marBottom w:val="0"/>
      <w:divBdr>
        <w:top w:val="none" w:sz="0" w:space="0" w:color="auto"/>
        <w:left w:val="none" w:sz="0" w:space="0" w:color="auto"/>
        <w:bottom w:val="none" w:sz="0" w:space="0" w:color="auto"/>
        <w:right w:val="none" w:sz="0" w:space="0" w:color="auto"/>
      </w:divBdr>
    </w:div>
    <w:div w:id="1563522299">
      <w:bodyDiv w:val="1"/>
      <w:marLeft w:val="0"/>
      <w:marRight w:val="0"/>
      <w:marTop w:val="0"/>
      <w:marBottom w:val="0"/>
      <w:divBdr>
        <w:top w:val="none" w:sz="0" w:space="0" w:color="auto"/>
        <w:left w:val="none" w:sz="0" w:space="0" w:color="auto"/>
        <w:bottom w:val="none" w:sz="0" w:space="0" w:color="auto"/>
        <w:right w:val="none" w:sz="0" w:space="0" w:color="auto"/>
      </w:divBdr>
    </w:div>
    <w:div w:id="1564021945">
      <w:bodyDiv w:val="1"/>
      <w:marLeft w:val="0"/>
      <w:marRight w:val="0"/>
      <w:marTop w:val="0"/>
      <w:marBottom w:val="0"/>
      <w:divBdr>
        <w:top w:val="none" w:sz="0" w:space="0" w:color="auto"/>
        <w:left w:val="none" w:sz="0" w:space="0" w:color="auto"/>
        <w:bottom w:val="none" w:sz="0" w:space="0" w:color="auto"/>
        <w:right w:val="none" w:sz="0" w:space="0" w:color="auto"/>
      </w:divBdr>
      <w:divsChild>
        <w:div w:id="2067992456">
          <w:marLeft w:val="0"/>
          <w:marRight w:val="0"/>
          <w:marTop w:val="0"/>
          <w:marBottom w:val="0"/>
          <w:divBdr>
            <w:top w:val="none" w:sz="0" w:space="0" w:color="auto"/>
            <w:left w:val="none" w:sz="0" w:space="0" w:color="auto"/>
            <w:bottom w:val="none" w:sz="0" w:space="0" w:color="auto"/>
            <w:right w:val="none" w:sz="0" w:space="0" w:color="auto"/>
          </w:divBdr>
        </w:div>
      </w:divsChild>
    </w:div>
    <w:div w:id="1575043650">
      <w:bodyDiv w:val="1"/>
      <w:marLeft w:val="0"/>
      <w:marRight w:val="0"/>
      <w:marTop w:val="0"/>
      <w:marBottom w:val="0"/>
      <w:divBdr>
        <w:top w:val="none" w:sz="0" w:space="0" w:color="auto"/>
        <w:left w:val="none" w:sz="0" w:space="0" w:color="auto"/>
        <w:bottom w:val="none" w:sz="0" w:space="0" w:color="auto"/>
        <w:right w:val="none" w:sz="0" w:space="0" w:color="auto"/>
      </w:divBdr>
    </w:div>
    <w:div w:id="1606381151">
      <w:bodyDiv w:val="1"/>
      <w:marLeft w:val="0"/>
      <w:marRight w:val="0"/>
      <w:marTop w:val="0"/>
      <w:marBottom w:val="0"/>
      <w:divBdr>
        <w:top w:val="none" w:sz="0" w:space="0" w:color="auto"/>
        <w:left w:val="none" w:sz="0" w:space="0" w:color="auto"/>
        <w:bottom w:val="none" w:sz="0" w:space="0" w:color="auto"/>
        <w:right w:val="none" w:sz="0" w:space="0" w:color="auto"/>
      </w:divBdr>
    </w:div>
    <w:div w:id="1668942033">
      <w:bodyDiv w:val="1"/>
      <w:marLeft w:val="0"/>
      <w:marRight w:val="0"/>
      <w:marTop w:val="0"/>
      <w:marBottom w:val="0"/>
      <w:divBdr>
        <w:top w:val="none" w:sz="0" w:space="0" w:color="auto"/>
        <w:left w:val="none" w:sz="0" w:space="0" w:color="auto"/>
        <w:bottom w:val="none" w:sz="0" w:space="0" w:color="auto"/>
        <w:right w:val="none" w:sz="0" w:space="0" w:color="auto"/>
      </w:divBdr>
    </w:div>
    <w:div w:id="1760176898">
      <w:bodyDiv w:val="1"/>
      <w:marLeft w:val="0"/>
      <w:marRight w:val="0"/>
      <w:marTop w:val="0"/>
      <w:marBottom w:val="0"/>
      <w:divBdr>
        <w:top w:val="none" w:sz="0" w:space="0" w:color="auto"/>
        <w:left w:val="none" w:sz="0" w:space="0" w:color="auto"/>
        <w:bottom w:val="none" w:sz="0" w:space="0" w:color="auto"/>
        <w:right w:val="none" w:sz="0" w:space="0" w:color="auto"/>
      </w:divBdr>
      <w:divsChild>
        <w:div w:id="1261261966">
          <w:marLeft w:val="0"/>
          <w:marRight w:val="0"/>
          <w:marTop w:val="0"/>
          <w:marBottom w:val="0"/>
          <w:divBdr>
            <w:top w:val="none" w:sz="0" w:space="0" w:color="auto"/>
            <w:left w:val="none" w:sz="0" w:space="0" w:color="auto"/>
            <w:bottom w:val="none" w:sz="0" w:space="0" w:color="auto"/>
            <w:right w:val="none" w:sz="0" w:space="0" w:color="auto"/>
          </w:divBdr>
          <w:divsChild>
            <w:div w:id="1627275911">
              <w:marLeft w:val="0"/>
              <w:marRight w:val="0"/>
              <w:marTop w:val="0"/>
              <w:marBottom w:val="0"/>
              <w:divBdr>
                <w:top w:val="none" w:sz="0" w:space="0" w:color="auto"/>
                <w:left w:val="none" w:sz="0" w:space="0" w:color="auto"/>
                <w:bottom w:val="none" w:sz="0" w:space="0" w:color="auto"/>
                <w:right w:val="none" w:sz="0" w:space="0" w:color="auto"/>
              </w:divBdr>
              <w:divsChild>
                <w:div w:id="891037058">
                  <w:marLeft w:val="0"/>
                  <w:marRight w:val="0"/>
                  <w:marTop w:val="0"/>
                  <w:marBottom w:val="0"/>
                  <w:divBdr>
                    <w:top w:val="none" w:sz="0" w:space="0" w:color="auto"/>
                    <w:left w:val="none" w:sz="0" w:space="0" w:color="auto"/>
                    <w:bottom w:val="none" w:sz="0" w:space="0" w:color="auto"/>
                    <w:right w:val="none" w:sz="0" w:space="0" w:color="auto"/>
                  </w:divBdr>
                  <w:divsChild>
                    <w:div w:id="113252922">
                      <w:marLeft w:val="0"/>
                      <w:marRight w:val="0"/>
                      <w:marTop w:val="0"/>
                      <w:marBottom w:val="0"/>
                      <w:divBdr>
                        <w:top w:val="none" w:sz="0" w:space="0" w:color="auto"/>
                        <w:left w:val="none" w:sz="0" w:space="0" w:color="auto"/>
                        <w:bottom w:val="none" w:sz="0" w:space="0" w:color="auto"/>
                        <w:right w:val="none" w:sz="0" w:space="0" w:color="auto"/>
                      </w:divBdr>
                    </w:div>
                  </w:divsChild>
                </w:div>
                <w:div w:id="172381669">
                  <w:marLeft w:val="0"/>
                  <w:marRight w:val="0"/>
                  <w:marTop w:val="0"/>
                  <w:marBottom w:val="0"/>
                  <w:divBdr>
                    <w:top w:val="none" w:sz="0" w:space="0" w:color="auto"/>
                    <w:left w:val="none" w:sz="0" w:space="0" w:color="auto"/>
                    <w:bottom w:val="none" w:sz="0" w:space="0" w:color="auto"/>
                    <w:right w:val="none" w:sz="0" w:space="0" w:color="auto"/>
                  </w:divBdr>
                  <w:divsChild>
                    <w:div w:id="2070181193">
                      <w:marLeft w:val="0"/>
                      <w:marRight w:val="0"/>
                      <w:marTop w:val="0"/>
                      <w:marBottom w:val="0"/>
                      <w:divBdr>
                        <w:top w:val="none" w:sz="0" w:space="0" w:color="auto"/>
                        <w:left w:val="none" w:sz="0" w:space="0" w:color="auto"/>
                        <w:bottom w:val="none" w:sz="0" w:space="0" w:color="auto"/>
                        <w:right w:val="none" w:sz="0" w:space="0" w:color="auto"/>
                      </w:divBdr>
                      <w:divsChild>
                        <w:div w:id="729041301">
                          <w:marLeft w:val="0"/>
                          <w:marRight w:val="0"/>
                          <w:marTop w:val="0"/>
                          <w:marBottom w:val="0"/>
                          <w:divBdr>
                            <w:top w:val="none" w:sz="0" w:space="0" w:color="auto"/>
                            <w:left w:val="none" w:sz="0" w:space="0" w:color="auto"/>
                            <w:bottom w:val="none" w:sz="0" w:space="0" w:color="auto"/>
                            <w:right w:val="none" w:sz="0" w:space="0" w:color="auto"/>
                          </w:divBdr>
                          <w:divsChild>
                            <w:div w:id="115291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0269185">
      <w:bodyDiv w:val="1"/>
      <w:marLeft w:val="0"/>
      <w:marRight w:val="0"/>
      <w:marTop w:val="0"/>
      <w:marBottom w:val="0"/>
      <w:divBdr>
        <w:top w:val="none" w:sz="0" w:space="0" w:color="auto"/>
        <w:left w:val="none" w:sz="0" w:space="0" w:color="auto"/>
        <w:bottom w:val="none" w:sz="0" w:space="0" w:color="auto"/>
        <w:right w:val="none" w:sz="0" w:space="0" w:color="auto"/>
      </w:divBdr>
    </w:div>
    <w:div w:id="1796949944">
      <w:bodyDiv w:val="1"/>
      <w:marLeft w:val="0"/>
      <w:marRight w:val="0"/>
      <w:marTop w:val="0"/>
      <w:marBottom w:val="0"/>
      <w:divBdr>
        <w:top w:val="none" w:sz="0" w:space="0" w:color="auto"/>
        <w:left w:val="none" w:sz="0" w:space="0" w:color="auto"/>
        <w:bottom w:val="none" w:sz="0" w:space="0" w:color="auto"/>
        <w:right w:val="none" w:sz="0" w:space="0" w:color="auto"/>
      </w:divBdr>
    </w:div>
    <w:div w:id="1821188649">
      <w:bodyDiv w:val="1"/>
      <w:marLeft w:val="0"/>
      <w:marRight w:val="0"/>
      <w:marTop w:val="0"/>
      <w:marBottom w:val="0"/>
      <w:divBdr>
        <w:top w:val="none" w:sz="0" w:space="0" w:color="auto"/>
        <w:left w:val="none" w:sz="0" w:space="0" w:color="auto"/>
        <w:bottom w:val="none" w:sz="0" w:space="0" w:color="auto"/>
        <w:right w:val="none" w:sz="0" w:space="0" w:color="auto"/>
      </w:divBdr>
    </w:div>
    <w:div w:id="1840729438">
      <w:bodyDiv w:val="1"/>
      <w:marLeft w:val="0"/>
      <w:marRight w:val="0"/>
      <w:marTop w:val="0"/>
      <w:marBottom w:val="0"/>
      <w:divBdr>
        <w:top w:val="none" w:sz="0" w:space="0" w:color="auto"/>
        <w:left w:val="none" w:sz="0" w:space="0" w:color="auto"/>
        <w:bottom w:val="none" w:sz="0" w:space="0" w:color="auto"/>
        <w:right w:val="none" w:sz="0" w:space="0" w:color="auto"/>
      </w:divBdr>
    </w:div>
    <w:div w:id="1843742944">
      <w:bodyDiv w:val="1"/>
      <w:marLeft w:val="0"/>
      <w:marRight w:val="0"/>
      <w:marTop w:val="0"/>
      <w:marBottom w:val="0"/>
      <w:divBdr>
        <w:top w:val="none" w:sz="0" w:space="0" w:color="auto"/>
        <w:left w:val="none" w:sz="0" w:space="0" w:color="auto"/>
        <w:bottom w:val="none" w:sz="0" w:space="0" w:color="auto"/>
        <w:right w:val="none" w:sz="0" w:space="0" w:color="auto"/>
      </w:divBdr>
    </w:div>
    <w:div w:id="1854220838">
      <w:bodyDiv w:val="1"/>
      <w:marLeft w:val="0"/>
      <w:marRight w:val="0"/>
      <w:marTop w:val="0"/>
      <w:marBottom w:val="0"/>
      <w:divBdr>
        <w:top w:val="none" w:sz="0" w:space="0" w:color="auto"/>
        <w:left w:val="none" w:sz="0" w:space="0" w:color="auto"/>
        <w:bottom w:val="none" w:sz="0" w:space="0" w:color="auto"/>
        <w:right w:val="none" w:sz="0" w:space="0" w:color="auto"/>
      </w:divBdr>
    </w:div>
    <w:div w:id="1879125295">
      <w:bodyDiv w:val="1"/>
      <w:marLeft w:val="0"/>
      <w:marRight w:val="0"/>
      <w:marTop w:val="0"/>
      <w:marBottom w:val="0"/>
      <w:divBdr>
        <w:top w:val="none" w:sz="0" w:space="0" w:color="auto"/>
        <w:left w:val="none" w:sz="0" w:space="0" w:color="auto"/>
        <w:bottom w:val="none" w:sz="0" w:space="0" w:color="auto"/>
        <w:right w:val="none" w:sz="0" w:space="0" w:color="auto"/>
      </w:divBdr>
    </w:div>
    <w:div w:id="1909611901">
      <w:bodyDiv w:val="1"/>
      <w:marLeft w:val="0"/>
      <w:marRight w:val="0"/>
      <w:marTop w:val="0"/>
      <w:marBottom w:val="0"/>
      <w:divBdr>
        <w:top w:val="none" w:sz="0" w:space="0" w:color="auto"/>
        <w:left w:val="none" w:sz="0" w:space="0" w:color="auto"/>
        <w:bottom w:val="none" w:sz="0" w:space="0" w:color="auto"/>
        <w:right w:val="none" w:sz="0" w:space="0" w:color="auto"/>
      </w:divBdr>
    </w:div>
    <w:div w:id="1921253826">
      <w:bodyDiv w:val="1"/>
      <w:marLeft w:val="0"/>
      <w:marRight w:val="0"/>
      <w:marTop w:val="0"/>
      <w:marBottom w:val="0"/>
      <w:divBdr>
        <w:top w:val="none" w:sz="0" w:space="0" w:color="auto"/>
        <w:left w:val="none" w:sz="0" w:space="0" w:color="auto"/>
        <w:bottom w:val="none" w:sz="0" w:space="0" w:color="auto"/>
        <w:right w:val="none" w:sz="0" w:space="0" w:color="auto"/>
      </w:divBdr>
    </w:div>
    <w:div w:id="1944873537">
      <w:bodyDiv w:val="1"/>
      <w:marLeft w:val="0"/>
      <w:marRight w:val="0"/>
      <w:marTop w:val="0"/>
      <w:marBottom w:val="0"/>
      <w:divBdr>
        <w:top w:val="none" w:sz="0" w:space="0" w:color="auto"/>
        <w:left w:val="none" w:sz="0" w:space="0" w:color="auto"/>
        <w:bottom w:val="none" w:sz="0" w:space="0" w:color="auto"/>
        <w:right w:val="none" w:sz="0" w:space="0" w:color="auto"/>
      </w:divBdr>
    </w:div>
    <w:div w:id="1945115913">
      <w:bodyDiv w:val="1"/>
      <w:marLeft w:val="0"/>
      <w:marRight w:val="0"/>
      <w:marTop w:val="0"/>
      <w:marBottom w:val="0"/>
      <w:divBdr>
        <w:top w:val="none" w:sz="0" w:space="0" w:color="auto"/>
        <w:left w:val="none" w:sz="0" w:space="0" w:color="auto"/>
        <w:bottom w:val="none" w:sz="0" w:space="0" w:color="auto"/>
        <w:right w:val="none" w:sz="0" w:space="0" w:color="auto"/>
      </w:divBdr>
      <w:divsChild>
        <w:div w:id="1206256123">
          <w:marLeft w:val="1109"/>
          <w:marRight w:val="0"/>
          <w:marTop w:val="75"/>
          <w:marBottom w:val="0"/>
          <w:divBdr>
            <w:top w:val="none" w:sz="0" w:space="0" w:color="auto"/>
            <w:left w:val="none" w:sz="0" w:space="0" w:color="auto"/>
            <w:bottom w:val="none" w:sz="0" w:space="0" w:color="auto"/>
            <w:right w:val="none" w:sz="0" w:space="0" w:color="auto"/>
          </w:divBdr>
        </w:div>
      </w:divsChild>
    </w:div>
    <w:div w:id="1945189897">
      <w:bodyDiv w:val="1"/>
      <w:marLeft w:val="0"/>
      <w:marRight w:val="0"/>
      <w:marTop w:val="0"/>
      <w:marBottom w:val="0"/>
      <w:divBdr>
        <w:top w:val="none" w:sz="0" w:space="0" w:color="auto"/>
        <w:left w:val="none" w:sz="0" w:space="0" w:color="auto"/>
        <w:bottom w:val="none" w:sz="0" w:space="0" w:color="auto"/>
        <w:right w:val="none" w:sz="0" w:space="0" w:color="auto"/>
      </w:divBdr>
    </w:div>
    <w:div w:id="1957827273">
      <w:bodyDiv w:val="1"/>
      <w:marLeft w:val="0"/>
      <w:marRight w:val="0"/>
      <w:marTop w:val="0"/>
      <w:marBottom w:val="0"/>
      <w:divBdr>
        <w:top w:val="none" w:sz="0" w:space="0" w:color="auto"/>
        <w:left w:val="none" w:sz="0" w:space="0" w:color="auto"/>
        <w:bottom w:val="none" w:sz="0" w:space="0" w:color="auto"/>
        <w:right w:val="none" w:sz="0" w:space="0" w:color="auto"/>
      </w:divBdr>
    </w:div>
    <w:div w:id="1979140290">
      <w:bodyDiv w:val="1"/>
      <w:marLeft w:val="0"/>
      <w:marRight w:val="0"/>
      <w:marTop w:val="0"/>
      <w:marBottom w:val="0"/>
      <w:divBdr>
        <w:top w:val="none" w:sz="0" w:space="0" w:color="auto"/>
        <w:left w:val="none" w:sz="0" w:space="0" w:color="auto"/>
        <w:bottom w:val="none" w:sz="0" w:space="0" w:color="auto"/>
        <w:right w:val="none" w:sz="0" w:space="0" w:color="auto"/>
      </w:divBdr>
    </w:div>
    <w:div w:id="2001342965">
      <w:bodyDiv w:val="1"/>
      <w:marLeft w:val="0"/>
      <w:marRight w:val="0"/>
      <w:marTop w:val="0"/>
      <w:marBottom w:val="0"/>
      <w:divBdr>
        <w:top w:val="none" w:sz="0" w:space="0" w:color="auto"/>
        <w:left w:val="none" w:sz="0" w:space="0" w:color="auto"/>
        <w:bottom w:val="none" w:sz="0" w:space="0" w:color="auto"/>
        <w:right w:val="none" w:sz="0" w:space="0" w:color="auto"/>
      </w:divBdr>
    </w:div>
    <w:div w:id="2003005794">
      <w:bodyDiv w:val="1"/>
      <w:marLeft w:val="0"/>
      <w:marRight w:val="0"/>
      <w:marTop w:val="0"/>
      <w:marBottom w:val="0"/>
      <w:divBdr>
        <w:top w:val="none" w:sz="0" w:space="0" w:color="auto"/>
        <w:left w:val="none" w:sz="0" w:space="0" w:color="auto"/>
        <w:bottom w:val="none" w:sz="0" w:space="0" w:color="auto"/>
        <w:right w:val="none" w:sz="0" w:space="0" w:color="auto"/>
      </w:divBdr>
    </w:div>
    <w:div w:id="2010283865">
      <w:bodyDiv w:val="1"/>
      <w:marLeft w:val="0"/>
      <w:marRight w:val="0"/>
      <w:marTop w:val="0"/>
      <w:marBottom w:val="0"/>
      <w:divBdr>
        <w:top w:val="none" w:sz="0" w:space="0" w:color="auto"/>
        <w:left w:val="none" w:sz="0" w:space="0" w:color="auto"/>
        <w:bottom w:val="none" w:sz="0" w:space="0" w:color="auto"/>
        <w:right w:val="none" w:sz="0" w:space="0" w:color="auto"/>
      </w:divBdr>
    </w:div>
    <w:div w:id="2019842821">
      <w:bodyDiv w:val="1"/>
      <w:marLeft w:val="0"/>
      <w:marRight w:val="0"/>
      <w:marTop w:val="0"/>
      <w:marBottom w:val="0"/>
      <w:divBdr>
        <w:top w:val="none" w:sz="0" w:space="0" w:color="auto"/>
        <w:left w:val="none" w:sz="0" w:space="0" w:color="auto"/>
        <w:bottom w:val="none" w:sz="0" w:space="0" w:color="auto"/>
        <w:right w:val="none" w:sz="0" w:space="0" w:color="auto"/>
      </w:divBdr>
    </w:div>
    <w:div w:id="2040813052">
      <w:bodyDiv w:val="1"/>
      <w:marLeft w:val="0"/>
      <w:marRight w:val="0"/>
      <w:marTop w:val="0"/>
      <w:marBottom w:val="0"/>
      <w:divBdr>
        <w:top w:val="none" w:sz="0" w:space="0" w:color="auto"/>
        <w:left w:val="none" w:sz="0" w:space="0" w:color="auto"/>
        <w:bottom w:val="none" w:sz="0" w:space="0" w:color="auto"/>
        <w:right w:val="none" w:sz="0" w:space="0" w:color="auto"/>
      </w:divBdr>
    </w:div>
    <w:div w:id="2041933998">
      <w:bodyDiv w:val="1"/>
      <w:marLeft w:val="0"/>
      <w:marRight w:val="0"/>
      <w:marTop w:val="0"/>
      <w:marBottom w:val="0"/>
      <w:divBdr>
        <w:top w:val="none" w:sz="0" w:space="0" w:color="auto"/>
        <w:left w:val="none" w:sz="0" w:space="0" w:color="auto"/>
        <w:bottom w:val="none" w:sz="0" w:space="0" w:color="auto"/>
        <w:right w:val="none" w:sz="0" w:space="0" w:color="auto"/>
      </w:divBdr>
    </w:div>
    <w:div w:id="2047752339">
      <w:bodyDiv w:val="1"/>
      <w:marLeft w:val="0"/>
      <w:marRight w:val="0"/>
      <w:marTop w:val="0"/>
      <w:marBottom w:val="0"/>
      <w:divBdr>
        <w:top w:val="none" w:sz="0" w:space="0" w:color="auto"/>
        <w:left w:val="none" w:sz="0" w:space="0" w:color="auto"/>
        <w:bottom w:val="none" w:sz="0" w:space="0" w:color="auto"/>
        <w:right w:val="none" w:sz="0" w:space="0" w:color="auto"/>
      </w:divBdr>
    </w:div>
    <w:div w:id="2054033585">
      <w:bodyDiv w:val="1"/>
      <w:marLeft w:val="0"/>
      <w:marRight w:val="0"/>
      <w:marTop w:val="0"/>
      <w:marBottom w:val="0"/>
      <w:divBdr>
        <w:top w:val="none" w:sz="0" w:space="0" w:color="auto"/>
        <w:left w:val="none" w:sz="0" w:space="0" w:color="auto"/>
        <w:bottom w:val="none" w:sz="0" w:space="0" w:color="auto"/>
        <w:right w:val="none" w:sz="0" w:space="0" w:color="auto"/>
      </w:divBdr>
    </w:div>
    <w:div w:id="2095928835">
      <w:bodyDiv w:val="1"/>
      <w:marLeft w:val="0"/>
      <w:marRight w:val="0"/>
      <w:marTop w:val="0"/>
      <w:marBottom w:val="0"/>
      <w:divBdr>
        <w:top w:val="none" w:sz="0" w:space="0" w:color="auto"/>
        <w:left w:val="none" w:sz="0" w:space="0" w:color="auto"/>
        <w:bottom w:val="none" w:sz="0" w:space="0" w:color="auto"/>
        <w:right w:val="none" w:sz="0" w:space="0" w:color="auto"/>
      </w:divBdr>
    </w:div>
    <w:div w:id="2099330009">
      <w:bodyDiv w:val="1"/>
      <w:marLeft w:val="0"/>
      <w:marRight w:val="0"/>
      <w:marTop w:val="0"/>
      <w:marBottom w:val="0"/>
      <w:divBdr>
        <w:top w:val="none" w:sz="0" w:space="0" w:color="auto"/>
        <w:left w:val="none" w:sz="0" w:space="0" w:color="auto"/>
        <w:bottom w:val="none" w:sz="0" w:space="0" w:color="auto"/>
        <w:right w:val="none" w:sz="0" w:space="0" w:color="auto"/>
      </w:divBdr>
    </w:div>
    <w:div w:id="2099716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comments.xml.rels><?xml version="1.0" encoding="UTF-8" standalone="yes"?>
<Relationships xmlns="http://schemas.openxmlformats.org/package/2006/relationships"><Relationship Id="rId3" Type="http://schemas.openxmlformats.org/officeDocument/2006/relationships/hyperlink" Target="https://ecosphere.plus/carbon-procurement/" TargetMode="External"/><Relationship Id="rId2" Type="http://schemas.openxmlformats.org/officeDocument/2006/relationships/hyperlink" Target="https://www.southpole.com/what-we-do" TargetMode="External"/><Relationship Id="rId1" Type="http://schemas.openxmlformats.org/officeDocument/2006/relationships/hyperlink" Target="https://www.renew.com/disclosures-and-reporting" TargetMode="External"/><Relationship Id="rId6" Type="http://schemas.openxmlformats.org/officeDocument/2006/relationships/hyperlink" Target="https://www.alfasystems.com/en-eu/investors/regulatory-news" TargetMode="External"/><Relationship Id="rId5" Type="http://schemas.openxmlformats.org/officeDocument/2006/relationships/hyperlink" Target="https://www.partnersgroup.com/en/our-solutions/institutional-investors" TargetMode="External"/><Relationship Id="rId4" Type="http://schemas.openxmlformats.org/officeDocument/2006/relationships/hyperlink" Target="https://orsted.com/en/what-we-do/power-purchase-agreements" TargetMode="External"/></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diagramData" Target="diagrams/data1.xml"/><Relationship Id="rId26" Type="http://schemas.openxmlformats.org/officeDocument/2006/relationships/hyperlink" Target="https://www.thomas-lloyd.com/de/about-us/governance" TargetMode="External"/><Relationship Id="rId39" Type="http://schemas.openxmlformats.org/officeDocument/2006/relationships/image" Target="media/image14.png"/><Relationship Id="rId21" Type="http://schemas.openxmlformats.org/officeDocument/2006/relationships/diagramColors" Target="diagrams/colors1.xml"/><Relationship Id="rId34" Type="http://schemas.openxmlformats.org/officeDocument/2006/relationships/hyperlink" Target="https://www.goldstandard.org/" TargetMode="External"/><Relationship Id="rId42" Type="http://schemas.openxmlformats.org/officeDocument/2006/relationships/hyperlink" Target="https://ecosphere.plus/carbon-procurement/" TargetMode="External"/><Relationship Id="rId47" Type="http://schemas.openxmlformats.org/officeDocument/2006/relationships/hyperlink" Target="https://orsted.com/en/what-we-do/corporate-partnerships" TargetMode="External"/><Relationship Id="rId50" Type="http://schemas.openxmlformats.org/officeDocument/2006/relationships/image" Target="media/image17.png"/><Relationship Id="rId55" Type="http://schemas.openxmlformats.org/officeDocument/2006/relationships/hyperlink" Target="mailto:Alan.Burnett@thomas-lloyd.com" TargetMode="External"/><Relationship Id="rId7"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8.png"/><Relationship Id="rId11" Type="http://schemas.openxmlformats.org/officeDocument/2006/relationships/image" Target="media/image1.png"/><Relationship Id="rId24" Type="http://schemas.openxmlformats.org/officeDocument/2006/relationships/hyperlink" Target="https://www.thomas-lloyd.com/de/impact/memberships" TargetMode="External"/><Relationship Id="rId32" Type="http://schemas.openxmlformats.org/officeDocument/2006/relationships/image" Target="media/image11.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hyperlink" Target="https://orsted.com/en/what-we-do/energy-markets/power-trading" TargetMode="External"/><Relationship Id="rId53" Type="http://schemas.openxmlformats.org/officeDocument/2006/relationships/image" Target="media/image18.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diagramLayout" Target="diagrams/layout1.xml"/><Relationship Id="rId4" Type="http://schemas.openxmlformats.org/officeDocument/2006/relationships/settings" Target="settings.xml"/><Relationship Id="rId9" Type="http://schemas.microsoft.com/office/2018/08/relationships/commentsExtensible" Target="commentsExtensible.xml"/><Relationship Id="rId14" Type="http://schemas.openxmlformats.org/officeDocument/2006/relationships/image" Target="media/image4.png"/><Relationship Id="rId22" Type="http://schemas.microsoft.com/office/2007/relationships/diagramDrawing" Target="diagrams/drawing1.xml"/><Relationship Id="rId27" Type="http://schemas.openxmlformats.org/officeDocument/2006/relationships/hyperlink" Target="https://investor.renew.com/corporate/corporate-governance" TargetMode="External"/><Relationship Id="rId30" Type="http://schemas.openxmlformats.org/officeDocument/2006/relationships/image" Target="media/image9.png"/><Relationship Id="rId35" Type="http://schemas.openxmlformats.org/officeDocument/2006/relationships/hyperlink" Target="https://17ziele.de/" TargetMode="External"/><Relationship Id="rId43" Type="http://schemas.openxmlformats.org/officeDocument/2006/relationships/hyperlink" Target="https://www.renew.com/green-credits" TargetMode="External"/><Relationship Id="rId48" Type="http://schemas.openxmlformats.org/officeDocument/2006/relationships/hyperlink" Target="https://www.partnersgroup.com/en/our-solutions/institutional-investors" TargetMode="External"/><Relationship Id="rId56" Type="http://schemas.openxmlformats.org/officeDocument/2006/relationships/fontTable" Target="fontTable.xml"/><Relationship Id="rId8" Type="http://schemas.microsoft.com/office/2016/09/relationships/commentsIds" Target="commentsIds.xml"/><Relationship Id="rId51" Type="http://schemas.openxmlformats.org/officeDocument/2006/relationships/hyperlink" Target="https://www.bmwgroup.com/de/investor-relations/aktie.html"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www.renew.com/advocacy-and-partnership" TargetMode="External"/><Relationship Id="rId33" Type="http://schemas.openxmlformats.org/officeDocument/2006/relationships/hyperlink" Target="https://carboncredits.com/the-ultimate-guide-to-understanding-carbon-credits/" TargetMode="External"/><Relationship Id="rId38" Type="http://schemas.openxmlformats.org/officeDocument/2006/relationships/image" Target="media/image13.png"/><Relationship Id="rId46" Type="http://schemas.openxmlformats.org/officeDocument/2006/relationships/hyperlink" Target="https://www.renew.com/energy-management-solutions" TargetMode="External"/><Relationship Id="rId20" Type="http://schemas.openxmlformats.org/officeDocument/2006/relationships/diagramQuickStyle" Target="diagrams/quickStyle1.xml"/><Relationship Id="rId41" Type="http://schemas.openxmlformats.org/officeDocument/2006/relationships/hyperlink" Target="https://www.southpole.com/sustainability-solutions/carbon-procurement" TargetMode="External"/><Relationship Id="rId54"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comments" Target="comments.xml"/><Relationship Id="rId15" Type="http://schemas.openxmlformats.org/officeDocument/2006/relationships/image" Target="media/image5.png"/><Relationship Id="rId23" Type="http://schemas.openxmlformats.org/officeDocument/2006/relationships/hyperlink" Target="https://www.impactplus-investing.com/de/foundation" TargetMode="External"/><Relationship Id="rId28" Type="http://schemas.openxmlformats.org/officeDocument/2006/relationships/hyperlink" Target="http://www.thomas-lloyd.com/de/about-us/our-partners" TargetMode="External"/><Relationship Id="rId36" Type="http://schemas.openxmlformats.org/officeDocument/2006/relationships/hyperlink" Target="http://www.southpole.com" TargetMode="External"/><Relationship Id="rId49" Type="http://schemas.openxmlformats.org/officeDocument/2006/relationships/image" Target="media/image16.png"/><Relationship Id="rId57" Type="http://schemas.microsoft.com/office/2011/relationships/people" Target="people.xml"/><Relationship Id="rId10" Type="http://schemas.openxmlformats.org/officeDocument/2006/relationships/hyperlink" Target="https://www.renew.com/the-future-of-energy" TargetMode="External"/><Relationship Id="rId31" Type="http://schemas.openxmlformats.org/officeDocument/2006/relationships/image" Target="media/image10.png"/><Relationship Id="rId44" Type="http://schemas.openxmlformats.org/officeDocument/2006/relationships/hyperlink" Target="https://www.renew.com/energy-battery-storage" TargetMode="External"/><Relationship Id="rId52" Type="http://schemas.openxmlformats.org/officeDocument/2006/relationships/hyperlink" Target="https://orsted.com/en/investors/shares/share-data"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EC0D3B5-7670-43EB-8AD9-8B1667BDC305}" type="doc">
      <dgm:prSet loTypeId="urn:microsoft.com/office/officeart/2005/8/layout/cycle1" loCatId="cycle" qsTypeId="urn:microsoft.com/office/officeart/2005/8/quickstyle/simple1" qsCatId="simple" csTypeId="urn:microsoft.com/office/officeart/2005/8/colors/accent1_2" csCatId="accent1" phldr="1"/>
      <dgm:spPr/>
      <dgm:t>
        <a:bodyPr/>
        <a:lstStyle/>
        <a:p>
          <a:endParaRPr lang="en-US"/>
        </a:p>
      </dgm:t>
    </dgm:pt>
    <dgm:pt modelId="{BAC39563-2DB6-4CA2-9FA4-743BEFC00388}">
      <dgm:prSet phldrT="[Text]" custT="1"/>
      <dgm:spPr/>
      <dgm:t>
        <a:bodyPr/>
        <a:lstStyle/>
        <a:p>
          <a:r>
            <a:rPr lang="en-CH" sz="800" b="0" i="0"/>
            <a:t>(1) </a:t>
          </a:r>
          <a:r>
            <a:rPr lang="de-CH" sz="800" b="0" i="0"/>
            <a:t>T</a:t>
          </a:r>
          <a:r>
            <a:rPr lang="en-CH" sz="800" b="0" i="0"/>
            <a:t>CS</a:t>
          </a:r>
          <a:r>
            <a:rPr lang="de-CH" sz="800" b="0" i="0"/>
            <a:t> conducts thorough risk assessments for each potential acquisition, considering industry and local ESG risks, including those specific to the investment. We establish sustainability roadmaps to address any identified gaps during acquisitions.</a:t>
          </a:r>
          <a:endParaRPr lang="en-US" sz="800"/>
        </a:p>
      </dgm:t>
    </dgm:pt>
    <dgm:pt modelId="{43808834-5DD7-4674-956C-5FE0F786CB84}" type="parTrans" cxnId="{2463B2BC-E17F-4C1E-9D2D-4EBABAE521AD}">
      <dgm:prSet/>
      <dgm:spPr/>
      <dgm:t>
        <a:bodyPr/>
        <a:lstStyle/>
        <a:p>
          <a:endParaRPr lang="en-US" sz="800"/>
        </a:p>
      </dgm:t>
    </dgm:pt>
    <dgm:pt modelId="{A64D0533-6B86-4398-B7EB-23F586A2045C}" type="sibTrans" cxnId="{2463B2BC-E17F-4C1E-9D2D-4EBABAE521AD}">
      <dgm:prSet/>
      <dgm:spPr/>
      <dgm:t>
        <a:bodyPr/>
        <a:lstStyle/>
        <a:p>
          <a:endParaRPr lang="en-US" sz="800"/>
        </a:p>
      </dgm:t>
    </dgm:pt>
    <dgm:pt modelId="{CA5C968A-11FF-4621-AB2E-A4791406EA75}">
      <dgm:prSet phldrT="[Text]" custT="1"/>
      <dgm:spPr/>
      <dgm:t>
        <a:bodyPr/>
        <a:lstStyle/>
        <a:p>
          <a:r>
            <a:rPr lang="en-CH" sz="800"/>
            <a:t>(2) </a:t>
          </a:r>
          <a:r>
            <a:rPr lang="en-US" sz="800"/>
            <a:t>Impact and ESG stewardship are central to all </a:t>
          </a:r>
          <a:r>
            <a:rPr lang="en-CH" sz="800"/>
            <a:t>our business operations</a:t>
          </a:r>
          <a:r>
            <a:rPr lang="en-US" sz="800"/>
            <a:t>. We understand stewardship to entail the responsible allocation, management, and oversight of capital to create long-term value for </a:t>
          </a:r>
          <a:r>
            <a:rPr lang="en-CH" sz="800"/>
            <a:t>stakeholders</a:t>
          </a:r>
          <a:r>
            <a:rPr lang="en-US" sz="800"/>
            <a:t> and beneficiaries leading to sustainable benefits for the economy, the environment, investors and society.</a:t>
          </a:r>
        </a:p>
      </dgm:t>
    </dgm:pt>
    <dgm:pt modelId="{CA578C92-69A7-42A4-8AC0-83A43D27F25F}" type="parTrans" cxnId="{9AFCB4D0-191A-46D4-8F37-A738B43F54CD}">
      <dgm:prSet/>
      <dgm:spPr/>
      <dgm:t>
        <a:bodyPr/>
        <a:lstStyle/>
        <a:p>
          <a:endParaRPr lang="en-US" sz="800"/>
        </a:p>
      </dgm:t>
    </dgm:pt>
    <dgm:pt modelId="{2C532E89-384E-482E-87FB-6006067EC7BF}" type="sibTrans" cxnId="{9AFCB4D0-191A-46D4-8F37-A738B43F54CD}">
      <dgm:prSet/>
      <dgm:spPr/>
      <dgm:t>
        <a:bodyPr/>
        <a:lstStyle/>
        <a:p>
          <a:endParaRPr lang="en-US" sz="800"/>
        </a:p>
      </dgm:t>
    </dgm:pt>
    <dgm:pt modelId="{982D593B-B154-4AE3-A4B3-01A6F7D09AEE}">
      <dgm:prSet phldrT="[Text]" custT="1"/>
      <dgm:spPr/>
      <dgm:t>
        <a:bodyPr/>
        <a:lstStyle/>
        <a:p>
          <a:r>
            <a:rPr lang="en-CH" sz="800"/>
            <a:t>(3) </a:t>
          </a:r>
          <a:r>
            <a:rPr lang="en-US" sz="800"/>
            <a:t>Our approach aims for long-term engagement. At certain junctures it may make sense to exit from certain </a:t>
          </a:r>
          <a:r>
            <a:rPr lang="en-CH" sz="800"/>
            <a:t>projects</a:t>
          </a:r>
          <a:r>
            <a:rPr lang="en-US" sz="800"/>
            <a:t>, at which stage we will review and report on the progress towards our impact objectives and ESG stewardship. We will also conduct ESG due diligence on vendors.</a:t>
          </a:r>
        </a:p>
      </dgm:t>
    </dgm:pt>
    <dgm:pt modelId="{9E95459A-298E-434F-AB05-7FC442613BA8}" type="parTrans" cxnId="{6F1DC294-72CB-47C7-BCEB-0EB7BD488BEF}">
      <dgm:prSet/>
      <dgm:spPr/>
      <dgm:t>
        <a:bodyPr/>
        <a:lstStyle/>
        <a:p>
          <a:endParaRPr lang="en-US" sz="800"/>
        </a:p>
      </dgm:t>
    </dgm:pt>
    <dgm:pt modelId="{9BFFB6FF-5A08-4C4A-BB26-CD1B99900553}" type="sibTrans" cxnId="{6F1DC294-72CB-47C7-BCEB-0EB7BD488BEF}">
      <dgm:prSet/>
      <dgm:spPr/>
      <dgm:t>
        <a:bodyPr/>
        <a:lstStyle/>
        <a:p>
          <a:endParaRPr lang="en-US" sz="800"/>
        </a:p>
      </dgm:t>
    </dgm:pt>
    <dgm:pt modelId="{34D70454-5361-4F2E-8F67-5F1FB328F831}">
      <dgm:prSet phldrT="[Text]" custT="1"/>
      <dgm:spPr/>
      <dgm:t>
        <a:bodyPr/>
        <a:lstStyle/>
        <a:p>
          <a:r>
            <a:rPr lang="en-CH" sz="800"/>
            <a:t>(4) </a:t>
          </a:r>
          <a:r>
            <a:rPr lang="en-US" sz="800"/>
            <a:t>We collect impact and ESG data on a quarterly basis and report on this as part of our annual reporting, which will include an annual sustainability report. These reports are publicly available on our website</a:t>
          </a:r>
        </a:p>
      </dgm:t>
    </dgm:pt>
    <dgm:pt modelId="{A53D9992-4494-46A3-9E48-AB9706C4EBD8}" type="parTrans" cxnId="{FB13CAE0-B44B-434A-9549-DF80EF2E9A0C}">
      <dgm:prSet/>
      <dgm:spPr/>
      <dgm:t>
        <a:bodyPr/>
        <a:lstStyle/>
        <a:p>
          <a:endParaRPr lang="en-US" sz="800"/>
        </a:p>
      </dgm:t>
    </dgm:pt>
    <dgm:pt modelId="{8B11CE86-A97E-4B5D-B0C5-034654CD7C03}" type="sibTrans" cxnId="{FB13CAE0-B44B-434A-9549-DF80EF2E9A0C}">
      <dgm:prSet/>
      <dgm:spPr/>
      <dgm:t>
        <a:bodyPr/>
        <a:lstStyle/>
        <a:p>
          <a:endParaRPr lang="en-US" sz="800"/>
        </a:p>
      </dgm:t>
    </dgm:pt>
    <dgm:pt modelId="{9001A558-85F0-44FC-8C2D-2F0F20792BC9}">
      <dgm:prSet phldrT="[Text]" custT="1"/>
      <dgm:spPr/>
      <dgm:t>
        <a:bodyPr/>
        <a:lstStyle/>
        <a:p>
          <a:r>
            <a:rPr lang="en-CH" sz="800" b="0" i="0"/>
            <a:t>(5) </a:t>
          </a:r>
          <a:r>
            <a:rPr lang="de-CH" sz="800" b="0" i="0"/>
            <a:t>We invest to foster economic and social progress, build resilient communities, and support purposeful activity, all while safeguarding natural resources and the environment. Sectors inconsistent with our socially and environmentally responsible approach are excluded from our operations.</a:t>
          </a:r>
          <a:endParaRPr lang="en-US" sz="800"/>
        </a:p>
      </dgm:t>
    </dgm:pt>
    <dgm:pt modelId="{F8080E04-B3F5-4698-A2CA-D916D594C3AE}" type="parTrans" cxnId="{6FFF3C00-BBCC-41DA-B7C8-18A2FA95B60A}">
      <dgm:prSet/>
      <dgm:spPr/>
      <dgm:t>
        <a:bodyPr/>
        <a:lstStyle/>
        <a:p>
          <a:endParaRPr lang="en-US" sz="800"/>
        </a:p>
      </dgm:t>
    </dgm:pt>
    <dgm:pt modelId="{7917DDC3-D3E9-422C-952B-D52EF014CF83}" type="sibTrans" cxnId="{6FFF3C00-BBCC-41DA-B7C8-18A2FA95B60A}">
      <dgm:prSet/>
      <dgm:spPr/>
      <dgm:t>
        <a:bodyPr/>
        <a:lstStyle/>
        <a:p>
          <a:endParaRPr lang="en-US" sz="800"/>
        </a:p>
      </dgm:t>
    </dgm:pt>
    <dgm:pt modelId="{BC473281-A616-47FC-93F0-530D97489CD6}" type="pres">
      <dgm:prSet presAssocID="{BEC0D3B5-7670-43EB-8AD9-8B1667BDC305}" presName="cycle" presStyleCnt="0">
        <dgm:presLayoutVars>
          <dgm:dir/>
          <dgm:resizeHandles val="exact"/>
        </dgm:presLayoutVars>
      </dgm:prSet>
      <dgm:spPr/>
    </dgm:pt>
    <dgm:pt modelId="{2FD7610C-091B-48EB-8D38-5AB8811B2F23}" type="pres">
      <dgm:prSet presAssocID="{BAC39563-2DB6-4CA2-9FA4-743BEFC00388}" presName="dummy" presStyleCnt="0"/>
      <dgm:spPr/>
    </dgm:pt>
    <dgm:pt modelId="{A5C38D25-23C1-4983-BA9E-FC201E0B71B9}" type="pres">
      <dgm:prSet presAssocID="{BAC39563-2DB6-4CA2-9FA4-743BEFC00388}" presName="node" presStyleLbl="revTx" presStyleIdx="0" presStyleCnt="5" custScaleX="139951">
        <dgm:presLayoutVars>
          <dgm:bulletEnabled val="1"/>
        </dgm:presLayoutVars>
      </dgm:prSet>
      <dgm:spPr/>
    </dgm:pt>
    <dgm:pt modelId="{844EF49C-80BC-4CFC-8BD9-2F4C98FB1660}" type="pres">
      <dgm:prSet presAssocID="{A64D0533-6B86-4398-B7EB-23F586A2045C}" presName="sibTrans" presStyleLbl="node1" presStyleIdx="0" presStyleCnt="5"/>
      <dgm:spPr/>
    </dgm:pt>
    <dgm:pt modelId="{4A0C60EC-C621-469A-9394-DFE064A853E6}" type="pres">
      <dgm:prSet presAssocID="{CA5C968A-11FF-4621-AB2E-A4791406EA75}" presName="dummy" presStyleCnt="0"/>
      <dgm:spPr/>
    </dgm:pt>
    <dgm:pt modelId="{C8C642BE-2630-4BA7-A3A3-09E6E26189CD}" type="pres">
      <dgm:prSet presAssocID="{CA5C968A-11FF-4621-AB2E-A4791406EA75}" presName="node" presStyleLbl="revTx" presStyleIdx="1" presStyleCnt="5" custScaleX="209880">
        <dgm:presLayoutVars>
          <dgm:bulletEnabled val="1"/>
        </dgm:presLayoutVars>
      </dgm:prSet>
      <dgm:spPr/>
    </dgm:pt>
    <dgm:pt modelId="{DFD99689-8332-4EAA-A112-A4E58C95F22B}" type="pres">
      <dgm:prSet presAssocID="{2C532E89-384E-482E-87FB-6006067EC7BF}" presName="sibTrans" presStyleLbl="node1" presStyleIdx="1" presStyleCnt="5"/>
      <dgm:spPr/>
    </dgm:pt>
    <dgm:pt modelId="{568DCAF3-A399-4A1F-8FBA-EAC15149C232}" type="pres">
      <dgm:prSet presAssocID="{982D593B-B154-4AE3-A4B3-01A6F7D09AEE}" presName="dummy" presStyleCnt="0"/>
      <dgm:spPr/>
    </dgm:pt>
    <dgm:pt modelId="{616691ED-FD82-4703-BE05-3ADA09EE99B7}" type="pres">
      <dgm:prSet presAssocID="{982D593B-B154-4AE3-A4B3-01A6F7D09AEE}" presName="node" presStyleLbl="revTx" presStyleIdx="2" presStyleCnt="5" custScaleX="145628">
        <dgm:presLayoutVars>
          <dgm:bulletEnabled val="1"/>
        </dgm:presLayoutVars>
      </dgm:prSet>
      <dgm:spPr/>
    </dgm:pt>
    <dgm:pt modelId="{1636B688-A2B8-4212-B0AC-4504B229902E}" type="pres">
      <dgm:prSet presAssocID="{9BFFB6FF-5A08-4C4A-BB26-CD1B99900553}" presName="sibTrans" presStyleLbl="node1" presStyleIdx="2" presStyleCnt="5"/>
      <dgm:spPr/>
    </dgm:pt>
    <dgm:pt modelId="{6AEFEF61-F944-4E4C-AE2E-9DF3EFACD60E}" type="pres">
      <dgm:prSet presAssocID="{34D70454-5361-4F2E-8F67-5F1FB328F831}" presName="dummy" presStyleCnt="0"/>
      <dgm:spPr/>
    </dgm:pt>
    <dgm:pt modelId="{8837AF0E-4B36-4F45-83AE-04BA3A72B235}" type="pres">
      <dgm:prSet presAssocID="{34D70454-5361-4F2E-8F67-5F1FB328F831}" presName="node" presStyleLbl="revTx" presStyleIdx="3" presStyleCnt="5" custScaleX="142165">
        <dgm:presLayoutVars>
          <dgm:bulletEnabled val="1"/>
        </dgm:presLayoutVars>
      </dgm:prSet>
      <dgm:spPr/>
    </dgm:pt>
    <dgm:pt modelId="{D01E6838-414A-4021-900A-C1C634847254}" type="pres">
      <dgm:prSet presAssocID="{8B11CE86-A97E-4B5D-B0C5-034654CD7C03}" presName="sibTrans" presStyleLbl="node1" presStyleIdx="3" presStyleCnt="5"/>
      <dgm:spPr/>
    </dgm:pt>
    <dgm:pt modelId="{25F02D91-AD22-43EF-B8E7-3EE1582C563F}" type="pres">
      <dgm:prSet presAssocID="{9001A558-85F0-44FC-8C2D-2F0F20792BC9}" presName="dummy" presStyleCnt="0"/>
      <dgm:spPr/>
    </dgm:pt>
    <dgm:pt modelId="{6EBFDB90-675E-4293-BB7F-5A8B3D3FE075}" type="pres">
      <dgm:prSet presAssocID="{9001A558-85F0-44FC-8C2D-2F0F20792BC9}" presName="node" presStyleLbl="revTx" presStyleIdx="4" presStyleCnt="5" custScaleX="142085">
        <dgm:presLayoutVars>
          <dgm:bulletEnabled val="1"/>
        </dgm:presLayoutVars>
      </dgm:prSet>
      <dgm:spPr/>
    </dgm:pt>
    <dgm:pt modelId="{32812F2E-32BB-4A8D-9E71-4A65318ABC7C}" type="pres">
      <dgm:prSet presAssocID="{7917DDC3-D3E9-422C-952B-D52EF014CF83}" presName="sibTrans" presStyleLbl="node1" presStyleIdx="4" presStyleCnt="5"/>
      <dgm:spPr/>
    </dgm:pt>
  </dgm:ptLst>
  <dgm:cxnLst>
    <dgm:cxn modelId="{6FFF3C00-BBCC-41DA-B7C8-18A2FA95B60A}" srcId="{BEC0D3B5-7670-43EB-8AD9-8B1667BDC305}" destId="{9001A558-85F0-44FC-8C2D-2F0F20792BC9}" srcOrd="4" destOrd="0" parTransId="{F8080E04-B3F5-4698-A2CA-D916D594C3AE}" sibTransId="{7917DDC3-D3E9-422C-952B-D52EF014CF83}"/>
    <dgm:cxn modelId="{E8361101-2405-465D-9A57-3E32B03304F3}" type="presOf" srcId="{982D593B-B154-4AE3-A4B3-01A6F7D09AEE}" destId="{616691ED-FD82-4703-BE05-3ADA09EE99B7}" srcOrd="0" destOrd="0" presId="urn:microsoft.com/office/officeart/2005/8/layout/cycle1"/>
    <dgm:cxn modelId="{8F83F901-DD74-4439-BE74-373692AAEAC3}" type="presOf" srcId="{8B11CE86-A97E-4B5D-B0C5-034654CD7C03}" destId="{D01E6838-414A-4021-900A-C1C634847254}" srcOrd="0" destOrd="0" presId="urn:microsoft.com/office/officeart/2005/8/layout/cycle1"/>
    <dgm:cxn modelId="{5BB37A08-4473-41F0-B533-F6D4500B00FE}" type="presOf" srcId="{CA5C968A-11FF-4621-AB2E-A4791406EA75}" destId="{C8C642BE-2630-4BA7-A3A3-09E6E26189CD}" srcOrd="0" destOrd="0" presId="urn:microsoft.com/office/officeart/2005/8/layout/cycle1"/>
    <dgm:cxn modelId="{D35E6337-FBC1-4C68-B296-BCA0080FEF53}" type="presOf" srcId="{34D70454-5361-4F2E-8F67-5F1FB328F831}" destId="{8837AF0E-4B36-4F45-83AE-04BA3A72B235}" srcOrd="0" destOrd="0" presId="urn:microsoft.com/office/officeart/2005/8/layout/cycle1"/>
    <dgm:cxn modelId="{F09DD73C-8908-4343-B3FF-6B9AD77B44A1}" type="presOf" srcId="{BAC39563-2DB6-4CA2-9FA4-743BEFC00388}" destId="{A5C38D25-23C1-4983-BA9E-FC201E0B71B9}" srcOrd="0" destOrd="0" presId="urn:microsoft.com/office/officeart/2005/8/layout/cycle1"/>
    <dgm:cxn modelId="{2A177040-C6A6-42CA-A266-8146387A6A1F}" type="presOf" srcId="{A64D0533-6B86-4398-B7EB-23F586A2045C}" destId="{844EF49C-80BC-4CFC-8BD9-2F4C98FB1660}" srcOrd="0" destOrd="0" presId="urn:microsoft.com/office/officeart/2005/8/layout/cycle1"/>
    <dgm:cxn modelId="{51ECC47F-3E33-45B5-8B17-318DC47F5147}" type="presOf" srcId="{2C532E89-384E-482E-87FB-6006067EC7BF}" destId="{DFD99689-8332-4EAA-A112-A4E58C95F22B}" srcOrd="0" destOrd="0" presId="urn:microsoft.com/office/officeart/2005/8/layout/cycle1"/>
    <dgm:cxn modelId="{62E7398A-D293-4664-A30B-37F2AB4A7DEC}" type="presOf" srcId="{9001A558-85F0-44FC-8C2D-2F0F20792BC9}" destId="{6EBFDB90-675E-4293-BB7F-5A8B3D3FE075}" srcOrd="0" destOrd="0" presId="urn:microsoft.com/office/officeart/2005/8/layout/cycle1"/>
    <dgm:cxn modelId="{6F1DC294-72CB-47C7-BCEB-0EB7BD488BEF}" srcId="{BEC0D3B5-7670-43EB-8AD9-8B1667BDC305}" destId="{982D593B-B154-4AE3-A4B3-01A6F7D09AEE}" srcOrd="2" destOrd="0" parTransId="{9E95459A-298E-434F-AB05-7FC442613BA8}" sibTransId="{9BFFB6FF-5A08-4C4A-BB26-CD1B99900553}"/>
    <dgm:cxn modelId="{202CD897-B5C7-432E-B94D-90AE6D0D4D6E}" type="presOf" srcId="{7917DDC3-D3E9-422C-952B-D52EF014CF83}" destId="{32812F2E-32BB-4A8D-9E71-4A65318ABC7C}" srcOrd="0" destOrd="0" presId="urn:microsoft.com/office/officeart/2005/8/layout/cycle1"/>
    <dgm:cxn modelId="{2463B2BC-E17F-4C1E-9D2D-4EBABAE521AD}" srcId="{BEC0D3B5-7670-43EB-8AD9-8B1667BDC305}" destId="{BAC39563-2DB6-4CA2-9FA4-743BEFC00388}" srcOrd="0" destOrd="0" parTransId="{43808834-5DD7-4674-956C-5FE0F786CB84}" sibTransId="{A64D0533-6B86-4398-B7EB-23F586A2045C}"/>
    <dgm:cxn modelId="{2D112ABE-6D36-4B5C-8548-77C5B2F00931}" type="presOf" srcId="{9BFFB6FF-5A08-4C4A-BB26-CD1B99900553}" destId="{1636B688-A2B8-4212-B0AC-4504B229902E}" srcOrd="0" destOrd="0" presId="urn:microsoft.com/office/officeart/2005/8/layout/cycle1"/>
    <dgm:cxn modelId="{9AFCB4D0-191A-46D4-8F37-A738B43F54CD}" srcId="{BEC0D3B5-7670-43EB-8AD9-8B1667BDC305}" destId="{CA5C968A-11FF-4621-AB2E-A4791406EA75}" srcOrd="1" destOrd="0" parTransId="{CA578C92-69A7-42A4-8AC0-83A43D27F25F}" sibTransId="{2C532E89-384E-482E-87FB-6006067EC7BF}"/>
    <dgm:cxn modelId="{FB13CAE0-B44B-434A-9549-DF80EF2E9A0C}" srcId="{BEC0D3B5-7670-43EB-8AD9-8B1667BDC305}" destId="{34D70454-5361-4F2E-8F67-5F1FB328F831}" srcOrd="3" destOrd="0" parTransId="{A53D9992-4494-46A3-9E48-AB9706C4EBD8}" sibTransId="{8B11CE86-A97E-4B5D-B0C5-034654CD7C03}"/>
    <dgm:cxn modelId="{0E7364F9-FF1C-4FE7-BCA9-D987AA5E9F1A}" type="presOf" srcId="{BEC0D3B5-7670-43EB-8AD9-8B1667BDC305}" destId="{BC473281-A616-47FC-93F0-530D97489CD6}" srcOrd="0" destOrd="0" presId="urn:microsoft.com/office/officeart/2005/8/layout/cycle1"/>
    <dgm:cxn modelId="{1FF5E2D3-8753-46F5-955F-024AA2868E78}" type="presParOf" srcId="{BC473281-A616-47FC-93F0-530D97489CD6}" destId="{2FD7610C-091B-48EB-8D38-5AB8811B2F23}" srcOrd="0" destOrd="0" presId="urn:microsoft.com/office/officeart/2005/8/layout/cycle1"/>
    <dgm:cxn modelId="{F026F6EA-7A80-4B09-B40A-485359E4C2A6}" type="presParOf" srcId="{BC473281-A616-47FC-93F0-530D97489CD6}" destId="{A5C38D25-23C1-4983-BA9E-FC201E0B71B9}" srcOrd="1" destOrd="0" presId="urn:microsoft.com/office/officeart/2005/8/layout/cycle1"/>
    <dgm:cxn modelId="{F7465DAC-A389-4459-9703-8317199150A8}" type="presParOf" srcId="{BC473281-A616-47FC-93F0-530D97489CD6}" destId="{844EF49C-80BC-4CFC-8BD9-2F4C98FB1660}" srcOrd="2" destOrd="0" presId="urn:microsoft.com/office/officeart/2005/8/layout/cycle1"/>
    <dgm:cxn modelId="{64EC304E-82DF-4E64-9951-43FF01B44230}" type="presParOf" srcId="{BC473281-A616-47FC-93F0-530D97489CD6}" destId="{4A0C60EC-C621-469A-9394-DFE064A853E6}" srcOrd="3" destOrd="0" presId="urn:microsoft.com/office/officeart/2005/8/layout/cycle1"/>
    <dgm:cxn modelId="{2CCE7181-36BA-4A97-9AD1-F1B52D7FBE9B}" type="presParOf" srcId="{BC473281-A616-47FC-93F0-530D97489CD6}" destId="{C8C642BE-2630-4BA7-A3A3-09E6E26189CD}" srcOrd="4" destOrd="0" presId="urn:microsoft.com/office/officeart/2005/8/layout/cycle1"/>
    <dgm:cxn modelId="{95D73633-AABE-4ADA-A538-9F8A3C6EDFC5}" type="presParOf" srcId="{BC473281-A616-47FC-93F0-530D97489CD6}" destId="{DFD99689-8332-4EAA-A112-A4E58C95F22B}" srcOrd="5" destOrd="0" presId="urn:microsoft.com/office/officeart/2005/8/layout/cycle1"/>
    <dgm:cxn modelId="{C6750203-F88B-4BB5-9B09-2EFECDA04A08}" type="presParOf" srcId="{BC473281-A616-47FC-93F0-530D97489CD6}" destId="{568DCAF3-A399-4A1F-8FBA-EAC15149C232}" srcOrd="6" destOrd="0" presId="urn:microsoft.com/office/officeart/2005/8/layout/cycle1"/>
    <dgm:cxn modelId="{48D06BD1-C6EE-480D-A496-26D965F81C78}" type="presParOf" srcId="{BC473281-A616-47FC-93F0-530D97489CD6}" destId="{616691ED-FD82-4703-BE05-3ADA09EE99B7}" srcOrd="7" destOrd="0" presId="urn:microsoft.com/office/officeart/2005/8/layout/cycle1"/>
    <dgm:cxn modelId="{BE868373-6878-4147-9104-52C981A12D92}" type="presParOf" srcId="{BC473281-A616-47FC-93F0-530D97489CD6}" destId="{1636B688-A2B8-4212-B0AC-4504B229902E}" srcOrd="8" destOrd="0" presId="urn:microsoft.com/office/officeart/2005/8/layout/cycle1"/>
    <dgm:cxn modelId="{9DEEB606-5BE6-4159-8DD6-34294767F6F0}" type="presParOf" srcId="{BC473281-A616-47FC-93F0-530D97489CD6}" destId="{6AEFEF61-F944-4E4C-AE2E-9DF3EFACD60E}" srcOrd="9" destOrd="0" presId="urn:microsoft.com/office/officeart/2005/8/layout/cycle1"/>
    <dgm:cxn modelId="{BCE3D551-4152-439D-B1E1-49B96B96B208}" type="presParOf" srcId="{BC473281-A616-47FC-93F0-530D97489CD6}" destId="{8837AF0E-4B36-4F45-83AE-04BA3A72B235}" srcOrd="10" destOrd="0" presId="urn:microsoft.com/office/officeart/2005/8/layout/cycle1"/>
    <dgm:cxn modelId="{FDA10383-B713-40B1-BEDE-8C2F23BBC572}" type="presParOf" srcId="{BC473281-A616-47FC-93F0-530D97489CD6}" destId="{D01E6838-414A-4021-900A-C1C634847254}" srcOrd="11" destOrd="0" presId="urn:microsoft.com/office/officeart/2005/8/layout/cycle1"/>
    <dgm:cxn modelId="{D2F55637-0192-46F7-B9C2-DAEB46ED9203}" type="presParOf" srcId="{BC473281-A616-47FC-93F0-530D97489CD6}" destId="{25F02D91-AD22-43EF-B8E7-3EE1582C563F}" srcOrd="12" destOrd="0" presId="urn:microsoft.com/office/officeart/2005/8/layout/cycle1"/>
    <dgm:cxn modelId="{375F908F-00A7-4893-A4E4-10333342F858}" type="presParOf" srcId="{BC473281-A616-47FC-93F0-530D97489CD6}" destId="{6EBFDB90-675E-4293-BB7F-5A8B3D3FE075}" srcOrd="13" destOrd="0" presId="urn:microsoft.com/office/officeart/2005/8/layout/cycle1"/>
    <dgm:cxn modelId="{8FAB8BBC-AA17-43C0-90F3-B9421643E3B0}" type="presParOf" srcId="{BC473281-A616-47FC-93F0-530D97489CD6}" destId="{32812F2E-32BB-4A8D-9E71-4A65318ABC7C}" srcOrd="14" destOrd="0" presId="urn:microsoft.com/office/officeart/2005/8/layout/cycle1"/>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5C38D25-23C1-4983-BA9E-FC201E0B71B9}">
      <dsp:nvSpPr>
        <dsp:cNvPr id="0" name=""/>
        <dsp:cNvSpPr/>
      </dsp:nvSpPr>
      <dsp:spPr>
        <a:xfrm>
          <a:off x="4188278" y="28323"/>
          <a:ext cx="1399249" cy="99981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en-CH" sz="800" b="0" i="0" kern="1200"/>
            <a:t>(1) </a:t>
          </a:r>
          <a:r>
            <a:rPr lang="de-CH" sz="800" b="0" i="0" kern="1200"/>
            <a:t>T</a:t>
          </a:r>
          <a:r>
            <a:rPr lang="en-CH" sz="800" b="0" i="0" kern="1200"/>
            <a:t>CS</a:t>
          </a:r>
          <a:r>
            <a:rPr lang="de-CH" sz="800" b="0" i="0" kern="1200"/>
            <a:t> conducts thorough risk assessments for each potential acquisition, considering industry and local ESG risks, including those specific to the investment. We establish sustainability roadmaps to address any identified gaps during acquisitions.</a:t>
          </a:r>
          <a:endParaRPr lang="en-US" sz="800" kern="1200"/>
        </a:p>
      </dsp:txBody>
      <dsp:txXfrm>
        <a:off x="4188278" y="28323"/>
        <a:ext cx="1399249" cy="999814"/>
      </dsp:txXfrm>
    </dsp:sp>
    <dsp:sp modelId="{844EF49C-80BC-4CFC-8BD9-2F4C98FB1660}">
      <dsp:nvSpPr>
        <dsp:cNvPr id="0" name=""/>
        <dsp:cNvSpPr/>
      </dsp:nvSpPr>
      <dsp:spPr>
        <a:xfrm>
          <a:off x="2034179" y="-828"/>
          <a:ext cx="3750973" cy="3750973"/>
        </a:xfrm>
        <a:prstGeom prst="circularArrow">
          <a:avLst>
            <a:gd name="adj1" fmla="val 5198"/>
            <a:gd name="adj2" fmla="val 335733"/>
            <a:gd name="adj3" fmla="val 21293976"/>
            <a:gd name="adj4" fmla="val 19765595"/>
            <a:gd name="adj5" fmla="val 6064"/>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C642BE-2630-4BA7-A3A3-09E6E26189CD}">
      <dsp:nvSpPr>
        <dsp:cNvPr id="0" name=""/>
        <dsp:cNvSpPr/>
      </dsp:nvSpPr>
      <dsp:spPr>
        <a:xfrm>
          <a:off x="4443282" y="1889041"/>
          <a:ext cx="2098409" cy="99981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en-CH" sz="800" kern="1200"/>
            <a:t>(2) </a:t>
          </a:r>
          <a:r>
            <a:rPr lang="en-US" sz="800" kern="1200"/>
            <a:t>Impact and ESG stewardship are central to all </a:t>
          </a:r>
          <a:r>
            <a:rPr lang="en-CH" sz="800" kern="1200"/>
            <a:t>our business operations</a:t>
          </a:r>
          <a:r>
            <a:rPr lang="en-US" sz="800" kern="1200"/>
            <a:t>. We understand stewardship to entail the responsible allocation, management, and oversight of capital to create long-term value for </a:t>
          </a:r>
          <a:r>
            <a:rPr lang="en-CH" sz="800" kern="1200"/>
            <a:t>stakeholders</a:t>
          </a:r>
          <a:r>
            <a:rPr lang="en-US" sz="800" kern="1200"/>
            <a:t> and beneficiaries leading to sustainable benefits for the economy, the environment, investors and society.</a:t>
          </a:r>
        </a:p>
      </dsp:txBody>
      <dsp:txXfrm>
        <a:off x="4443282" y="1889041"/>
        <a:ext cx="2098409" cy="999814"/>
      </dsp:txXfrm>
    </dsp:sp>
    <dsp:sp modelId="{DFD99689-8332-4EAA-A112-A4E58C95F22B}">
      <dsp:nvSpPr>
        <dsp:cNvPr id="0" name=""/>
        <dsp:cNvSpPr/>
      </dsp:nvSpPr>
      <dsp:spPr>
        <a:xfrm>
          <a:off x="2034179" y="-828"/>
          <a:ext cx="3750973" cy="3750973"/>
        </a:xfrm>
        <a:prstGeom prst="circularArrow">
          <a:avLst>
            <a:gd name="adj1" fmla="val 5198"/>
            <a:gd name="adj2" fmla="val 335733"/>
            <a:gd name="adj3" fmla="val 3507865"/>
            <a:gd name="adj4" fmla="val 2252734"/>
            <a:gd name="adj5" fmla="val 6064"/>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16691ED-FD82-4703-BE05-3ADA09EE99B7}">
      <dsp:nvSpPr>
        <dsp:cNvPr id="0" name=""/>
        <dsp:cNvSpPr/>
      </dsp:nvSpPr>
      <dsp:spPr>
        <a:xfrm>
          <a:off x="3181661" y="3039027"/>
          <a:ext cx="1456009" cy="99981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en-CH" sz="800" kern="1200"/>
            <a:t>(3) </a:t>
          </a:r>
          <a:r>
            <a:rPr lang="en-US" sz="800" kern="1200"/>
            <a:t>Our approach aims for long-term engagement. At certain junctures it may make sense to exit from certain </a:t>
          </a:r>
          <a:r>
            <a:rPr lang="en-CH" sz="800" kern="1200"/>
            <a:t>projects</a:t>
          </a:r>
          <a:r>
            <a:rPr lang="en-US" sz="800" kern="1200"/>
            <a:t>, at which stage we will review and report on the progress towards our impact objectives and ESG stewardship. We will also conduct ESG due diligence on vendors.</a:t>
          </a:r>
        </a:p>
      </dsp:txBody>
      <dsp:txXfrm>
        <a:off x="3181661" y="3039027"/>
        <a:ext cx="1456009" cy="999814"/>
      </dsp:txXfrm>
    </dsp:sp>
    <dsp:sp modelId="{1636B688-A2B8-4212-B0AC-4504B229902E}">
      <dsp:nvSpPr>
        <dsp:cNvPr id="0" name=""/>
        <dsp:cNvSpPr/>
      </dsp:nvSpPr>
      <dsp:spPr>
        <a:xfrm>
          <a:off x="2034179" y="-828"/>
          <a:ext cx="3750973" cy="3750973"/>
        </a:xfrm>
        <a:prstGeom prst="circularArrow">
          <a:avLst>
            <a:gd name="adj1" fmla="val 5198"/>
            <a:gd name="adj2" fmla="val 335733"/>
            <a:gd name="adj3" fmla="val 8211534"/>
            <a:gd name="adj4" fmla="val 6956402"/>
            <a:gd name="adj5" fmla="val 6064"/>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837AF0E-4B36-4F45-83AE-04BA3A72B235}">
      <dsp:nvSpPr>
        <dsp:cNvPr id="0" name=""/>
        <dsp:cNvSpPr/>
      </dsp:nvSpPr>
      <dsp:spPr>
        <a:xfrm>
          <a:off x="1616153" y="1889041"/>
          <a:ext cx="1421385" cy="99981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en-CH" sz="800" kern="1200"/>
            <a:t>(4) </a:t>
          </a:r>
          <a:r>
            <a:rPr lang="en-US" sz="800" kern="1200"/>
            <a:t>We collect impact and ESG data on a quarterly basis and report on this as part of our annual reporting, which will include an annual sustainability report. These reports are publicly available on our website</a:t>
          </a:r>
        </a:p>
      </dsp:txBody>
      <dsp:txXfrm>
        <a:off x="1616153" y="1889041"/>
        <a:ext cx="1421385" cy="999814"/>
      </dsp:txXfrm>
    </dsp:sp>
    <dsp:sp modelId="{D01E6838-414A-4021-900A-C1C634847254}">
      <dsp:nvSpPr>
        <dsp:cNvPr id="0" name=""/>
        <dsp:cNvSpPr/>
      </dsp:nvSpPr>
      <dsp:spPr>
        <a:xfrm>
          <a:off x="2034179" y="-828"/>
          <a:ext cx="3750973" cy="3750973"/>
        </a:xfrm>
        <a:prstGeom prst="circularArrow">
          <a:avLst>
            <a:gd name="adj1" fmla="val 5198"/>
            <a:gd name="adj2" fmla="val 335733"/>
            <a:gd name="adj3" fmla="val 12298672"/>
            <a:gd name="adj4" fmla="val 10770291"/>
            <a:gd name="adj5" fmla="val 6064"/>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EBFDB90-675E-4293-BB7F-5A8B3D3FE075}">
      <dsp:nvSpPr>
        <dsp:cNvPr id="0" name=""/>
        <dsp:cNvSpPr/>
      </dsp:nvSpPr>
      <dsp:spPr>
        <a:xfrm>
          <a:off x="2221136" y="28323"/>
          <a:ext cx="1420585" cy="99981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en-CH" sz="800" b="0" i="0" kern="1200"/>
            <a:t>(5) </a:t>
          </a:r>
          <a:r>
            <a:rPr lang="de-CH" sz="800" b="0" i="0" kern="1200"/>
            <a:t>We invest to foster economic and social progress, build resilient communities, and support purposeful activity, all while safeguarding natural resources and the environment. Sectors inconsistent with our socially and environmentally responsible approach are excluded from our operations.</a:t>
          </a:r>
          <a:endParaRPr lang="en-US" sz="800" kern="1200"/>
        </a:p>
      </dsp:txBody>
      <dsp:txXfrm>
        <a:off x="2221136" y="28323"/>
        <a:ext cx="1420585" cy="999814"/>
      </dsp:txXfrm>
    </dsp:sp>
    <dsp:sp modelId="{32812F2E-32BB-4A8D-9E71-4A65318ABC7C}">
      <dsp:nvSpPr>
        <dsp:cNvPr id="0" name=""/>
        <dsp:cNvSpPr/>
      </dsp:nvSpPr>
      <dsp:spPr>
        <a:xfrm>
          <a:off x="2034179" y="-828"/>
          <a:ext cx="3750973" cy="3750973"/>
        </a:xfrm>
        <a:prstGeom prst="circularArrow">
          <a:avLst>
            <a:gd name="adj1" fmla="val 5198"/>
            <a:gd name="adj2" fmla="val 335733"/>
            <a:gd name="adj3" fmla="val 16442494"/>
            <a:gd name="adj4" fmla="val 15644113"/>
            <a:gd name="adj5" fmla="val 6064"/>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DB2E71-AD79-4D6A-A93F-BD20192FC1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10922</Words>
  <Characters>60077</Characters>
  <Application>Microsoft Office Word</Application>
  <DocSecurity>0</DocSecurity>
  <Lines>60077</Lines>
  <Paragraphs>11833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59166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Oliver Rhein</dc:creator>
  <cp:keywords/>
  <dc:description/>
  <cp:lastModifiedBy>Oliver Rhein</cp:lastModifiedBy>
  <cp:revision>4</cp:revision>
  <cp:lastPrinted>2024-04-25T14:02:00Z</cp:lastPrinted>
  <dcterms:created xsi:type="dcterms:W3CDTF">2024-04-26T07:56:00Z</dcterms:created>
  <dcterms:modified xsi:type="dcterms:W3CDTF">2024-04-26T15:25:00Z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5f24692522414bd80e715abf545c02f57e00a53157493551dae28adfda80fa67</vt:lpwstr>
  </property>
</Properties>
</file>